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A46E33" w14:textId="77777777" w:rsidR="00AD6E86" w:rsidRPr="00966773" w:rsidRDefault="00AD6E86" w:rsidP="00AD6E86">
      <w:pPr>
        <w:pStyle w:val="3GPPHeader"/>
        <w:ind w:right="84"/>
        <w:jc w:val="right"/>
        <w:rPr>
          <w:sz w:val="32"/>
          <w:szCs w:val="32"/>
        </w:rPr>
      </w:pPr>
      <w:r w:rsidRPr="00966773">
        <w:t>3GPP TSG-RAN WG3 #11</w:t>
      </w:r>
      <w:r w:rsidR="00EA61ED">
        <w:t>5</w:t>
      </w:r>
      <w:r w:rsidR="003528C4">
        <w:t>-</w:t>
      </w:r>
      <w:r w:rsidRPr="00966773">
        <w:t>e</w:t>
      </w:r>
      <w:r w:rsidRPr="00966773">
        <w:tab/>
      </w:r>
      <w:bookmarkStart w:id="0" w:name="_Hlk61362165"/>
      <w:r w:rsidR="00F72AEB" w:rsidRPr="00F72AEB">
        <w:rPr>
          <w:szCs w:val="32"/>
        </w:rPr>
        <w:t>R3-222434</w:t>
      </w:r>
      <w:r w:rsidRPr="00966773">
        <w:rPr>
          <w:sz w:val="32"/>
          <w:szCs w:val="32"/>
        </w:rPr>
        <w:br/>
      </w:r>
      <w:r w:rsidRPr="00966773">
        <w:t xml:space="preserve">Online, </w:t>
      </w:r>
      <w:r w:rsidR="00EA61ED">
        <w:t xml:space="preserve">21 Feb </w:t>
      </w:r>
      <w:r w:rsidR="003528C4">
        <w:t>-</w:t>
      </w:r>
      <w:r w:rsidR="00EA61ED">
        <w:t xml:space="preserve"> 3</w:t>
      </w:r>
      <w:r w:rsidRPr="00966773">
        <w:t xml:space="preserve"> </w:t>
      </w:r>
      <w:r w:rsidR="00EA61ED">
        <w:t>Mar</w:t>
      </w:r>
      <w:r w:rsidR="003528C4">
        <w:t xml:space="preserve"> 2022</w:t>
      </w:r>
      <w:r w:rsidRPr="00966773">
        <w:rPr>
          <w:sz w:val="32"/>
          <w:szCs w:val="32"/>
        </w:rPr>
        <w:t xml:space="preserve"> </w:t>
      </w:r>
      <w:r w:rsidRPr="00966773">
        <w:rPr>
          <w:sz w:val="32"/>
          <w:szCs w:val="32"/>
        </w:rPr>
        <w:tab/>
      </w:r>
      <w:bookmarkEnd w:id="0"/>
    </w:p>
    <w:p w14:paraId="6B246933" w14:textId="77777777" w:rsidR="00AD6E86" w:rsidRPr="00966773" w:rsidRDefault="00AD6E86" w:rsidP="00AD6E86">
      <w:pPr>
        <w:pStyle w:val="3GPPHeader"/>
      </w:pPr>
      <w:r w:rsidRPr="00966773">
        <w:t>Agenda Item:</w:t>
      </w:r>
      <w:r w:rsidRPr="00966773">
        <w:tab/>
      </w:r>
      <w:r>
        <w:t>19.2.2</w:t>
      </w:r>
    </w:p>
    <w:p w14:paraId="6EE4BF16" w14:textId="77777777" w:rsidR="00AD6E86" w:rsidRPr="00966773" w:rsidRDefault="00AD6E86" w:rsidP="00AD6E86">
      <w:pPr>
        <w:pStyle w:val="3GPPHeader"/>
      </w:pPr>
      <w:r w:rsidRPr="00966773">
        <w:t>Source:</w:t>
      </w:r>
      <w:r w:rsidRPr="00966773">
        <w:tab/>
      </w:r>
      <w:r>
        <w:t>Samsung (moderator)</w:t>
      </w:r>
    </w:p>
    <w:p w14:paraId="5883AF0B" w14:textId="77777777" w:rsidR="00AD6E86" w:rsidRPr="00AD6E86" w:rsidRDefault="00AD6E86" w:rsidP="00AD6E86">
      <w:pPr>
        <w:pStyle w:val="3GPPHeader"/>
        <w:ind w:left="1695" w:hanging="1695"/>
        <w:rPr>
          <w:lang w:val="en-US"/>
        </w:rPr>
      </w:pPr>
      <w:r w:rsidRPr="00966773">
        <w:t>Title:</w:t>
      </w:r>
      <w:r w:rsidRPr="00966773">
        <w:tab/>
      </w:r>
      <w:r w:rsidRPr="00AD6E86">
        <w:t>CB: # 1902_Pos_RRC_INACTIVE</w:t>
      </w:r>
    </w:p>
    <w:p w14:paraId="4EDF232B" w14:textId="77777777" w:rsidR="00AD6E86" w:rsidRPr="00966773" w:rsidRDefault="00AD6E86" w:rsidP="00AD6E86">
      <w:pPr>
        <w:pStyle w:val="3GPPHeader"/>
      </w:pPr>
      <w:r w:rsidRPr="00966773">
        <w:t>Document for:</w:t>
      </w:r>
      <w:r w:rsidRPr="00966773">
        <w:tab/>
        <w:t>Discussion</w:t>
      </w:r>
    </w:p>
    <w:p w14:paraId="61551138" w14:textId="77777777" w:rsidR="00AD6E86" w:rsidRDefault="00AD6E86" w:rsidP="00AD6E86">
      <w:pPr>
        <w:pStyle w:val="1"/>
      </w:pPr>
      <w:r w:rsidRPr="00966773">
        <w:t>Introduction</w:t>
      </w:r>
    </w:p>
    <w:p w14:paraId="17828111" w14:textId="77777777" w:rsidR="00EA61ED" w:rsidRDefault="00EA61ED" w:rsidP="00EA61ED">
      <w:pPr>
        <w:rPr>
          <w:lang w:eastAsia="en-US"/>
        </w:rPr>
      </w:pPr>
      <w:r>
        <w:rPr>
          <w:rFonts w:ascii="Calibri" w:hAnsi="Calibri" w:cs="Calibri"/>
          <w:b/>
          <w:color w:val="FF00FF"/>
          <w:sz w:val="18"/>
          <w:szCs w:val="24"/>
          <w:lang w:eastAsia="en-US"/>
        </w:rPr>
        <w:t xml:space="preserve">CB: # </w:t>
      </w:r>
      <w:r>
        <w:rPr>
          <w:rFonts w:ascii="Calibri" w:hAnsi="Calibri" w:cs="Calibri"/>
          <w:b/>
          <w:bCs/>
          <w:color w:val="FF00FF"/>
          <w:sz w:val="18"/>
          <w:szCs w:val="18"/>
          <w:lang w:eastAsia="en-US"/>
        </w:rPr>
        <w:t>1903_Pos_RRC_INACTIVE</w:t>
      </w:r>
    </w:p>
    <w:p w14:paraId="049E15FD" w14:textId="77777777" w:rsidR="00EA61ED" w:rsidRDefault="00EA61ED" w:rsidP="00EA61ED">
      <w:pPr>
        <w:rPr>
          <w:rFonts w:ascii="Calibri" w:hAnsi="Calibri" w:cs="Calibri"/>
          <w:b/>
          <w:bCs/>
          <w:color w:val="FF00FF"/>
          <w:sz w:val="18"/>
          <w:szCs w:val="18"/>
          <w:lang w:eastAsia="en-US"/>
        </w:rPr>
      </w:pPr>
      <w:r>
        <w:rPr>
          <w:rFonts w:ascii="Calibri" w:hAnsi="Calibri" w:cs="Calibri"/>
          <w:b/>
          <w:bCs/>
          <w:color w:val="FF00FF"/>
          <w:sz w:val="18"/>
          <w:szCs w:val="18"/>
          <w:lang w:eastAsia="en-US"/>
        </w:rPr>
        <w:t>- Need to generalize the UE Reporting Information into a LMF Assistance Information? If yes, what should be included in it?</w:t>
      </w:r>
    </w:p>
    <w:p w14:paraId="3FBE2FDA" w14:textId="77777777" w:rsidR="00EA61ED" w:rsidRDefault="00EA61ED" w:rsidP="00EA61ED">
      <w:pPr>
        <w:rPr>
          <w:rFonts w:ascii="Calibri" w:hAnsi="Calibri" w:cs="Calibri"/>
          <w:b/>
          <w:bCs/>
          <w:color w:val="FF00FF"/>
          <w:sz w:val="18"/>
          <w:szCs w:val="18"/>
          <w:lang w:eastAsia="en-US"/>
        </w:rPr>
      </w:pPr>
      <w:r>
        <w:rPr>
          <w:rFonts w:ascii="Calibri" w:hAnsi="Calibri" w:cs="Calibri"/>
          <w:b/>
          <w:bCs/>
          <w:color w:val="FF00FF"/>
          <w:sz w:val="18"/>
          <w:szCs w:val="18"/>
          <w:lang w:eastAsia="en-US"/>
        </w:rPr>
        <w:t>- Assuming the UE Reporting Information remains as defined so far, what information to include in it and how to encode it?</w:t>
      </w:r>
    </w:p>
    <w:p w14:paraId="7E3E86B9" w14:textId="77777777" w:rsidR="00EA61ED" w:rsidRDefault="00EA61ED" w:rsidP="00EA61ED">
      <w:pPr>
        <w:ind w:left="708"/>
        <w:rPr>
          <w:rFonts w:ascii="Calibri" w:hAnsi="Calibri" w:cs="Calibri"/>
          <w:b/>
          <w:bCs/>
          <w:color w:val="FF00FF"/>
          <w:sz w:val="18"/>
          <w:szCs w:val="18"/>
          <w:lang w:eastAsia="en-US"/>
        </w:rPr>
      </w:pPr>
      <w:r>
        <w:rPr>
          <w:rFonts w:ascii="Calibri" w:hAnsi="Calibri" w:cs="Calibri"/>
          <w:b/>
          <w:bCs/>
          <w:color w:val="FF00FF"/>
          <w:sz w:val="18"/>
          <w:szCs w:val="18"/>
          <w:lang w:eastAsia="en-US"/>
        </w:rPr>
        <w:t>- E.g. should it include validity area, validity time, area based, motion based etc.?</w:t>
      </w:r>
    </w:p>
    <w:p w14:paraId="3FC360D1" w14:textId="77777777" w:rsidR="00EA61ED" w:rsidRDefault="00EA61ED" w:rsidP="00EA61ED">
      <w:pPr>
        <w:rPr>
          <w:rFonts w:ascii="Calibri" w:hAnsi="Calibri" w:cs="Calibri"/>
          <w:b/>
          <w:bCs/>
          <w:color w:val="FF00FF"/>
          <w:sz w:val="18"/>
          <w:szCs w:val="18"/>
          <w:lang w:eastAsia="en-US"/>
        </w:rPr>
      </w:pPr>
      <w:r>
        <w:rPr>
          <w:rFonts w:ascii="Calibri" w:hAnsi="Calibri" w:cs="Calibri"/>
          <w:b/>
          <w:bCs/>
          <w:color w:val="FF00FF"/>
          <w:sz w:val="18"/>
          <w:szCs w:val="18"/>
          <w:lang w:eastAsia="en-US"/>
        </w:rPr>
        <w:t>- Any agreements that can be taken for different use cases of anchor relocation? Should any use case be postponed?</w:t>
      </w:r>
    </w:p>
    <w:p w14:paraId="45660446" w14:textId="77777777" w:rsidR="00EA61ED" w:rsidRDefault="00EA61ED" w:rsidP="00EA61ED">
      <w:pPr>
        <w:rPr>
          <w:rFonts w:ascii="Calibri" w:hAnsi="Calibri" w:cs="Calibri"/>
          <w:b/>
          <w:bCs/>
          <w:color w:val="FF00FF"/>
          <w:sz w:val="18"/>
          <w:szCs w:val="18"/>
          <w:lang w:eastAsia="en-US"/>
        </w:rPr>
      </w:pPr>
      <w:r>
        <w:rPr>
          <w:rFonts w:ascii="Calibri" w:hAnsi="Calibri" w:cs="Calibri"/>
          <w:b/>
          <w:bCs/>
          <w:color w:val="FF00FF"/>
          <w:sz w:val="18"/>
          <w:szCs w:val="18"/>
          <w:lang w:eastAsia="en-US"/>
        </w:rPr>
        <w:t>- Converge on details on the mechanism for SRS reservation/releasing over F1. Need to check with RAN2?</w:t>
      </w:r>
    </w:p>
    <w:p w14:paraId="75BEBCCE" w14:textId="77777777" w:rsidR="00EA61ED" w:rsidRDefault="00EA61ED" w:rsidP="00EA61ED">
      <w:pPr>
        <w:rPr>
          <w:rFonts w:ascii="Calibri" w:hAnsi="Calibri" w:cs="Calibri"/>
          <w:b/>
          <w:bCs/>
          <w:color w:val="FF00FF"/>
          <w:sz w:val="18"/>
          <w:szCs w:val="18"/>
          <w:lang w:eastAsia="en-US"/>
        </w:rPr>
      </w:pPr>
      <w:r>
        <w:rPr>
          <w:rFonts w:ascii="Calibri" w:hAnsi="Calibri" w:cs="Calibri"/>
          <w:b/>
          <w:bCs/>
          <w:color w:val="FF00FF"/>
          <w:sz w:val="18"/>
          <w:szCs w:val="18"/>
          <w:lang w:eastAsia="en-US"/>
        </w:rPr>
        <w:t>- Should the Xn: Retrieve UE Context procedure be enhanced? E.g. addition of location event indications, NRPPa Transaction ID, History SRS configuration etc</w:t>
      </w:r>
    </w:p>
    <w:p w14:paraId="315E20B3" w14:textId="77777777" w:rsidR="00EA61ED" w:rsidRDefault="00EA61ED" w:rsidP="00EA61ED">
      <w:pPr>
        <w:ind w:left="144" w:hanging="144"/>
        <w:rPr>
          <w:rFonts w:ascii="Calibri" w:hAnsi="Calibri" w:cs="Calibri"/>
          <w:b/>
          <w:bCs/>
          <w:color w:val="FF00FF"/>
          <w:sz w:val="18"/>
          <w:szCs w:val="18"/>
          <w:lang w:eastAsia="en-US"/>
        </w:rPr>
      </w:pPr>
      <w:r>
        <w:rPr>
          <w:rFonts w:ascii="Calibri" w:hAnsi="Calibri" w:cs="Calibri"/>
          <w:b/>
          <w:bCs/>
          <w:color w:val="FF00FF"/>
          <w:sz w:val="18"/>
          <w:szCs w:val="18"/>
          <w:lang w:eastAsia="en-US"/>
        </w:rPr>
        <w:t xml:space="preserve">- Capture agreements and provide TPs </w:t>
      </w:r>
    </w:p>
    <w:p w14:paraId="0319423B" w14:textId="77777777" w:rsidR="00AD6E86" w:rsidRDefault="00EA61ED" w:rsidP="00EA61ED">
      <w:pPr>
        <w:spacing w:line="276" w:lineRule="auto"/>
        <w:rPr>
          <w:rFonts w:ascii="Calibri" w:hAnsi="Calibri" w:cs="Calibri"/>
          <w:color w:val="000000"/>
          <w:sz w:val="18"/>
          <w:szCs w:val="18"/>
        </w:rPr>
      </w:pPr>
      <w:r>
        <w:rPr>
          <w:rFonts w:ascii="Calibri" w:hAnsi="Calibri" w:cs="Calibri"/>
          <w:color w:val="000000"/>
          <w:sz w:val="18"/>
          <w:szCs w:val="18"/>
        </w:rPr>
        <w:t xml:space="preserve"> </w:t>
      </w:r>
      <w:r w:rsidR="00AD6E86">
        <w:rPr>
          <w:rFonts w:ascii="Calibri" w:hAnsi="Calibri" w:cs="Calibri"/>
          <w:color w:val="000000"/>
          <w:sz w:val="18"/>
          <w:szCs w:val="18"/>
        </w:rPr>
        <w:t>(Samsung - moderator)</w:t>
      </w:r>
    </w:p>
    <w:p w14:paraId="7B0E84AE" w14:textId="77777777" w:rsidR="00016514" w:rsidRDefault="00016514" w:rsidP="00AD6E86">
      <w:pPr>
        <w:spacing w:line="276" w:lineRule="auto"/>
        <w:rPr>
          <w:rFonts w:ascii="Times New Roman" w:hAnsi="Times New Roman" w:cs="Times New Roman"/>
        </w:rPr>
      </w:pPr>
      <w:r>
        <w:rPr>
          <w:rFonts w:ascii="Times New Roman" w:hAnsi="Times New Roman" w:cs="Times New Roman"/>
        </w:rPr>
        <w:t>The plan is the following:</w:t>
      </w:r>
    </w:p>
    <w:p w14:paraId="770510B4" w14:textId="77777777" w:rsidR="00264C86" w:rsidRDefault="00016514" w:rsidP="00016514">
      <w:pPr>
        <w:pStyle w:val="a3"/>
        <w:numPr>
          <w:ilvl w:val="0"/>
          <w:numId w:val="9"/>
        </w:numPr>
        <w:spacing w:line="276" w:lineRule="auto"/>
        <w:ind w:firstLineChars="0"/>
        <w:rPr>
          <w:rFonts w:ascii="Times New Roman" w:hAnsi="Times New Roman" w:cs="Times New Roman"/>
          <w:b/>
          <w:color w:val="FF0000"/>
        </w:rPr>
      </w:pPr>
      <w:r>
        <w:rPr>
          <w:rFonts w:ascii="Times New Roman" w:hAnsi="Times New Roman" w:cs="Times New Roman"/>
        </w:rPr>
        <w:t>Phase 1, try to achieve agreements, t</w:t>
      </w:r>
      <w:r w:rsidR="00264C86" w:rsidRPr="00016514">
        <w:rPr>
          <w:rFonts w:ascii="Times New Roman" w:hAnsi="Times New Roman" w:cs="Times New Roman"/>
        </w:rPr>
        <w:t xml:space="preserve">he deadline for </w:t>
      </w:r>
      <w:r>
        <w:rPr>
          <w:rFonts w:ascii="Times New Roman" w:hAnsi="Times New Roman" w:cs="Times New Roman"/>
        </w:rPr>
        <w:t>phase 1</w:t>
      </w:r>
      <w:r w:rsidR="00264C86" w:rsidRPr="00016514">
        <w:rPr>
          <w:rFonts w:ascii="Times New Roman" w:hAnsi="Times New Roman" w:cs="Times New Roman"/>
        </w:rPr>
        <w:t xml:space="preserve"> is </w:t>
      </w:r>
      <w:r w:rsidR="000E5E30">
        <w:rPr>
          <w:rFonts w:ascii="Times New Roman" w:hAnsi="Times New Roman" w:cs="Times New Roman"/>
          <w:b/>
          <w:color w:val="FF0000"/>
        </w:rPr>
        <w:t>the end of Thursday</w:t>
      </w:r>
      <w:r w:rsidR="00264C86" w:rsidRPr="00016514">
        <w:rPr>
          <w:rFonts w:ascii="Times New Roman" w:hAnsi="Times New Roman" w:cs="Times New Roman"/>
          <w:b/>
          <w:color w:val="FF0000"/>
        </w:rPr>
        <w:t xml:space="preserve"> </w:t>
      </w:r>
      <w:r>
        <w:rPr>
          <w:rFonts w:ascii="Times New Roman" w:hAnsi="Times New Roman" w:cs="Times New Roman"/>
          <w:b/>
          <w:color w:val="FF0000"/>
        </w:rPr>
        <w:t>Feb</w:t>
      </w:r>
      <w:r w:rsidR="00264C86" w:rsidRPr="00016514">
        <w:rPr>
          <w:rFonts w:ascii="Times New Roman" w:hAnsi="Times New Roman" w:cs="Times New Roman"/>
          <w:b/>
          <w:color w:val="FF0000"/>
        </w:rPr>
        <w:t xml:space="preserve"> 2</w:t>
      </w:r>
      <w:r w:rsidR="000E5E30">
        <w:rPr>
          <w:rFonts w:ascii="Times New Roman" w:hAnsi="Times New Roman" w:cs="Times New Roman"/>
          <w:b/>
          <w:color w:val="FF0000"/>
        </w:rPr>
        <w:t>4</w:t>
      </w:r>
      <w:r w:rsidR="00264C86" w:rsidRPr="00016514">
        <w:rPr>
          <w:rFonts w:ascii="Times New Roman" w:hAnsi="Times New Roman" w:cs="Times New Roman"/>
          <w:b/>
          <w:color w:val="FF0000"/>
          <w:vertAlign w:val="superscript"/>
        </w:rPr>
        <w:t>th</w:t>
      </w:r>
      <w:r w:rsidR="00264C86" w:rsidRPr="00016514">
        <w:rPr>
          <w:rFonts w:ascii="Times New Roman" w:hAnsi="Times New Roman" w:cs="Times New Roman"/>
          <w:b/>
          <w:color w:val="FF0000"/>
        </w:rPr>
        <w:t xml:space="preserve">  </w:t>
      </w:r>
    </w:p>
    <w:p w14:paraId="185EC626" w14:textId="77777777" w:rsidR="00016514" w:rsidRPr="00016514" w:rsidRDefault="00016514" w:rsidP="00016514">
      <w:pPr>
        <w:pStyle w:val="a3"/>
        <w:numPr>
          <w:ilvl w:val="0"/>
          <w:numId w:val="9"/>
        </w:numPr>
        <w:spacing w:line="276" w:lineRule="auto"/>
        <w:ind w:firstLineChars="0"/>
        <w:rPr>
          <w:rFonts w:ascii="Times New Roman" w:hAnsi="Times New Roman" w:cs="Times New Roman"/>
        </w:rPr>
      </w:pPr>
      <w:r w:rsidRPr="00016514">
        <w:rPr>
          <w:rFonts w:ascii="Times New Roman" w:hAnsi="Times New Roman" w:cs="Times New Roman"/>
        </w:rPr>
        <w:t>Phase 2, try to con</w:t>
      </w:r>
      <w:r w:rsidR="00536F8C">
        <w:rPr>
          <w:rFonts w:ascii="Times New Roman" w:hAnsi="Times New Roman" w:cs="Times New Roman"/>
        </w:rPr>
        <w:t>verge the agreement and TP work.</w:t>
      </w:r>
    </w:p>
    <w:p w14:paraId="06E463EB" w14:textId="77777777" w:rsidR="00415D03" w:rsidRDefault="00415D03" w:rsidP="00415D03">
      <w:pPr>
        <w:pStyle w:val="1"/>
        <w:tabs>
          <w:tab w:val="left" w:pos="432"/>
        </w:tabs>
        <w:spacing w:line="259" w:lineRule="auto"/>
      </w:pPr>
      <w:r>
        <w:t>For the Chair’s Notes</w:t>
      </w:r>
    </w:p>
    <w:p w14:paraId="6DF3ED7C" w14:textId="77777777" w:rsidR="00D954FB" w:rsidRPr="007069CE" w:rsidRDefault="00D954FB" w:rsidP="00D954FB">
      <w:pPr>
        <w:outlineLvl w:val="2"/>
        <w:rPr>
          <w:rFonts w:ascii="Times New Roman" w:hAnsi="Times New Roman" w:cs="Times New Roman"/>
          <w:b/>
          <w:u w:val="single"/>
          <w:lang w:val="en-GB"/>
        </w:rPr>
      </w:pPr>
      <w:r w:rsidRPr="007069CE">
        <w:rPr>
          <w:rFonts w:ascii="Times New Roman" w:hAnsi="Times New Roman" w:cs="Times New Roman"/>
          <w:b/>
          <w:u w:val="single"/>
          <w:lang w:val="en-GB"/>
        </w:rPr>
        <w:t>Assistance information</w:t>
      </w:r>
    </w:p>
    <w:p w14:paraId="41EAAB8D" w14:textId="0527E80B" w:rsidR="00D954FB" w:rsidRDefault="00D954FB" w:rsidP="00D954FB">
      <w:pPr>
        <w:rPr>
          <w:rFonts w:ascii="Times New Roman" w:eastAsia="MS Mincho" w:hAnsi="Times New Roman" w:cs="Times New Roman"/>
          <w:b/>
          <w:color w:val="00B050"/>
          <w:kern w:val="0"/>
          <w:sz w:val="22"/>
          <w:szCs w:val="24"/>
          <w:lang w:eastAsia="ja-JP"/>
        </w:rPr>
      </w:pPr>
      <w:r w:rsidRPr="00B918C6">
        <w:rPr>
          <w:rFonts w:ascii="Times New Roman" w:eastAsia="MS Mincho" w:hAnsi="Times New Roman" w:cs="Times New Roman"/>
          <w:b/>
          <w:color w:val="00B050"/>
          <w:kern w:val="0"/>
          <w:sz w:val="22"/>
          <w:szCs w:val="24"/>
          <w:lang w:eastAsia="ja-JP"/>
        </w:rPr>
        <w:t>Proposal 1, UE reporting information in POSITIONING INFORMATION REQUEST message</w:t>
      </w:r>
      <w:r>
        <w:rPr>
          <w:rFonts w:ascii="Times New Roman" w:eastAsia="MS Mincho" w:hAnsi="Times New Roman" w:cs="Times New Roman"/>
          <w:b/>
          <w:color w:val="00B050"/>
          <w:kern w:val="0"/>
          <w:sz w:val="22"/>
          <w:szCs w:val="24"/>
          <w:lang w:eastAsia="ja-JP"/>
        </w:rPr>
        <w:t xml:space="preserve"> follows LPP format to help gNB to configure CG-SDT resource.</w:t>
      </w:r>
    </w:p>
    <w:p w14:paraId="62C423A7" w14:textId="7564D0A3" w:rsidR="00D954FB" w:rsidRDefault="00D954FB" w:rsidP="00D954FB">
      <w:pPr>
        <w:rPr>
          <w:rFonts w:ascii="Times New Roman" w:eastAsia="MS Mincho" w:hAnsi="Times New Roman" w:cs="Times New Roman"/>
          <w:b/>
          <w:color w:val="00B050"/>
          <w:kern w:val="0"/>
          <w:sz w:val="22"/>
          <w:szCs w:val="24"/>
          <w:lang w:eastAsia="ja-JP"/>
        </w:rPr>
      </w:pPr>
      <w:r>
        <w:rPr>
          <w:rFonts w:ascii="Times New Roman" w:eastAsia="MS Mincho" w:hAnsi="Times New Roman" w:cs="Times New Roman"/>
          <w:b/>
          <w:color w:val="00B050"/>
          <w:kern w:val="0"/>
          <w:sz w:val="22"/>
          <w:szCs w:val="24"/>
          <w:lang w:eastAsia="ja-JP"/>
        </w:rPr>
        <w:t xml:space="preserve">Proposal 2, agree the </w:t>
      </w:r>
      <w:r w:rsidR="00EF1A2B">
        <w:rPr>
          <w:rFonts w:ascii="Times New Roman" w:eastAsia="MS Mincho" w:hAnsi="Times New Roman" w:cs="Times New Roman"/>
          <w:b/>
          <w:color w:val="00B050"/>
          <w:kern w:val="0"/>
          <w:sz w:val="22"/>
          <w:szCs w:val="24"/>
          <w:lang w:eastAsia="ja-JP"/>
        </w:rPr>
        <w:t xml:space="preserve">NRPPa </w:t>
      </w:r>
      <w:r>
        <w:rPr>
          <w:rFonts w:ascii="Times New Roman" w:eastAsia="MS Mincho" w:hAnsi="Times New Roman" w:cs="Times New Roman"/>
          <w:b/>
          <w:color w:val="00B050"/>
          <w:kern w:val="0"/>
          <w:sz w:val="22"/>
          <w:szCs w:val="24"/>
          <w:lang w:eastAsia="ja-JP"/>
        </w:rPr>
        <w:t xml:space="preserve">TP </w:t>
      </w:r>
      <w:r w:rsidRPr="00D954FB">
        <w:rPr>
          <w:rFonts w:ascii="Times New Roman" w:eastAsia="MS Mincho" w:hAnsi="Times New Roman" w:cs="Times New Roman"/>
          <w:b/>
          <w:color w:val="00B050"/>
          <w:kern w:val="0"/>
          <w:sz w:val="22"/>
          <w:szCs w:val="24"/>
          <w:lang w:eastAsia="ja-JP"/>
        </w:rPr>
        <w:t>R3-222657</w:t>
      </w:r>
      <w:r w:rsidR="0091245A">
        <w:rPr>
          <w:rFonts w:ascii="Times New Roman" w:eastAsia="MS Mincho" w:hAnsi="Times New Roman" w:cs="Times New Roman"/>
          <w:b/>
          <w:color w:val="00B050"/>
          <w:kern w:val="0"/>
          <w:sz w:val="22"/>
          <w:szCs w:val="24"/>
          <w:lang w:eastAsia="ja-JP"/>
        </w:rPr>
        <w:t xml:space="preserve"> </w:t>
      </w:r>
      <w:r w:rsidR="0091245A">
        <w:rPr>
          <w:rFonts w:ascii="Times New Roman" w:eastAsia="MS Mincho" w:hAnsi="Times New Roman" w:cs="Times New Roman"/>
          <w:b/>
          <w:color w:val="00B050"/>
          <w:kern w:val="0"/>
          <w:sz w:val="22"/>
          <w:szCs w:val="24"/>
          <w:lang w:eastAsia="ja-JP"/>
        </w:rPr>
        <w:t>(Ericsson</w:t>
      </w:r>
      <w:r w:rsidR="0091245A" w:rsidRPr="0091245A">
        <w:rPr>
          <w:rFonts w:ascii="Times New Roman" w:eastAsia="MS Mincho" w:hAnsi="Times New Roman" w:cs="Times New Roman" w:hint="eastAsia"/>
          <w:b/>
          <w:color w:val="00B050"/>
          <w:kern w:val="0"/>
          <w:sz w:val="22"/>
          <w:szCs w:val="24"/>
          <w:lang w:eastAsia="ja-JP"/>
        </w:rPr>
        <w:t>,</w:t>
      </w:r>
      <w:r w:rsidR="0091245A" w:rsidRPr="0091245A">
        <w:rPr>
          <w:rFonts w:ascii="Times New Roman" w:eastAsia="MS Mincho" w:hAnsi="Times New Roman" w:cs="Times New Roman"/>
          <w:b/>
          <w:color w:val="00B050"/>
          <w:kern w:val="0"/>
          <w:sz w:val="22"/>
          <w:szCs w:val="24"/>
          <w:lang w:eastAsia="ja-JP"/>
        </w:rPr>
        <w:t xml:space="preserve"> CATT</w:t>
      </w:r>
      <w:r w:rsidR="0091245A">
        <w:rPr>
          <w:rFonts w:ascii="Times New Roman" w:eastAsia="MS Mincho" w:hAnsi="Times New Roman" w:cs="Times New Roman"/>
          <w:b/>
          <w:color w:val="00B050"/>
          <w:kern w:val="0"/>
          <w:sz w:val="22"/>
          <w:szCs w:val="24"/>
          <w:lang w:eastAsia="ja-JP"/>
        </w:rPr>
        <w:t>)</w:t>
      </w:r>
      <w:r>
        <w:rPr>
          <w:rFonts w:ascii="Times New Roman" w:eastAsia="MS Mincho" w:hAnsi="Times New Roman" w:cs="Times New Roman"/>
          <w:b/>
          <w:color w:val="00B050"/>
          <w:kern w:val="0"/>
          <w:sz w:val="22"/>
          <w:szCs w:val="24"/>
          <w:lang w:eastAsia="ja-JP"/>
        </w:rPr>
        <w:t xml:space="preserve"> in revision of </w:t>
      </w:r>
      <w:r w:rsidRPr="001C711D">
        <w:rPr>
          <w:rFonts w:ascii="Times New Roman" w:eastAsia="MS Mincho" w:hAnsi="Times New Roman" w:cs="Times New Roman"/>
          <w:b/>
          <w:color w:val="00B050"/>
          <w:kern w:val="0"/>
          <w:sz w:val="22"/>
          <w:szCs w:val="24"/>
          <w:lang w:eastAsia="ja-JP"/>
        </w:rPr>
        <w:t>R3-221948</w:t>
      </w:r>
      <w:r w:rsidR="008D0AA1">
        <w:rPr>
          <w:rFonts w:ascii="Times New Roman" w:eastAsia="MS Mincho" w:hAnsi="Times New Roman" w:cs="Times New Roman"/>
          <w:b/>
          <w:color w:val="00B050"/>
          <w:kern w:val="0"/>
          <w:sz w:val="22"/>
          <w:szCs w:val="24"/>
          <w:lang w:eastAsia="ja-JP"/>
        </w:rPr>
        <w:t xml:space="preserve">  </w:t>
      </w:r>
      <w:r>
        <w:rPr>
          <w:rFonts w:ascii="Times New Roman" w:eastAsia="MS Mincho" w:hAnsi="Times New Roman" w:cs="Times New Roman"/>
          <w:b/>
          <w:color w:val="00B050"/>
          <w:kern w:val="0"/>
          <w:sz w:val="22"/>
          <w:szCs w:val="24"/>
          <w:lang w:eastAsia="ja-JP"/>
        </w:rPr>
        <w:t xml:space="preserve">and </w:t>
      </w:r>
      <w:r w:rsidR="00EF1A2B">
        <w:rPr>
          <w:rFonts w:ascii="Times New Roman" w:eastAsia="MS Mincho" w:hAnsi="Times New Roman" w:cs="Times New Roman"/>
          <w:b/>
          <w:color w:val="00B050"/>
          <w:kern w:val="0"/>
          <w:sz w:val="22"/>
          <w:szCs w:val="24"/>
          <w:lang w:eastAsia="ja-JP"/>
        </w:rPr>
        <w:t xml:space="preserve">F1AP </w:t>
      </w:r>
      <w:r>
        <w:rPr>
          <w:rFonts w:ascii="Times New Roman" w:eastAsia="MS Mincho" w:hAnsi="Times New Roman" w:cs="Times New Roman"/>
          <w:b/>
          <w:color w:val="00B050"/>
          <w:kern w:val="0"/>
          <w:sz w:val="22"/>
          <w:szCs w:val="24"/>
          <w:lang w:eastAsia="ja-JP"/>
        </w:rPr>
        <w:t xml:space="preserve">TP </w:t>
      </w:r>
      <w:r w:rsidRPr="00D954FB">
        <w:rPr>
          <w:rFonts w:ascii="Times New Roman" w:eastAsia="MS Mincho" w:hAnsi="Times New Roman" w:cs="Times New Roman"/>
          <w:b/>
          <w:color w:val="00B050"/>
          <w:kern w:val="0"/>
          <w:sz w:val="22"/>
          <w:szCs w:val="24"/>
          <w:lang w:eastAsia="ja-JP"/>
        </w:rPr>
        <w:t xml:space="preserve">R3-222658 </w:t>
      </w:r>
      <w:r>
        <w:rPr>
          <w:rFonts w:ascii="Times New Roman" w:eastAsia="MS Mincho" w:hAnsi="Times New Roman" w:cs="Times New Roman"/>
          <w:b/>
          <w:color w:val="00B050"/>
          <w:kern w:val="0"/>
          <w:sz w:val="22"/>
          <w:szCs w:val="24"/>
          <w:lang w:eastAsia="ja-JP"/>
        </w:rPr>
        <w:t>(Ericsson</w:t>
      </w:r>
      <w:r w:rsidR="0091245A">
        <w:rPr>
          <w:rFonts w:ascii="Times New Roman" w:eastAsia="MS Mincho" w:hAnsi="Times New Roman" w:cs="Times New Roman"/>
          <w:b/>
          <w:color w:val="00B050"/>
          <w:kern w:val="0"/>
          <w:sz w:val="22"/>
          <w:szCs w:val="24"/>
          <w:lang w:eastAsia="ja-JP"/>
        </w:rPr>
        <w:t>, CATT</w:t>
      </w:r>
      <w:r>
        <w:rPr>
          <w:rFonts w:ascii="Times New Roman" w:eastAsia="MS Mincho" w:hAnsi="Times New Roman" w:cs="Times New Roman"/>
          <w:b/>
          <w:color w:val="00B050"/>
          <w:kern w:val="0"/>
          <w:sz w:val="22"/>
          <w:szCs w:val="24"/>
          <w:lang w:eastAsia="ja-JP"/>
        </w:rPr>
        <w:t xml:space="preserve">). </w:t>
      </w:r>
    </w:p>
    <w:p w14:paraId="199898EF" w14:textId="77777777" w:rsidR="00D954FB" w:rsidRPr="00833DBC" w:rsidRDefault="00D954FB" w:rsidP="00D954FB">
      <w:pPr>
        <w:outlineLvl w:val="2"/>
        <w:rPr>
          <w:rFonts w:ascii="Times New Roman" w:hAnsi="Times New Roman" w:cs="Times New Roman"/>
          <w:b/>
          <w:u w:val="single"/>
          <w:lang w:val="en-GB"/>
        </w:rPr>
      </w:pPr>
      <w:r>
        <w:rPr>
          <w:rFonts w:ascii="Times New Roman" w:hAnsi="Times New Roman" w:cs="Times New Roman"/>
          <w:b/>
          <w:u w:val="single"/>
          <w:lang w:val="en-GB"/>
        </w:rPr>
        <w:t>SRS reservation</w:t>
      </w:r>
    </w:p>
    <w:p w14:paraId="0E2FC572" w14:textId="117DB37B" w:rsidR="00D954FB" w:rsidRDefault="00D954FB" w:rsidP="00D954FB">
      <w:pPr>
        <w:rPr>
          <w:rFonts w:ascii="Times New Roman" w:eastAsia="MS Mincho" w:hAnsi="Times New Roman" w:cs="Times New Roman"/>
          <w:b/>
          <w:color w:val="00B050"/>
          <w:kern w:val="0"/>
          <w:sz w:val="22"/>
          <w:szCs w:val="24"/>
          <w:lang w:eastAsia="ja-JP"/>
        </w:rPr>
      </w:pPr>
      <w:r w:rsidRPr="00B918C6">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3</w:t>
      </w:r>
      <w:r w:rsidRPr="00B918C6">
        <w:rPr>
          <w:rFonts w:ascii="Times New Roman" w:eastAsia="MS Mincho" w:hAnsi="Times New Roman" w:cs="Times New Roman"/>
          <w:b/>
          <w:color w:val="00B050"/>
          <w:kern w:val="0"/>
          <w:sz w:val="22"/>
          <w:szCs w:val="24"/>
          <w:lang w:eastAsia="ja-JP"/>
        </w:rPr>
        <w:t xml:space="preserve">, </w:t>
      </w:r>
      <w:r>
        <w:rPr>
          <w:rFonts w:ascii="Times New Roman" w:eastAsia="MS Mincho" w:hAnsi="Times New Roman" w:cs="Times New Roman"/>
          <w:b/>
          <w:color w:val="00B050"/>
          <w:kern w:val="0"/>
          <w:sz w:val="22"/>
          <w:szCs w:val="24"/>
          <w:lang w:eastAsia="ja-JP"/>
        </w:rPr>
        <w:t xml:space="preserve">RAN3 agrees to include </w:t>
      </w:r>
      <w:r w:rsidRPr="001C711D">
        <w:rPr>
          <w:rFonts w:ascii="Times New Roman" w:eastAsia="MS Mincho" w:hAnsi="Times New Roman" w:cs="Times New Roman"/>
          <w:b/>
          <w:color w:val="00B050"/>
          <w:kern w:val="0"/>
          <w:sz w:val="22"/>
          <w:szCs w:val="24"/>
          <w:lang w:eastAsia="ja-JP"/>
        </w:rPr>
        <w:t>positioning context reservation indication in RRC CONTEXTT RELEASE COMMAND message</w:t>
      </w:r>
      <w:r w:rsidR="006E0DF7">
        <w:rPr>
          <w:rFonts w:ascii="Times New Roman" w:eastAsia="MS Mincho" w:hAnsi="Times New Roman" w:cs="Times New Roman"/>
          <w:b/>
          <w:color w:val="00B050"/>
          <w:kern w:val="0"/>
          <w:sz w:val="22"/>
          <w:szCs w:val="24"/>
          <w:lang w:eastAsia="ja-JP"/>
        </w:rPr>
        <w:t xml:space="preserve"> over F1AP</w:t>
      </w:r>
      <w:r>
        <w:rPr>
          <w:rFonts w:ascii="Times New Roman" w:eastAsia="MS Mincho" w:hAnsi="Times New Roman" w:cs="Times New Roman"/>
          <w:b/>
          <w:color w:val="00B050"/>
          <w:kern w:val="0"/>
          <w:sz w:val="22"/>
          <w:szCs w:val="24"/>
          <w:lang w:eastAsia="ja-JP"/>
        </w:rPr>
        <w:t>.</w:t>
      </w:r>
    </w:p>
    <w:p w14:paraId="59B657DE" w14:textId="7ACDD583" w:rsidR="00D954FB" w:rsidRDefault="00D954FB" w:rsidP="00D954FB">
      <w:pPr>
        <w:rPr>
          <w:rFonts w:ascii="Times New Roman" w:eastAsia="MS Mincho" w:hAnsi="Times New Roman" w:cs="Times New Roman"/>
          <w:b/>
          <w:color w:val="00B050"/>
          <w:kern w:val="0"/>
          <w:sz w:val="22"/>
          <w:szCs w:val="24"/>
          <w:lang w:eastAsia="ja-JP"/>
        </w:rPr>
      </w:pPr>
      <w:r>
        <w:rPr>
          <w:rFonts w:ascii="Times New Roman" w:eastAsia="MS Mincho" w:hAnsi="Times New Roman" w:cs="Times New Roman"/>
          <w:b/>
          <w:color w:val="00B050"/>
          <w:kern w:val="0"/>
          <w:sz w:val="22"/>
          <w:szCs w:val="24"/>
          <w:lang w:eastAsia="ja-JP"/>
        </w:rPr>
        <w:t xml:space="preserve">Proposal 4, agree the </w:t>
      </w:r>
      <w:r w:rsidR="00EF1A2B">
        <w:rPr>
          <w:rFonts w:ascii="Times New Roman" w:eastAsia="MS Mincho" w:hAnsi="Times New Roman" w:cs="Times New Roman"/>
          <w:b/>
          <w:color w:val="00B050"/>
          <w:kern w:val="0"/>
          <w:sz w:val="22"/>
          <w:szCs w:val="24"/>
          <w:lang w:eastAsia="ja-JP"/>
        </w:rPr>
        <w:t xml:space="preserve">F1AP </w:t>
      </w:r>
      <w:r>
        <w:rPr>
          <w:rFonts w:ascii="Times New Roman" w:eastAsia="MS Mincho" w:hAnsi="Times New Roman" w:cs="Times New Roman"/>
          <w:b/>
          <w:color w:val="00B050"/>
          <w:kern w:val="0"/>
          <w:sz w:val="22"/>
          <w:szCs w:val="24"/>
          <w:lang w:eastAsia="ja-JP"/>
        </w:rPr>
        <w:t xml:space="preserve">TP </w:t>
      </w:r>
      <w:r w:rsidR="008D0AA1" w:rsidRPr="008D0AA1">
        <w:rPr>
          <w:rFonts w:ascii="Times New Roman" w:eastAsia="MS Mincho" w:hAnsi="Times New Roman" w:cs="Times New Roman"/>
          <w:b/>
          <w:color w:val="00B050"/>
          <w:kern w:val="0"/>
          <w:sz w:val="22"/>
          <w:szCs w:val="24"/>
          <w:lang w:eastAsia="ja-JP"/>
        </w:rPr>
        <w:t>R3-222671</w:t>
      </w:r>
      <w:r w:rsidR="0091245A">
        <w:rPr>
          <w:rFonts w:ascii="Times New Roman" w:eastAsia="MS Mincho" w:hAnsi="Times New Roman" w:cs="Times New Roman"/>
          <w:b/>
          <w:color w:val="00B050"/>
          <w:kern w:val="0"/>
          <w:sz w:val="22"/>
          <w:szCs w:val="24"/>
          <w:lang w:eastAsia="ja-JP"/>
        </w:rPr>
        <w:t xml:space="preserve"> </w:t>
      </w:r>
      <w:r w:rsidR="0091245A">
        <w:rPr>
          <w:rFonts w:ascii="Times New Roman" w:eastAsia="MS Mincho" w:hAnsi="Times New Roman" w:cs="Times New Roman"/>
          <w:b/>
          <w:color w:val="00B050"/>
          <w:kern w:val="0"/>
          <w:sz w:val="22"/>
          <w:szCs w:val="24"/>
          <w:lang w:eastAsia="ja-JP"/>
        </w:rPr>
        <w:t>(Samsung, CATT</w:t>
      </w:r>
      <w:r w:rsidR="0091245A">
        <w:rPr>
          <w:rFonts w:ascii="Times New Roman" w:eastAsia="MS Mincho" w:hAnsi="Times New Roman" w:cs="Times New Roman"/>
          <w:b/>
          <w:color w:val="00B050"/>
          <w:kern w:val="0"/>
          <w:sz w:val="22"/>
          <w:szCs w:val="24"/>
          <w:lang w:eastAsia="ja-JP"/>
        </w:rPr>
        <w:t>)</w:t>
      </w:r>
      <w:r w:rsidR="008D0AA1">
        <w:rPr>
          <w:rFonts w:ascii="Times New Roman" w:eastAsia="MS Mincho" w:hAnsi="Times New Roman" w:cs="Times New Roman"/>
          <w:b/>
          <w:color w:val="00B050"/>
          <w:kern w:val="0"/>
          <w:sz w:val="22"/>
          <w:szCs w:val="24"/>
          <w:lang w:eastAsia="ja-JP"/>
        </w:rPr>
        <w:t xml:space="preserve"> </w:t>
      </w:r>
      <w:r>
        <w:rPr>
          <w:rFonts w:ascii="Times New Roman" w:eastAsia="MS Mincho" w:hAnsi="Times New Roman" w:cs="Times New Roman"/>
          <w:b/>
          <w:color w:val="00B050"/>
          <w:kern w:val="0"/>
          <w:sz w:val="22"/>
          <w:szCs w:val="24"/>
          <w:lang w:eastAsia="ja-JP"/>
        </w:rPr>
        <w:t xml:space="preserve">in revision of </w:t>
      </w:r>
      <w:r w:rsidRPr="001C711D">
        <w:rPr>
          <w:rFonts w:ascii="Times New Roman" w:eastAsia="MS Mincho" w:hAnsi="Times New Roman" w:cs="Times New Roman"/>
          <w:b/>
          <w:color w:val="00B050"/>
          <w:kern w:val="0"/>
          <w:sz w:val="22"/>
          <w:szCs w:val="24"/>
          <w:lang w:eastAsia="ja-JP"/>
        </w:rPr>
        <w:t>R3-222287</w:t>
      </w:r>
      <w:r>
        <w:rPr>
          <w:rFonts w:ascii="Times New Roman" w:eastAsia="MS Mincho" w:hAnsi="Times New Roman" w:cs="Times New Roman"/>
          <w:b/>
          <w:color w:val="00B050"/>
          <w:kern w:val="0"/>
          <w:sz w:val="22"/>
          <w:szCs w:val="24"/>
          <w:lang w:eastAsia="ja-JP"/>
        </w:rPr>
        <w:t>.</w:t>
      </w:r>
    </w:p>
    <w:p w14:paraId="4355B4FE" w14:textId="77777777" w:rsidR="00D954FB" w:rsidRPr="00D13C4D" w:rsidRDefault="00D954FB" w:rsidP="00D954FB">
      <w:pPr>
        <w:rPr>
          <w:rFonts w:ascii="Times New Roman" w:eastAsia="MS Mincho" w:hAnsi="Times New Roman" w:cs="Times New Roman"/>
          <w:b/>
          <w:color w:val="00B050"/>
          <w:kern w:val="0"/>
          <w:sz w:val="22"/>
          <w:szCs w:val="24"/>
          <w:lang w:eastAsia="ja-JP"/>
        </w:rPr>
      </w:pPr>
      <w:r w:rsidRPr="00D13C4D">
        <w:rPr>
          <w:rFonts w:ascii="Times New Roman" w:eastAsia="MS Mincho" w:hAnsi="Times New Roman" w:cs="Times New Roman"/>
          <w:b/>
          <w:color w:val="00B050"/>
          <w:kern w:val="0"/>
          <w:sz w:val="22"/>
          <w:szCs w:val="24"/>
          <w:lang w:eastAsia="ja-JP"/>
        </w:rPr>
        <w:lastRenderedPageBreak/>
        <w:t xml:space="preserve">Proposal </w:t>
      </w:r>
      <w:r>
        <w:rPr>
          <w:rFonts w:ascii="Times New Roman" w:eastAsia="MS Mincho" w:hAnsi="Times New Roman" w:cs="Times New Roman"/>
          <w:b/>
          <w:color w:val="00B050"/>
          <w:kern w:val="0"/>
          <w:sz w:val="22"/>
          <w:szCs w:val="24"/>
          <w:lang w:eastAsia="ja-JP"/>
        </w:rPr>
        <w:t>5</w:t>
      </w:r>
      <w:r w:rsidRPr="00D13C4D">
        <w:rPr>
          <w:rFonts w:ascii="Times New Roman" w:eastAsia="MS Mincho" w:hAnsi="Times New Roman" w:cs="Times New Roman"/>
          <w:b/>
          <w:color w:val="00B050"/>
          <w:kern w:val="0"/>
          <w:sz w:val="22"/>
          <w:szCs w:val="24"/>
          <w:lang w:eastAsia="ja-JP"/>
        </w:rPr>
        <w:t xml:space="preserve">, releasing the SRS configuration both in gNB and UE side at the same time should be ensured in order to avoid UL </w:t>
      </w:r>
      <w:r>
        <w:rPr>
          <w:rFonts w:ascii="Times New Roman" w:eastAsia="MS Mincho" w:hAnsi="Times New Roman" w:cs="Times New Roman"/>
          <w:b/>
          <w:color w:val="00B050"/>
          <w:kern w:val="0"/>
          <w:sz w:val="22"/>
          <w:szCs w:val="24"/>
          <w:lang w:eastAsia="ja-JP"/>
        </w:rPr>
        <w:t>inter</w:t>
      </w:r>
      <w:r w:rsidRPr="00D13C4D">
        <w:rPr>
          <w:rFonts w:ascii="Times New Roman" w:eastAsia="MS Mincho" w:hAnsi="Times New Roman" w:cs="Times New Roman"/>
          <w:b/>
          <w:color w:val="00B050"/>
          <w:kern w:val="0"/>
          <w:sz w:val="22"/>
          <w:szCs w:val="24"/>
          <w:lang w:eastAsia="ja-JP"/>
        </w:rPr>
        <w:t>ference.</w:t>
      </w:r>
    </w:p>
    <w:p w14:paraId="4A0D49D7" w14:textId="77777777" w:rsidR="00D954FB" w:rsidRDefault="00D954FB" w:rsidP="00D954FB">
      <w:pPr>
        <w:rPr>
          <w:rFonts w:ascii="Times New Roman" w:eastAsia="MS Mincho" w:hAnsi="Times New Roman" w:cs="Times New Roman"/>
          <w:b/>
          <w:color w:val="00B050"/>
          <w:kern w:val="0"/>
          <w:sz w:val="22"/>
          <w:szCs w:val="24"/>
          <w:lang w:eastAsia="ja-JP"/>
        </w:rPr>
      </w:pPr>
      <w:r w:rsidRPr="00D13C4D">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6</w:t>
      </w:r>
      <w:r w:rsidRPr="00D13C4D">
        <w:rPr>
          <w:rFonts w:ascii="Times New Roman" w:eastAsia="MS Mincho" w:hAnsi="Times New Roman" w:cs="Times New Roman"/>
          <w:b/>
          <w:color w:val="00B050"/>
          <w:kern w:val="0"/>
          <w:sz w:val="22"/>
          <w:szCs w:val="24"/>
          <w:lang w:eastAsia="ja-JP"/>
        </w:rPr>
        <w:t>, RAN3 agrees to reuse positioning deactivation to release SRS configuration when UE resumes to a new cell/gNB, i.e. the anchor gNB receives Retrieve UE Context Request from other gNBs.</w:t>
      </w:r>
    </w:p>
    <w:p w14:paraId="7AD6A793" w14:textId="77777777" w:rsidR="00D954FB" w:rsidRPr="0077072C" w:rsidRDefault="00D954FB" w:rsidP="00D954FB">
      <w:pPr>
        <w:outlineLvl w:val="2"/>
        <w:rPr>
          <w:rFonts w:ascii="Times New Roman" w:hAnsi="Times New Roman" w:cs="Times New Roman"/>
          <w:b/>
          <w:u w:val="single"/>
          <w:lang w:val="en-GB"/>
        </w:rPr>
      </w:pPr>
      <w:r>
        <w:rPr>
          <w:rFonts w:ascii="Times New Roman" w:hAnsi="Times New Roman" w:cs="Times New Roman"/>
          <w:b/>
          <w:u w:val="single"/>
          <w:lang w:val="en-GB"/>
        </w:rPr>
        <w:t>Positioning context related</w:t>
      </w:r>
    </w:p>
    <w:p w14:paraId="17E7B6E1" w14:textId="77777777" w:rsidR="00D954FB" w:rsidRDefault="00D954FB" w:rsidP="00D954FB">
      <w:pPr>
        <w:rPr>
          <w:rFonts w:ascii="Times New Roman" w:eastAsia="MS Mincho" w:hAnsi="Times New Roman" w:cs="Times New Roman"/>
          <w:b/>
          <w:color w:val="00B050"/>
          <w:kern w:val="0"/>
          <w:sz w:val="22"/>
          <w:szCs w:val="24"/>
          <w:lang w:eastAsia="ja-JP"/>
        </w:rPr>
      </w:pPr>
      <w:r w:rsidRPr="00D13C4D">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7</w:t>
      </w:r>
      <w:r w:rsidRPr="00D13C4D">
        <w:rPr>
          <w:rFonts w:ascii="Times New Roman" w:eastAsia="MS Mincho" w:hAnsi="Times New Roman" w:cs="Times New Roman"/>
          <w:b/>
          <w:color w:val="00B050"/>
          <w:kern w:val="0"/>
          <w:sz w:val="22"/>
          <w:szCs w:val="24"/>
          <w:lang w:eastAsia="ja-JP"/>
        </w:rPr>
        <w:t>,</w:t>
      </w:r>
      <w:r>
        <w:rPr>
          <w:rFonts w:ascii="Times New Roman" w:eastAsia="MS Mincho" w:hAnsi="Times New Roman" w:cs="Times New Roman"/>
          <w:b/>
          <w:color w:val="00B050"/>
          <w:kern w:val="0"/>
          <w:sz w:val="22"/>
          <w:szCs w:val="24"/>
          <w:lang w:eastAsia="ja-JP"/>
        </w:rPr>
        <w:t xml:space="preserve"> RAN3 agrees to</w:t>
      </w:r>
      <w:r w:rsidRPr="00D13C4D">
        <w:rPr>
          <w:rFonts w:ascii="Times New Roman" w:eastAsia="MS Mincho" w:hAnsi="Times New Roman" w:cs="Times New Roman"/>
          <w:b/>
          <w:color w:val="00B050"/>
          <w:kern w:val="0"/>
          <w:sz w:val="22"/>
          <w:szCs w:val="24"/>
          <w:lang w:eastAsia="ja-JP"/>
        </w:rPr>
        <w:t xml:space="preserve"> </w:t>
      </w:r>
      <w:r w:rsidRPr="00543386">
        <w:rPr>
          <w:rFonts w:ascii="Times New Roman" w:eastAsia="MS Mincho" w:hAnsi="Times New Roman" w:cs="Times New Roman"/>
          <w:b/>
          <w:color w:val="00B050"/>
          <w:kern w:val="0"/>
          <w:sz w:val="22"/>
          <w:szCs w:val="24"/>
          <w:lang w:eastAsia="ja-JP"/>
        </w:rPr>
        <w:t>include NRPPa Transaction ID in RETRIEVE UE CONTEXT RESPONSE message</w:t>
      </w:r>
      <w:r>
        <w:rPr>
          <w:rFonts w:ascii="Times New Roman" w:eastAsia="MS Mincho" w:hAnsi="Times New Roman" w:cs="Times New Roman"/>
          <w:b/>
          <w:color w:val="00B050"/>
          <w:kern w:val="0"/>
          <w:sz w:val="22"/>
          <w:szCs w:val="24"/>
          <w:lang w:eastAsia="ja-JP"/>
        </w:rPr>
        <w:t xml:space="preserve"> as positioning information</w:t>
      </w:r>
      <w:r w:rsidRPr="00543386">
        <w:rPr>
          <w:rFonts w:ascii="Times New Roman" w:eastAsia="MS Mincho" w:hAnsi="Times New Roman" w:cs="Times New Roman"/>
          <w:b/>
          <w:color w:val="00B050"/>
          <w:kern w:val="0"/>
          <w:sz w:val="22"/>
          <w:szCs w:val="24"/>
          <w:lang w:eastAsia="ja-JP"/>
        </w:rPr>
        <w:t xml:space="preserve">, to make sure LMF </w:t>
      </w:r>
      <w:r>
        <w:rPr>
          <w:rFonts w:ascii="Times New Roman" w:eastAsia="MS Mincho" w:hAnsi="Times New Roman" w:cs="Times New Roman"/>
          <w:b/>
          <w:color w:val="00B050"/>
          <w:kern w:val="0"/>
          <w:sz w:val="22"/>
          <w:szCs w:val="24"/>
          <w:lang w:eastAsia="ja-JP"/>
        </w:rPr>
        <w:t>understand</w:t>
      </w:r>
      <w:r w:rsidRPr="00543386">
        <w:rPr>
          <w:rFonts w:ascii="Times New Roman" w:eastAsia="MS Mincho" w:hAnsi="Times New Roman" w:cs="Times New Roman"/>
          <w:b/>
          <w:color w:val="00B050"/>
          <w:kern w:val="0"/>
          <w:sz w:val="22"/>
          <w:szCs w:val="24"/>
          <w:lang w:eastAsia="ja-JP"/>
        </w:rPr>
        <w:t xml:space="preserve"> the</w:t>
      </w:r>
      <w:r>
        <w:rPr>
          <w:rFonts w:ascii="Times New Roman" w:eastAsia="MS Mincho" w:hAnsi="Times New Roman" w:cs="Times New Roman"/>
          <w:b/>
          <w:color w:val="00B050"/>
          <w:kern w:val="0"/>
          <w:sz w:val="22"/>
          <w:szCs w:val="24"/>
          <w:lang w:eastAsia="ja-JP"/>
        </w:rPr>
        <w:t xml:space="preserve"> message from the</w:t>
      </w:r>
      <w:r w:rsidRPr="00543386">
        <w:rPr>
          <w:rFonts w:ascii="Times New Roman" w:eastAsia="MS Mincho" w:hAnsi="Times New Roman" w:cs="Times New Roman"/>
          <w:b/>
          <w:color w:val="00B050"/>
          <w:kern w:val="0"/>
          <w:sz w:val="22"/>
          <w:szCs w:val="24"/>
          <w:lang w:eastAsia="ja-JP"/>
        </w:rPr>
        <w:t xml:space="preserve"> same </w:t>
      </w:r>
      <w:r>
        <w:rPr>
          <w:rFonts w:ascii="Times New Roman" w:eastAsia="MS Mincho" w:hAnsi="Times New Roman" w:cs="Times New Roman"/>
          <w:b/>
          <w:color w:val="00B050"/>
          <w:kern w:val="0"/>
          <w:sz w:val="22"/>
          <w:szCs w:val="24"/>
          <w:lang w:eastAsia="ja-JP"/>
        </w:rPr>
        <w:t xml:space="preserve">NRPPa </w:t>
      </w:r>
      <w:r w:rsidRPr="00543386">
        <w:rPr>
          <w:rFonts w:ascii="Times New Roman" w:eastAsia="MS Mincho" w:hAnsi="Times New Roman" w:cs="Times New Roman"/>
          <w:b/>
          <w:color w:val="00B050"/>
          <w:kern w:val="0"/>
          <w:sz w:val="22"/>
          <w:szCs w:val="24"/>
          <w:lang w:eastAsia="ja-JP"/>
        </w:rPr>
        <w:t>transaction</w:t>
      </w:r>
      <w:r>
        <w:rPr>
          <w:rFonts w:ascii="Times New Roman" w:eastAsia="MS Mincho" w:hAnsi="Times New Roman" w:cs="Times New Roman"/>
          <w:b/>
          <w:color w:val="00B050"/>
          <w:kern w:val="0"/>
          <w:sz w:val="22"/>
          <w:szCs w:val="24"/>
          <w:lang w:eastAsia="ja-JP"/>
        </w:rPr>
        <w:t>.</w:t>
      </w:r>
    </w:p>
    <w:p w14:paraId="2F5F8E9C" w14:textId="50165E22" w:rsidR="00D954FB" w:rsidRDefault="00D954FB" w:rsidP="00D954FB">
      <w:pPr>
        <w:contextualSpacing/>
        <w:rPr>
          <w:rFonts w:ascii="Times New Roman" w:eastAsia="MS Mincho" w:hAnsi="Times New Roman" w:cs="Times New Roman"/>
          <w:b/>
          <w:color w:val="00B050"/>
          <w:kern w:val="0"/>
          <w:sz w:val="22"/>
          <w:szCs w:val="24"/>
          <w:lang w:eastAsia="ja-JP"/>
        </w:rPr>
      </w:pPr>
      <w:r w:rsidRPr="00D13C4D">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8</w:t>
      </w:r>
      <w:r w:rsidRPr="00D13C4D">
        <w:rPr>
          <w:rFonts w:ascii="Times New Roman" w:eastAsia="MS Mincho" w:hAnsi="Times New Roman" w:cs="Times New Roman"/>
          <w:b/>
          <w:color w:val="00B050"/>
          <w:kern w:val="0"/>
          <w:sz w:val="22"/>
          <w:szCs w:val="24"/>
          <w:lang w:eastAsia="ja-JP"/>
        </w:rPr>
        <w:t>,</w:t>
      </w:r>
      <w:r>
        <w:rPr>
          <w:rFonts w:ascii="Times New Roman" w:eastAsia="MS Mincho" w:hAnsi="Times New Roman" w:cs="Times New Roman"/>
          <w:b/>
          <w:color w:val="00B050"/>
          <w:kern w:val="0"/>
          <w:sz w:val="22"/>
          <w:szCs w:val="24"/>
          <w:lang w:eastAsia="ja-JP"/>
        </w:rPr>
        <w:t xml:space="preserve"> agree the</w:t>
      </w:r>
      <w:r w:rsidR="00EF1A2B">
        <w:rPr>
          <w:rFonts w:ascii="Times New Roman" w:eastAsia="MS Mincho" w:hAnsi="Times New Roman" w:cs="Times New Roman"/>
          <w:b/>
          <w:color w:val="00B050"/>
          <w:kern w:val="0"/>
          <w:sz w:val="22"/>
          <w:szCs w:val="24"/>
          <w:lang w:eastAsia="ja-JP"/>
        </w:rPr>
        <w:t xml:space="preserve"> XnAP</w:t>
      </w:r>
      <w:r>
        <w:rPr>
          <w:rFonts w:ascii="Times New Roman" w:eastAsia="MS Mincho" w:hAnsi="Times New Roman" w:cs="Times New Roman"/>
          <w:b/>
          <w:color w:val="00B050"/>
          <w:kern w:val="0"/>
          <w:sz w:val="22"/>
          <w:szCs w:val="24"/>
          <w:lang w:eastAsia="ja-JP"/>
        </w:rPr>
        <w:t xml:space="preserve"> TP </w:t>
      </w:r>
      <w:r w:rsidR="00EF1A2B" w:rsidRPr="00EF1A2B">
        <w:rPr>
          <w:rFonts w:ascii="Times New Roman" w:eastAsia="MS Mincho" w:hAnsi="Times New Roman" w:cs="Times New Roman"/>
          <w:b/>
          <w:color w:val="00B050"/>
          <w:kern w:val="0"/>
          <w:sz w:val="22"/>
          <w:szCs w:val="24"/>
          <w:lang w:eastAsia="ja-JP"/>
        </w:rPr>
        <w:t>R3-222670</w:t>
      </w:r>
      <w:r w:rsidR="0091245A">
        <w:rPr>
          <w:rFonts w:ascii="Times New Roman" w:eastAsia="MS Mincho" w:hAnsi="Times New Roman" w:cs="Times New Roman"/>
          <w:b/>
          <w:color w:val="00B050"/>
          <w:kern w:val="0"/>
          <w:sz w:val="22"/>
          <w:szCs w:val="24"/>
          <w:lang w:eastAsia="ja-JP"/>
        </w:rPr>
        <w:t xml:space="preserve"> </w:t>
      </w:r>
      <w:r w:rsidR="0091245A">
        <w:rPr>
          <w:rFonts w:ascii="Times New Roman" w:eastAsia="MS Mincho" w:hAnsi="Times New Roman" w:cs="Times New Roman"/>
          <w:b/>
          <w:color w:val="00B050"/>
          <w:kern w:val="0"/>
          <w:sz w:val="22"/>
          <w:szCs w:val="24"/>
          <w:lang w:eastAsia="ja-JP"/>
        </w:rPr>
        <w:t>(CATT, Samsung)</w:t>
      </w:r>
      <w:r w:rsidR="00EF1A2B" w:rsidRPr="00EF1A2B">
        <w:rPr>
          <w:rFonts w:ascii="Times New Roman" w:eastAsia="MS Mincho" w:hAnsi="Times New Roman" w:cs="Times New Roman"/>
          <w:b/>
          <w:color w:val="00B050"/>
          <w:kern w:val="0"/>
          <w:sz w:val="22"/>
          <w:szCs w:val="24"/>
          <w:lang w:eastAsia="ja-JP"/>
        </w:rPr>
        <w:t xml:space="preserve"> </w:t>
      </w:r>
      <w:r>
        <w:rPr>
          <w:rFonts w:ascii="Times New Roman" w:eastAsia="MS Mincho" w:hAnsi="Times New Roman" w:cs="Times New Roman"/>
          <w:b/>
          <w:color w:val="00B050"/>
          <w:kern w:val="0"/>
          <w:sz w:val="22"/>
          <w:szCs w:val="24"/>
          <w:lang w:eastAsia="ja-JP"/>
        </w:rPr>
        <w:t xml:space="preserve">in revision of </w:t>
      </w:r>
      <w:r w:rsidRPr="005C1A90">
        <w:rPr>
          <w:rFonts w:ascii="Times New Roman" w:eastAsia="MS Mincho" w:hAnsi="Times New Roman" w:cs="Times New Roman"/>
          <w:b/>
          <w:color w:val="00B050"/>
          <w:kern w:val="0"/>
          <w:sz w:val="22"/>
          <w:szCs w:val="24"/>
          <w:lang w:eastAsia="ja-JP"/>
        </w:rPr>
        <w:t>R3-221893</w:t>
      </w:r>
      <w:r w:rsidR="0091245A">
        <w:rPr>
          <w:rFonts w:ascii="Times New Roman" w:eastAsia="MS Mincho" w:hAnsi="Times New Roman" w:cs="Times New Roman"/>
          <w:b/>
          <w:color w:val="00B050"/>
          <w:kern w:val="0"/>
          <w:sz w:val="22"/>
          <w:szCs w:val="24"/>
          <w:lang w:eastAsia="ja-JP"/>
        </w:rPr>
        <w:t>.</w:t>
      </w:r>
      <w:r>
        <w:rPr>
          <w:rFonts w:ascii="Times New Roman" w:eastAsia="MS Mincho" w:hAnsi="Times New Roman" w:cs="Times New Roman"/>
          <w:b/>
          <w:color w:val="00B050"/>
          <w:kern w:val="0"/>
          <w:sz w:val="22"/>
          <w:szCs w:val="24"/>
          <w:lang w:eastAsia="ja-JP"/>
        </w:rPr>
        <w:t xml:space="preserve"> </w:t>
      </w:r>
    </w:p>
    <w:p w14:paraId="46B612AD" w14:textId="6D430567" w:rsidR="008E46FF" w:rsidRPr="008E46FF" w:rsidRDefault="008E46FF" w:rsidP="008E46FF">
      <w:pPr>
        <w:outlineLvl w:val="2"/>
        <w:rPr>
          <w:rFonts w:ascii="Times New Roman" w:hAnsi="Times New Roman" w:cs="Times New Roman"/>
          <w:b/>
          <w:u w:val="single"/>
          <w:lang w:val="en-GB"/>
        </w:rPr>
      </w:pPr>
      <w:r w:rsidRPr="00833DBC">
        <w:rPr>
          <w:rFonts w:ascii="Times New Roman" w:hAnsi="Times New Roman" w:cs="Times New Roman"/>
          <w:b/>
          <w:u w:val="single"/>
          <w:lang w:val="en-GB"/>
        </w:rPr>
        <w:t xml:space="preserve">In case of </w:t>
      </w:r>
      <w:r w:rsidRPr="008E46FF">
        <w:rPr>
          <w:rFonts w:ascii="Times New Roman" w:hAnsi="Times New Roman" w:cs="Times New Roman"/>
          <w:b/>
          <w:u w:val="single"/>
          <w:lang w:val="en-GB"/>
        </w:rPr>
        <w:t xml:space="preserve">w/o </w:t>
      </w:r>
      <w:r w:rsidRPr="00833DBC">
        <w:rPr>
          <w:rFonts w:ascii="Times New Roman" w:hAnsi="Times New Roman" w:cs="Times New Roman"/>
          <w:b/>
          <w:u w:val="single"/>
          <w:lang w:val="en-GB"/>
        </w:rPr>
        <w:t>anchor relocation</w:t>
      </w:r>
    </w:p>
    <w:p w14:paraId="12ECC337" w14:textId="0450F491" w:rsidR="008E46FF" w:rsidRPr="008E46FF" w:rsidRDefault="008E46FF" w:rsidP="00D954FB">
      <w:pPr>
        <w:rPr>
          <w:rFonts w:ascii="Times New Roman" w:hAnsi="Times New Roman" w:cs="Times New Roman"/>
          <w:lang w:val="en-GB"/>
        </w:rPr>
      </w:pPr>
      <w:r w:rsidRPr="00B918C6">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9</w:t>
      </w:r>
      <w:r w:rsidRPr="00B918C6">
        <w:rPr>
          <w:rFonts w:ascii="Times New Roman" w:eastAsia="MS Mincho" w:hAnsi="Times New Roman" w:cs="Times New Roman"/>
          <w:b/>
          <w:color w:val="00B050"/>
          <w:kern w:val="0"/>
          <w:sz w:val="22"/>
          <w:szCs w:val="24"/>
          <w:lang w:eastAsia="ja-JP"/>
        </w:rPr>
        <w:t xml:space="preserve">, </w:t>
      </w:r>
      <w:r>
        <w:rPr>
          <w:rFonts w:ascii="Times New Roman" w:eastAsia="MS Mincho" w:hAnsi="Times New Roman" w:cs="Times New Roman"/>
          <w:b/>
          <w:color w:val="00B050"/>
          <w:kern w:val="0"/>
          <w:sz w:val="22"/>
          <w:szCs w:val="24"/>
          <w:lang w:eastAsia="ja-JP"/>
        </w:rPr>
        <w:t xml:space="preserve">the RRC_INACTIVE positioning in case of </w:t>
      </w:r>
      <w:r w:rsidRPr="008E46FF">
        <w:rPr>
          <w:rFonts w:ascii="Times New Roman" w:eastAsia="MS Mincho" w:hAnsi="Times New Roman" w:cs="Times New Roman"/>
          <w:b/>
          <w:color w:val="00B050"/>
          <w:kern w:val="0"/>
          <w:sz w:val="22"/>
          <w:szCs w:val="24"/>
          <w:lang w:eastAsia="ja-JP"/>
        </w:rPr>
        <w:t>SDT w/o anchor relocation</w:t>
      </w:r>
      <w:r>
        <w:rPr>
          <w:rFonts w:ascii="Times New Roman" w:eastAsia="MS Mincho" w:hAnsi="Times New Roman" w:cs="Times New Roman"/>
          <w:b/>
          <w:color w:val="00B050"/>
          <w:kern w:val="0"/>
          <w:sz w:val="22"/>
          <w:szCs w:val="24"/>
          <w:lang w:eastAsia="ja-JP"/>
        </w:rPr>
        <w:t xml:space="preserve"> can be discussed in R18.</w:t>
      </w:r>
    </w:p>
    <w:p w14:paraId="7C5DEC21" w14:textId="77777777" w:rsidR="00415D03" w:rsidRDefault="00415D03" w:rsidP="00415D03">
      <w:pPr>
        <w:pStyle w:val="1"/>
        <w:tabs>
          <w:tab w:val="left" w:pos="432"/>
        </w:tabs>
        <w:spacing w:line="259" w:lineRule="auto"/>
      </w:pPr>
      <w:r>
        <w:t>Round-2 Discussion</w:t>
      </w:r>
    </w:p>
    <w:p w14:paraId="2E38C9B0" w14:textId="77777777" w:rsidR="00904F4F" w:rsidRPr="00026227" w:rsidRDefault="00904F4F" w:rsidP="003010A3">
      <w:pPr>
        <w:outlineLvl w:val="2"/>
        <w:rPr>
          <w:rFonts w:ascii="Times New Roman" w:hAnsi="Times New Roman" w:cs="Times New Roman"/>
          <w:b/>
          <w:u w:val="single"/>
          <w:lang w:val="en-GB"/>
        </w:rPr>
      </w:pPr>
      <w:r w:rsidRPr="00026227">
        <w:rPr>
          <w:rFonts w:ascii="Times New Roman" w:hAnsi="Times New Roman" w:cs="Times New Roman"/>
          <w:b/>
          <w:u w:val="single"/>
          <w:lang w:val="en-GB"/>
        </w:rPr>
        <w:t>Assistance information</w:t>
      </w:r>
    </w:p>
    <w:p w14:paraId="539E3975" w14:textId="6DD5D270" w:rsidR="00904F4F" w:rsidRPr="00026227" w:rsidRDefault="00904F4F" w:rsidP="003010A3">
      <w:pPr>
        <w:rPr>
          <w:rFonts w:ascii="Times New Roman" w:eastAsia="MS Mincho" w:hAnsi="Times New Roman" w:cs="Times New Roman"/>
          <w:b/>
          <w:kern w:val="0"/>
          <w:sz w:val="22"/>
          <w:szCs w:val="24"/>
          <w:lang w:eastAsia="ja-JP"/>
        </w:rPr>
      </w:pPr>
      <w:r w:rsidRPr="00026227">
        <w:rPr>
          <w:rFonts w:ascii="Times New Roman" w:eastAsia="MS Mincho" w:hAnsi="Times New Roman" w:cs="Times New Roman"/>
          <w:b/>
          <w:kern w:val="0"/>
          <w:sz w:val="22"/>
          <w:szCs w:val="24"/>
          <w:lang w:eastAsia="ja-JP"/>
        </w:rPr>
        <w:t xml:space="preserve">Proposal 1, UE reporting information in POSITIONING INFORMATION REQUEST message follows LPP format to help gNB </w:t>
      </w:r>
      <w:r w:rsidR="00A37CCC" w:rsidRPr="00026227">
        <w:rPr>
          <w:rFonts w:ascii="Times New Roman" w:eastAsia="MS Mincho" w:hAnsi="Times New Roman" w:cs="Times New Roman"/>
          <w:b/>
          <w:kern w:val="0"/>
          <w:sz w:val="22"/>
          <w:szCs w:val="24"/>
          <w:lang w:eastAsia="ja-JP"/>
        </w:rPr>
        <w:t xml:space="preserve">to </w:t>
      </w:r>
      <w:r w:rsidRPr="00026227">
        <w:rPr>
          <w:rFonts w:ascii="Times New Roman" w:eastAsia="MS Mincho" w:hAnsi="Times New Roman" w:cs="Times New Roman"/>
          <w:b/>
          <w:kern w:val="0"/>
          <w:sz w:val="22"/>
          <w:szCs w:val="24"/>
          <w:lang w:eastAsia="ja-JP"/>
        </w:rPr>
        <w:t>configure CG-</w:t>
      </w:r>
      <w:ins w:id="1" w:author="Moderator" w:date="2022-02-27T23:08:00Z">
        <w:r w:rsidR="00C47D82" w:rsidRPr="00026227">
          <w:rPr>
            <w:rFonts w:ascii="Times New Roman" w:eastAsia="MS Mincho" w:hAnsi="Times New Roman" w:cs="Times New Roman"/>
            <w:b/>
            <w:kern w:val="0"/>
            <w:sz w:val="22"/>
            <w:szCs w:val="24"/>
            <w:lang w:eastAsia="ja-JP"/>
          </w:rPr>
          <w:t xml:space="preserve">SDT </w:t>
        </w:r>
      </w:ins>
      <w:r w:rsidRPr="00026227">
        <w:rPr>
          <w:rFonts w:ascii="Times New Roman" w:eastAsia="MS Mincho" w:hAnsi="Times New Roman" w:cs="Times New Roman"/>
          <w:b/>
          <w:kern w:val="0"/>
          <w:sz w:val="22"/>
          <w:szCs w:val="24"/>
          <w:lang w:eastAsia="ja-JP"/>
        </w:rPr>
        <w:t>re</w:t>
      </w:r>
      <w:r w:rsidR="005D16A7" w:rsidRPr="00026227">
        <w:rPr>
          <w:rFonts w:ascii="Times New Roman" w:eastAsia="MS Mincho" w:hAnsi="Times New Roman" w:cs="Times New Roman"/>
          <w:b/>
          <w:kern w:val="0"/>
          <w:sz w:val="22"/>
          <w:szCs w:val="24"/>
          <w:lang w:eastAsia="ja-JP"/>
        </w:rPr>
        <w:t>s</w:t>
      </w:r>
      <w:r w:rsidRPr="00026227">
        <w:rPr>
          <w:rFonts w:ascii="Times New Roman" w:eastAsia="MS Mincho" w:hAnsi="Times New Roman" w:cs="Times New Roman"/>
          <w:b/>
          <w:kern w:val="0"/>
          <w:sz w:val="22"/>
          <w:szCs w:val="24"/>
          <w:lang w:eastAsia="ja-JP"/>
        </w:rPr>
        <w:t>ou</w:t>
      </w:r>
      <w:del w:id="2" w:author="Moderator" w:date="2022-02-27T23:09:00Z">
        <w:r w:rsidRPr="00026227" w:rsidDel="00C47D82">
          <w:rPr>
            <w:rFonts w:ascii="Times New Roman" w:eastAsia="MS Mincho" w:hAnsi="Times New Roman" w:cs="Times New Roman"/>
            <w:b/>
            <w:kern w:val="0"/>
            <w:sz w:val="22"/>
            <w:szCs w:val="24"/>
            <w:lang w:eastAsia="ja-JP"/>
          </w:rPr>
          <w:delText>s</w:delText>
        </w:r>
      </w:del>
      <w:r w:rsidRPr="00026227">
        <w:rPr>
          <w:rFonts w:ascii="Times New Roman" w:eastAsia="MS Mincho" w:hAnsi="Times New Roman" w:cs="Times New Roman"/>
          <w:b/>
          <w:kern w:val="0"/>
          <w:sz w:val="22"/>
          <w:szCs w:val="24"/>
          <w:lang w:eastAsia="ja-JP"/>
        </w:rPr>
        <w:t>rce.</w:t>
      </w:r>
    </w:p>
    <w:p w14:paraId="780F1325" w14:textId="27910718" w:rsidR="00904F4F" w:rsidRPr="00026227" w:rsidRDefault="00904F4F" w:rsidP="003010A3">
      <w:pPr>
        <w:rPr>
          <w:rFonts w:ascii="Times New Roman" w:eastAsia="MS Mincho" w:hAnsi="Times New Roman" w:cs="Times New Roman"/>
          <w:b/>
          <w:kern w:val="0"/>
          <w:sz w:val="22"/>
          <w:szCs w:val="24"/>
          <w:lang w:eastAsia="ja-JP"/>
        </w:rPr>
      </w:pPr>
      <w:r w:rsidRPr="00026227">
        <w:rPr>
          <w:rFonts w:ascii="Times New Roman" w:eastAsia="MS Mincho" w:hAnsi="Times New Roman" w:cs="Times New Roman"/>
          <w:b/>
          <w:kern w:val="0"/>
          <w:sz w:val="22"/>
          <w:szCs w:val="24"/>
          <w:lang w:eastAsia="ja-JP"/>
        </w:rPr>
        <w:t>Proposal 2, agree the TP R3-22XXX in revision of R3-221948 (Ericss</w:t>
      </w:r>
      <w:del w:id="3" w:author="Moderator" w:date="2022-02-27T23:09:00Z">
        <w:r w:rsidRPr="00026227" w:rsidDel="00C47D82">
          <w:rPr>
            <w:rFonts w:ascii="Times New Roman" w:eastAsia="MS Mincho" w:hAnsi="Times New Roman" w:cs="Times New Roman"/>
            <w:b/>
            <w:kern w:val="0"/>
            <w:sz w:val="22"/>
            <w:szCs w:val="24"/>
            <w:lang w:eastAsia="ja-JP"/>
          </w:rPr>
          <w:delText>i</w:delText>
        </w:r>
      </w:del>
      <w:r w:rsidRPr="00026227">
        <w:rPr>
          <w:rFonts w:ascii="Times New Roman" w:eastAsia="MS Mincho" w:hAnsi="Times New Roman" w:cs="Times New Roman"/>
          <w:b/>
          <w:kern w:val="0"/>
          <w:sz w:val="22"/>
          <w:szCs w:val="24"/>
          <w:lang w:eastAsia="ja-JP"/>
        </w:rPr>
        <w:t>on) and new TP R3-22XXXX (Ericss</w:t>
      </w:r>
      <w:del w:id="4" w:author="Moderator" w:date="2022-02-27T23:09:00Z">
        <w:r w:rsidRPr="00026227" w:rsidDel="00C47D82">
          <w:rPr>
            <w:rFonts w:ascii="Times New Roman" w:eastAsia="MS Mincho" w:hAnsi="Times New Roman" w:cs="Times New Roman"/>
            <w:b/>
            <w:kern w:val="0"/>
            <w:sz w:val="22"/>
            <w:szCs w:val="24"/>
            <w:lang w:eastAsia="ja-JP"/>
          </w:rPr>
          <w:delText>i</w:delText>
        </w:r>
      </w:del>
      <w:r w:rsidRPr="00026227">
        <w:rPr>
          <w:rFonts w:ascii="Times New Roman" w:eastAsia="MS Mincho" w:hAnsi="Times New Roman" w:cs="Times New Roman"/>
          <w:b/>
          <w:kern w:val="0"/>
          <w:sz w:val="22"/>
          <w:szCs w:val="24"/>
          <w:lang w:eastAsia="ja-JP"/>
        </w:rPr>
        <w:t>on) to capture the agreements on UE reporting information for NRPPa and F1AP.</w:t>
      </w:r>
    </w:p>
    <w:p w14:paraId="755E63E1" w14:textId="77777777" w:rsidR="00904F4F" w:rsidRPr="00026227" w:rsidRDefault="00904F4F" w:rsidP="003010A3">
      <w:pPr>
        <w:outlineLvl w:val="2"/>
        <w:rPr>
          <w:rFonts w:ascii="Times New Roman" w:hAnsi="Times New Roman" w:cs="Times New Roman"/>
          <w:b/>
          <w:u w:val="single"/>
          <w:lang w:val="en-GB"/>
        </w:rPr>
      </w:pPr>
      <w:r w:rsidRPr="00026227">
        <w:rPr>
          <w:rFonts w:ascii="Times New Roman" w:hAnsi="Times New Roman" w:cs="Times New Roman"/>
          <w:b/>
          <w:u w:val="single"/>
          <w:lang w:val="en-GB"/>
        </w:rPr>
        <w:t>SRS reservation</w:t>
      </w:r>
    </w:p>
    <w:p w14:paraId="412AAF3E" w14:textId="77777777" w:rsidR="00904F4F" w:rsidRPr="00026227" w:rsidRDefault="00904F4F" w:rsidP="003010A3">
      <w:pPr>
        <w:rPr>
          <w:rFonts w:ascii="Times New Roman" w:eastAsia="MS Mincho" w:hAnsi="Times New Roman" w:cs="Times New Roman"/>
          <w:b/>
          <w:kern w:val="0"/>
          <w:sz w:val="22"/>
          <w:szCs w:val="24"/>
          <w:lang w:eastAsia="ja-JP"/>
        </w:rPr>
      </w:pPr>
      <w:r w:rsidRPr="00026227">
        <w:rPr>
          <w:rFonts w:ascii="Times New Roman" w:eastAsia="MS Mincho" w:hAnsi="Times New Roman" w:cs="Times New Roman"/>
          <w:b/>
          <w:kern w:val="0"/>
          <w:sz w:val="22"/>
          <w:szCs w:val="24"/>
          <w:lang w:eastAsia="ja-JP"/>
        </w:rPr>
        <w:t>Proposal 3, RAN3 agrees to include positioning context reservation indication in RRC CONTEXTT RELEASE COMMAND message.</w:t>
      </w:r>
    </w:p>
    <w:p w14:paraId="1D91A4C8" w14:textId="77777777" w:rsidR="00904F4F" w:rsidRPr="00026227" w:rsidRDefault="00904F4F" w:rsidP="003010A3">
      <w:pPr>
        <w:rPr>
          <w:rFonts w:ascii="Times New Roman" w:eastAsia="MS Mincho" w:hAnsi="Times New Roman" w:cs="Times New Roman"/>
          <w:b/>
          <w:kern w:val="0"/>
          <w:sz w:val="22"/>
          <w:szCs w:val="24"/>
          <w:lang w:eastAsia="ja-JP"/>
        </w:rPr>
      </w:pPr>
      <w:r w:rsidRPr="00026227">
        <w:rPr>
          <w:rFonts w:ascii="Times New Roman" w:eastAsia="MS Mincho" w:hAnsi="Times New Roman" w:cs="Times New Roman"/>
          <w:b/>
          <w:kern w:val="0"/>
          <w:sz w:val="22"/>
          <w:szCs w:val="24"/>
          <w:lang w:eastAsia="ja-JP"/>
        </w:rPr>
        <w:t xml:space="preserve">Proposal 4, agree the TP R3-22xxxx in revision of </w:t>
      </w:r>
      <w:bookmarkStart w:id="5" w:name="OLE_LINK1"/>
      <w:r w:rsidRPr="00026227">
        <w:rPr>
          <w:rFonts w:ascii="Times New Roman" w:eastAsia="MS Mincho" w:hAnsi="Times New Roman" w:cs="Times New Roman"/>
          <w:b/>
          <w:kern w:val="0"/>
          <w:sz w:val="22"/>
          <w:szCs w:val="24"/>
          <w:lang w:eastAsia="ja-JP"/>
        </w:rPr>
        <w:t>R3-222287</w:t>
      </w:r>
      <w:bookmarkEnd w:id="5"/>
      <w:r w:rsidRPr="00026227">
        <w:rPr>
          <w:rFonts w:ascii="Times New Roman" w:eastAsia="MS Mincho" w:hAnsi="Times New Roman" w:cs="Times New Roman"/>
          <w:b/>
          <w:kern w:val="0"/>
          <w:sz w:val="22"/>
          <w:szCs w:val="24"/>
          <w:lang w:eastAsia="ja-JP"/>
        </w:rPr>
        <w:t xml:space="preserve"> (Samsung) to capture the agreements on SRS reservation.</w:t>
      </w:r>
    </w:p>
    <w:p w14:paraId="776B5C87" w14:textId="77777777" w:rsidR="00904F4F" w:rsidRPr="00026227" w:rsidRDefault="00904F4F" w:rsidP="003010A3">
      <w:pPr>
        <w:rPr>
          <w:rFonts w:ascii="Times New Roman" w:eastAsia="MS Mincho" w:hAnsi="Times New Roman" w:cs="Times New Roman"/>
          <w:b/>
          <w:kern w:val="0"/>
          <w:sz w:val="22"/>
          <w:szCs w:val="24"/>
          <w:lang w:eastAsia="ja-JP"/>
        </w:rPr>
      </w:pPr>
      <w:r w:rsidRPr="00026227">
        <w:rPr>
          <w:rFonts w:ascii="Times New Roman" w:eastAsia="MS Mincho" w:hAnsi="Times New Roman" w:cs="Times New Roman"/>
          <w:b/>
          <w:kern w:val="0"/>
          <w:sz w:val="22"/>
          <w:szCs w:val="24"/>
          <w:lang w:eastAsia="ja-JP"/>
        </w:rPr>
        <w:t>Proposal 5, releasing the SRS configuration both in gNB and UE side at the same time should be ensured in order to avoid UL interference.</w:t>
      </w:r>
    </w:p>
    <w:p w14:paraId="6CC99902" w14:textId="77777777" w:rsidR="00904F4F" w:rsidRPr="00026227" w:rsidRDefault="00904F4F" w:rsidP="003010A3">
      <w:pPr>
        <w:rPr>
          <w:rFonts w:ascii="Times New Roman" w:eastAsia="MS Mincho" w:hAnsi="Times New Roman" w:cs="Times New Roman"/>
          <w:b/>
          <w:kern w:val="0"/>
          <w:sz w:val="22"/>
          <w:szCs w:val="24"/>
          <w:lang w:eastAsia="ja-JP"/>
        </w:rPr>
      </w:pPr>
      <w:r w:rsidRPr="00026227">
        <w:rPr>
          <w:rFonts w:ascii="Times New Roman" w:eastAsia="MS Mincho" w:hAnsi="Times New Roman" w:cs="Times New Roman"/>
          <w:b/>
          <w:kern w:val="0"/>
          <w:sz w:val="22"/>
          <w:szCs w:val="24"/>
          <w:lang w:eastAsia="ja-JP"/>
        </w:rPr>
        <w:t>Proposal 6, RAN3 agrees to reuse positioning deactivation to release SRS configuration when UE resumes to a new cell/gNB, i.e. the anchor gNB receives Retrieve UE Context Request from other gNBs.</w:t>
      </w:r>
    </w:p>
    <w:p w14:paraId="0CFFC635" w14:textId="77777777" w:rsidR="00904F4F" w:rsidRPr="00026227" w:rsidRDefault="00904F4F" w:rsidP="003010A3">
      <w:pPr>
        <w:outlineLvl w:val="2"/>
        <w:rPr>
          <w:rFonts w:ascii="Times New Roman" w:hAnsi="Times New Roman" w:cs="Times New Roman"/>
          <w:b/>
          <w:u w:val="single"/>
          <w:lang w:val="en-GB"/>
        </w:rPr>
      </w:pPr>
      <w:r w:rsidRPr="00026227">
        <w:rPr>
          <w:rFonts w:ascii="Times New Roman" w:hAnsi="Times New Roman" w:cs="Times New Roman"/>
          <w:b/>
          <w:u w:val="single"/>
          <w:lang w:val="en-GB"/>
        </w:rPr>
        <w:t>Positioning context related</w:t>
      </w:r>
    </w:p>
    <w:p w14:paraId="4B63A90F" w14:textId="77777777" w:rsidR="00904F4F" w:rsidRPr="00026227" w:rsidRDefault="00904F4F" w:rsidP="003010A3">
      <w:pPr>
        <w:rPr>
          <w:rFonts w:ascii="Times New Roman" w:eastAsia="MS Mincho" w:hAnsi="Times New Roman" w:cs="Times New Roman"/>
          <w:b/>
          <w:kern w:val="0"/>
          <w:sz w:val="22"/>
          <w:szCs w:val="24"/>
          <w:lang w:eastAsia="ja-JP"/>
        </w:rPr>
      </w:pPr>
      <w:r w:rsidRPr="00026227">
        <w:rPr>
          <w:rFonts w:ascii="Times New Roman" w:eastAsia="MS Mincho" w:hAnsi="Times New Roman" w:cs="Times New Roman"/>
          <w:b/>
          <w:kern w:val="0"/>
          <w:sz w:val="22"/>
          <w:szCs w:val="24"/>
          <w:lang w:eastAsia="ja-JP"/>
        </w:rPr>
        <w:t>Proposal 7, RAN3 agrees to include NRPPa Transaction ID in RETRIEVE UE CONTEXT RESPONSE message as positioning information, to make sure LMF understand the message from the same NRPPa transaction.</w:t>
      </w:r>
    </w:p>
    <w:p w14:paraId="49597B11" w14:textId="77777777" w:rsidR="00904F4F" w:rsidRPr="00026227" w:rsidRDefault="00904F4F" w:rsidP="00904F4F">
      <w:pPr>
        <w:contextualSpacing/>
        <w:rPr>
          <w:rFonts w:ascii="Times New Roman" w:eastAsia="MS Mincho" w:hAnsi="Times New Roman" w:cs="Times New Roman"/>
          <w:b/>
          <w:kern w:val="0"/>
          <w:sz w:val="22"/>
          <w:szCs w:val="24"/>
          <w:lang w:eastAsia="ja-JP"/>
        </w:rPr>
      </w:pPr>
      <w:r w:rsidRPr="00026227">
        <w:rPr>
          <w:rFonts w:ascii="Times New Roman" w:eastAsia="MS Mincho" w:hAnsi="Times New Roman" w:cs="Times New Roman"/>
          <w:b/>
          <w:kern w:val="0"/>
          <w:sz w:val="22"/>
          <w:szCs w:val="24"/>
          <w:lang w:eastAsia="ja-JP"/>
        </w:rPr>
        <w:t>Proposal 8, agree the TP R3-22XXXX in revision of R3-221893 (CATT) to capture the agreements on NRPPa Transaction 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77072C" w14:paraId="4533EE54" w14:textId="77777777" w:rsidTr="00833DBC">
        <w:tc>
          <w:tcPr>
            <w:tcW w:w="1732" w:type="dxa"/>
          </w:tcPr>
          <w:p w14:paraId="17978673" w14:textId="77777777" w:rsidR="0077072C" w:rsidRDefault="0077072C" w:rsidP="00833DBC">
            <w:pPr>
              <w:rPr>
                <w:rFonts w:ascii="Times New Roman" w:hAnsi="Times New Roman" w:cs="Times New Roman"/>
              </w:rPr>
            </w:pPr>
            <w:r>
              <w:rPr>
                <w:rFonts w:ascii="Times New Roman" w:hAnsi="Times New Roman" w:cs="Times New Roman"/>
              </w:rPr>
              <w:t>Company</w:t>
            </w:r>
          </w:p>
        </w:tc>
        <w:tc>
          <w:tcPr>
            <w:tcW w:w="6564" w:type="dxa"/>
          </w:tcPr>
          <w:p w14:paraId="2B0DA306" w14:textId="77777777" w:rsidR="0077072C" w:rsidRDefault="0077072C" w:rsidP="00833DBC">
            <w:pPr>
              <w:rPr>
                <w:rFonts w:ascii="Times New Roman" w:hAnsi="Times New Roman" w:cs="Times New Roman"/>
              </w:rPr>
            </w:pPr>
            <w:r>
              <w:rPr>
                <w:rFonts w:ascii="Times New Roman" w:hAnsi="Times New Roman" w:cs="Times New Roman"/>
              </w:rPr>
              <w:t>Comment</w:t>
            </w:r>
          </w:p>
        </w:tc>
      </w:tr>
      <w:tr w:rsidR="0077072C" w14:paraId="1FB79F41" w14:textId="77777777" w:rsidTr="00833DBC">
        <w:tc>
          <w:tcPr>
            <w:tcW w:w="1732" w:type="dxa"/>
          </w:tcPr>
          <w:p w14:paraId="744ADB7D" w14:textId="76B44ED6" w:rsidR="0077072C" w:rsidRDefault="00186E55" w:rsidP="00833DBC">
            <w:pPr>
              <w:rPr>
                <w:rFonts w:ascii="Times New Roman" w:hAnsi="Times New Roman" w:cs="Times New Roman"/>
              </w:rPr>
            </w:pPr>
            <w:r>
              <w:rPr>
                <w:rFonts w:ascii="Times New Roman" w:hAnsi="Times New Roman" w:cs="Times New Roman"/>
              </w:rPr>
              <w:t>E</w:t>
            </w:r>
            <w:r>
              <w:t>ricsson</w:t>
            </w:r>
          </w:p>
        </w:tc>
        <w:tc>
          <w:tcPr>
            <w:tcW w:w="6564" w:type="dxa"/>
          </w:tcPr>
          <w:p w14:paraId="5106EB59" w14:textId="77777777" w:rsidR="0077072C" w:rsidRPr="00186E55" w:rsidRDefault="00186E55" w:rsidP="00186E55">
            <w:pPr>
              <w:outlineLvl w:val="2"/>
              <w:rPr>
                <w:rFonts w:ascii="Times New Roman" w:hAnsi="Times New Roman" w:cs="Times New Roman"/>
                <w:b/>
                <w:u w:val="single"/>
                <w:lang w:val="en-GB"/>
              </w:rPr>
            </w:pPr>
            <w:r w:rsidRPr="00186E55">
              <w:rPr>
                <w:rFonts w:ascii="Times New Roman" w:hAnsi="Times New Roman" w:cs="Times New Roman"/>
                <w:b/>
                <w:u w:val="single"/>
                <w:lang w:val="en-GB"/>
              </w:rPr>
              <w:t>Assistance Information:</w:t>
            </w:r>
          </w:p>
          <w:p w14:paraId="63923AC7" w14:textId="6EF2E60A" w:rsidR="00186E55" w:rsidRDefault="00186E55" w:rsidP="00833DBC">
            <w:pPr>
              <w:rPr>
                <w:rFonts w:ascii="Times New Roman" w:hAnsi="Times New Roman" w:cs="Times New Roman"/>
              </w:rPr>
            </w:pPr>
            <w:commentRangeStart w:id="6"/>
            <w:r>
              <w:rPr>
                <w:rFonts w:ascii="Times New Roman" w:hAnsi="Times New Roman" w:cs="Times New Roman"/>
              </w:rPr>
              <w:t xml:space="preserve">Do we need a mirror F1AP </w:t>
            </w:r>
            <w:r w:rsidR="00412F0A">
              <w:rPr>
                <w:rFonts w:ascii="Times New Roman" w:hAnsi="Times New Roman" w:cs="Times New Roman"/>
              </w:rPr>
              <w:t xml:space="preserve">tp </w:t>
            </w:r>
            <w:r>
              <w:rPr>
                <w:rFonts w:ascii="Times New Roman" w:hAnsi="Times New Roman" w:cs="Times New Roman"/>
              </w:rPr>
              <w:t xml:space="preserve">for signalling the </w:t>
            </w:r>
            <w:r w:rsidRPr="00186E55">
              <w:rPr>
                <w:rFonts w:ascii="Times New Roman" w:hAnsi="Times New Roman" w:cs="Times New Roman"/>
              </w:rPr>
              <w:t>UE reporting information</w:t>
            </w:r>
            <w:r>
              <w:rPr>
                <w:rFonts w:ascii="Times New Roman" w:hAnsi="Times New Roman" w:cs="Times New Roman"/>
              </w:rPr>
              <w:t xml:space="preserve"> to the gNB-DU? </w:t>
            </w:r>
            <w:commentRangeEnd w:id="6"/>
            <w:r w:rsidR="00C47D82">
              <w:rPr>
                <w:rStyle w:val="ad"/>
              </w:rPr>
              <w:commentReference w:id="6"/>
            </w:r>
            <w:r>
              <w:rPr>
                <w:rFonts w:ascii="Times New Roman" w:hAnsi="Times New Roman" w:cs="Times New Roman"/>
              </w:rPr>
              <w:t>This assistance information is for RRM purpose</w:t>
            </w:r>
            <w:r w:rsidR="000E0C4C">
              <w:rPr>
                <w:rFonts w:ascii="Times New Roman" w:hAnsi="Times New Roman" w:cs="Times New Roman"/>
              </w:rPr>
              <w:t xml:space="preserve"> with INACTIVE</w:t>
            </w:r>
            <w:r w:rsidR="00412F0A">
              <w:rPr>
                <w:rFonts w:ascii="Times New Roman" w:hAnsi="Times New Roman" w:cs="Times New Roman"/>
              </w:rPr>
              <w:t xml:space="preserve"> state</w:t>
            </w:r>
            <w:r>
              <w:rPr>
                <w:rFonts w:ascii="Times New Roman" w:hAnsi="Times New Roman" w:cs="Times New Roman"/>
              </w:rPr>
              <w:t>, which is at gNB-CU.</w:t>
            </w:r>
          </w:p>
          <w:p w14:paraId="39AA59C8" w14:textId="77777777" w:rsidR="00186E55" w:rsidRDefault="00186E55" w:rsidP="00833DBC">
            <w:pPr>
              <w:rPr>
                <w:rFonts w:ascii="Times New Roman" w:hAnsi="Times New Roman" w:cs="Times New Roman"/>
              </w:rPr>
            </w:pPr>
          </w:p>
          <w:p w14:paraId="0E9B02E0" w14:textId="77777777" w:rsidR="00186E55" w:rsidRPr="0077072C" w:rsidRDefault="00186E55" w:rsidP="00186E55">
            <w:pPr>
              <w:outlineLvl w:val="2"/>
              <w:rPr>
                <w:rFonts w:ascii="Times New Roman" w:hAnsi="Times New Roman" w:cs="Times New Roman"/>
                <w:b/>
                <w:u w:val="single"/>
                <w:lang w:val="en-GB"/>
              </w:rPr>
            </w:pPr>
            <w:r>
              <w:rPr>
                <w:rFonts w:ascii="Times New Roman" w:hAnsi="Times New Roman" w:cs="Times New Roman"/>
                <w:b/>
                <w:u w:val="single"/>
                <w:lang w:val="en-GB"/>
              </w:rPr>
              <w:t>Positioning context related</w:t>
            </w:r>
          </w:p>
          <w:p w14:paraId="76D3357B" w14:textId="4141648C" w:rsidR="00186E55" w:rsidRDefault="00186E55" w:rsidP="00833DBC">
            <w:pPr>
              <w:rPr>
                <w:rFonts w:ascii="Times New Roman" w:hAnsi="Times New Roman" w:cs="Times New Roman"/>
              </w:rPr>
            </w:pPr>
            <w:r>
              <w:rPr>
                <w:rFonts w:ascii="Times New Roman" w:hAnsi="Times New Roman" w:cs="Times New Roman"/>
              </w:rPr>
              <w:t>A</w:t>
            </w:r>
            <w:r w:rsidR="000E0C4C">
              <w:rPr>
                <w:rFonts w:ascii="Times New Roman" w:hAnsi="Times New Roman" w:cs="Times New Roman"/>
              </w:rPr>
              <w:t>s stated, there is a mistake in NRPPa whe</w:t>
            </w:r>
            <w:r>
              <w:rPr>
                <w:rFonts w:ascii="Times New Roman" w:hAnsi="Times New Roman" w:cs="Times New Roman"/>
              </w:rPr>
              <w:t xml:space="preserve">re </w:t>
            </w:r>
            <w:r w:rsidR="000E0C4C">
              <w:rPr>
                <w:rFonts w:ascii="Times New Roman" w:hAnsi="Times New Roman" w:cs="Times New Roman"/>
              </w:rPr>
              <w:t>Transact</w:t>
            </w:r>
            <w:r w:rsidR="00412F0A">
              <w:rPr>
                <w:rFonts w:ascii="Times New Roman" w:hAnsi="Times New Roman" w:cs="Times New Roman"/>
              </w:rPr>
              <w:t>i</w:t>
            </w:r>
            <w:r w:rsidR="000E0C4C">
              <w:rPr>
                <w:rFonts w:ascii="Times New Roman" w:hAnsi="Times New Roman" w:cs="Times New Roman"/>
              </w:rPr>
              <w:t>on IDs are everywhere. Transaction IDs are “commonly agreed”</w:t>
            </w:r>
            <w:r w:rsidR="00412F0A">
              <w:rPr>
                <w:rFonts w:ascii="Times New Roman" w:hAnsi="Times New Roman" w:cs="Times New Roman"/>
              </w:rPr>
              <w:t xml:space="preserve"> by RAN3</w:t>
            </w:r>
            <w:r w:rsidR="000E0C4C">
              <w:rPr>
                <w:rFonts w:ascii="Times New Roman" w:hAnsi="Times New Roman" w:cs="Times New Roman"/>
              </w:rPr>
              <w:t xml:space="preserve"> to be only used for non-UE associated messages. We don’t think that building on a mistake is the right thing to do. If an ID is needed to correlate with the Posit</w:t>
            </w:r>
            <w:r w:rsidR="00412F0A">
              <w:rPr>
                <w:rFonts w:ascii="Times New Roman" w:hAnsi="Times New Roman" w:cs="Times New Roman"/>
              </w:rPr>
              <w:t>i</w:t>
            </w:r>
            <w:r w:rsidR="000E0C4C">
              <w:rPr>
                <w:rFonts w:ascii="Times New Roman" w:hAnsi="Times New Roman" w:cs="Times New Roman"/>
              </w:rPr>
              <w:t>oning Informat</w:t>
            </w:r>
            <w:r w:rsidR="00412F0A">
              <w:rPr>
                <w:rFonts w:ascii="Times New Roman" w:hAnsi="Times New Roman" w:cs="Times New Roman"/>
              </w:rPr>
              <w:t>i</w:t>
            </w:r>
            <w:r w:rsidR="000E0C4C">
              <w:rPr>
                <w:rFonts w:ascii="Times New Roman" w:hAnsi="Times New Roman" w:cs="Times New Roman"/>
              </w:rPr>
              <w:t xml:space="preserve">on Update message, why not sending the </w:t>
            </w:r>
            <w:r w:rsidR="00412F0A" w:rsidRPr="00412F0A">
              <w:rPr>
                <w:rFonts w:ascii="Times New Roman" w:hAnsi="Times New Roman" w:cs="Times New Roman"/>
              </w:rPr>
              <w:t xml:space="preserve">RAN UE NGAP ID </w:t>
            </w:r>
            <w:r w:rsidR="000E0C4C">
              <w:rPr>
                <w:rFonts w:ascii="Times New Roman" w:hAnsi="Times New Roman" w:cs="Times New Roman"/>
              </w:rPr>
              <w:t xml:space="preserve">as </w:t>
            </w:r>
            <w:r w:rsidR="00412F0A">
              <w:rPr>
                <w:rFonts w:ascii="Times New Roman" w:hAnsi="Times New Roman" w:cs="Times New Roman"/>
              </w:rPr>
              <w:t xml:space="preserve">signalled </w:t>
            </w:r>
            <w:r w:rsidR="000E0C4C">
              <w:rPr>
                <w:rFonts w:ascii="Times New Roman" w:hAnsi="Times New Roman" w:cs="Times New Roman"/>
              </w:rPr>
              <w:t>in the UL</w:t>
            </w:r>
            <w:r w:rsidR="00412F0A">
              <w:rPr>
                <w:rFonts w:ascii="Times New Roman" w:hAnsi="Times New Roman" w:cs="Times New Roman"/>
              </w:rPr>
              <w:t xml:space="preserve">/DL </w:t>
            </w:r>
            <w:r w:rsidR="00412F0A" w:rsidRPr="00412F0A">
              <w:rPr>
                <w:rFonts w:ascii="Times New Roman" w:hAnsi="Times New Roman" w:cs="Times New Roman"/>
              </w:rPr>
              <w:t>UE ASSOCIATED NRPPA TRANSPORT</w:t>
            </w:r>
            <w:r w:rsidR="000E0C4C">
              <w:rPr>
                <w:rFonts w:ascii="Times New Roman" w:hAnsi="Times New Roman" w:cs="Times New Roman"/>
              </w:rPr>
              <w:t xml:space="preserve"> message?</w:t>
            </w:r>
          </w:p>
        </w:tc>
      </w:tr>
      <w:tr w:rsidR="0077072C" w14:paraId="245EDFEA" w14:textId="77777777" w:rsidTr="00833DBC">
        <w:tc>
          <w:tcPr>
            <w:tcW w:w="1732" w:type="dxa"/>
          </w:tcPr>
          <w:p w14:paraId="626545EC" w14:textId="13E394E0" w:rsidR="0077072C" w:rsidRDefault="003010A3" w:rsidP="00833DBC">
            <w:pPr>
              <w:rPr>
                <w:rFonts w:ascii="Times New Roman" w:hAnsi="Times New Roman" w:cs="Times New Roman"/>
              </w:rPr>
            </w:pPr>
            <w:r>
              <w:rPr>
                <w:rFonts w:ascii="Times New Roman" w:hAnsi="Times New Roman" w:cs="Times New Roman"/>
              </w:rPr>
              <w:lastRenderedPageBreak/>
              <w:t>Nokia</w:t>
            </w:r>
          </w:p>
        </w:tc>
        <w:tc>
          <w:tcPr>
            <w:tcW w:w="6564" w:type="dxa"/>
          </w:tcPr>
          <w:p w14:paraId="5F1A34D8" w14:textId="77777777" w:rsidR="0077072C" w:rsidRDefault="003010A3" w:rsidP="00833DBC">
            <w:pPr>
              <w:rPr>
                <w:rFonts w:ascii="Times New Roman" w:hAnsi="Times New Roman" w:cs="Times New Roman"/>
              </w:rPr>
            </w:pPr>
            <w:r>
              <w:rPr>
                <w:rFonts w:ascii="Times New Roman" w:hAnsi="Times New Roman" w:cs="Times New Roman"/>
              </w:rPr>
              <w:t>P1-P6: OK</w:t>
            </w:r>
          </w:p>
          <w:p w14:paraId="4BEF7E82" w14:textId="3440FEAC" w:rsidR="003010A3" w:rsidRDefault="003010A3" w:rsidP="00833DBC">
            <w:pPr>
              <w:rPr>
                <w:rFonts w:ascii="Times New Roman" w:hAnsi="Times New Roman" w:cs="Times New Roman"/>
              </w:rPr>
            </w:pPr>
            <w:r>
              <w:rPr>
                <w:rFonts w:ascii="Times New Roman" w:hAnsi="Times New Roman" w:cs="Times New Roman"/>
              </w:rPr>
              <w:t xml:space="preserve">P7: </w:t>
            </w:r>
            <w:r w:rsidR="00A84562">
              <w:rPr>
                <w:rFonts w:ascii="Times New Roman" w:hAnsi="Times New Roman" w:cs="Times New Roman"/>
              </w:rPr>
              <w:t xml:space="preserve">Seems </w:t>
            </w:r>
            <w:r w:rsidR="00061FF1">
              <w:rPr>
                <w:rFonts w:ascii="Times New Roman" w:hAnsi="Times New Roman" w:cs="Times New Roman"/>
              </w:rPr>
              <w:t xml:space="preserve">OK. </w:t>
            </w:r>
            <w:r w:rsidR="007551EC">
              <w:rPr>
                <w:rFonts w:ascii="Times New Roman" w:hAnsi="Times New Roman" w:cs="Times New Roman"/>
              </w:rPr>
              <w:t>Regarding the</w:t>
            </w:r>
            <w:r>
              <w:rPr>
                <w:rFonts w:ascii="Times New Roman" w:hAnsi="Times New Roman" w:cs="Times New Roman"/>
              </w:rPr>
              <w:t xml:space="preserve"> usage of Transaction ID</w:t>
            </w:r>
            <w:r w:rsidR="007551EC">
              <w:rPr>
                <w:rFonts w:ascii="Times New Roman" w:hAnsi="Times New Roman" w:cs="Times New Roman"/>
              </w:rPr>
              <w:t xml:space="preserve">, </w:t>
            </w:r>
            <w:r w:rsidR="00F733E3">
              <w:rPr>
                <w:rFonts w:ascii="Times New Roman" w:hAnsi="Times New Roman" w:cs="Times New Roman"/>
              </w:rPr>
              <w:t>we note the following specification text in NRPPa</w:t>
            </w:r>
            <w:r w:rsidR="007551EC">
              <w:rPr>
                <w:rFonts w:ascii="Times New Roman" w:hAnsi="Times New Roman" w:cs="Times New Roman"/>
              </w:rPr>
              <w:t>:</w:t>
            </w:r>
          </w:p>
          <w:p w14:paraId="39264056" w14:textId="60410AAE" w:rsidR="007551EC" w:rsidRDefault="007551EC" w:rsidP="007551EC">
            <w:pPr>
              <w:pStyle w:val="a3"/>
              <w:numPr>
                <w:ilvl w:val="0"/>
                <w:numId w:val="18"/>
              </w:numPr>
              <w:ind w:firstLineChars="0"/>
              <w:rPr>
                <w:rFonts w:ascii="Times New Roman" w:hAnsi="Times New Roman" w:cs="Times New Roman"/>
              </w:rPr>
            </w:pPr>
            <w:r w:rsidRPr="007551EC">
              <w:rPr>
                <w:rFonts w:ascii="Times New Roman" w:hAnsi="Times New Roman" w:cs="Times New Roman"/>
              </w:rPr>
              <w:t>9.2.4</w:t>
            </w:r>
            <w:r>
              <w:rPr>
                <w:rFonts w:ascii="Times New Roman" w:hAnsi="Times New Roman" w:cs="Times New Roman"/>
              </w:rPr>
              <w:t>, “</w:t>
            </w:r>
            <w:r w:rsidRPr="007551EC">
              <w:rPr>
                <w:rFonts w:ascii="Times New Roman" w:hAnsi="Times New Roman" w:cs="Times New Roman"/>
                <w:i/>
                <w:iCs/>
              </w:rPr>
              <w:t>NRPPa Transaction ID</w:t>
            </w:r>
            <w:r w:rsidRPr="007551EC">
              <w:rPr>
                <w:rFonts w:ascii="Times New Roman" w:hAnsi="Times New Roman" w:cs="Times New Roman"/>
              </w:rPr>
              <w:t xml:space="preserve"> IE is used to associate all the messages belonging to the same procedure</w:t>
            </w:r>
            <w:r>
              <w:rPr>
                <w:rFonts w:ascii="Times New Roman" w:hAnsi="Times New Roman" w:cs="Times New Roman"/>
              </w:rPr>
              <w:t>”</w:t>
            </w:r>
          </w:p>
          <w:p w14:paraId="0EAAF250" w14:textId="64860834" w:rsidR="007551EC" w:rsidRDefault="007551EC" w:rsidP="007551EC">
            <w:pPr>
              <w:pStyle w:val="a3"/>
              <w:numPr>
                <w:ilvl w:val="0"/>
                <w:numId w:val="18"/>
              </w:numPr>
              <w:ind w:firstLineChars="0"/>
              <w:rPr>
                <w:rFonts w:ascii="Times New Roman" w:hAnsi="Times New Roman" w:cs="Times New Roman"/>
              </w:rPr>
            </w:pPr>
            <w:r>
              <w:rPr>
                <w:rFonts w:ascii="Times New Roman" w:hAnsi="Times New Roman" w:cs="Times New Roman"/>
              </w:rPr>
              <w:t>5.2, “</w:t>
            </w:r>
            <w:r w:rsidRPr="007551EC">
              <w:rPr>
                <w:rFonts w:ascii="Times New Roman" w:hAnsi="Times New Roman" w:cs="Times New Roman"/>
              </w:rPr>
              <w:t>at any instance in time one protocol peer may have more than one ongoing NRPPa procedure</w:t>
            </w:r>
            <w:r>
              <w:rPr>
                <w:rFonts w:ascii="Times New Roman" w:hAnsi="Times New Roman" w:cs="Times New Roman"/>
              </w:rPr>
              <w:t>”</w:t>
            </w:r>
          </w:p>
          <w:p w14:paraId="6238493F" w14:textId="5959BD63" w:rsidR="007551EC" w:rsidRPr="007551EC" w:rsidRDefault="00F733E3" w:rsidP="007551EC">
            <w:pPr>
              <w:rPr>
                <w:rFonts w:ascii="Times New Roman" w:hAnsi="Times New Roman" w:cs="Times New Roman"/>
              </w:rPr>
            </w:pPr>
            <w:r>
              <w:rPr>
                <w:rFonts w:ascii="Times New Roman" w:hAnsi="Times New Roman" w:cs="Times New Roman"/>
              </w:rPr>
              <w:t xml:space="preserve">Based on the above, our understanding is that NRPPa Transaction ID is only useful for Class 1 procedures. It is needed for non-UE associated Class 1 procedures (as highlighted by Ericsson), but seems </w:t>
            </w:r>
            <w:r w:rsidR="00061FF1">
              <w:rPr>
                <w:rFonts w:ascii="Times New Roman" w:hAnsi="Times New Roman" w:cs="Times New Roman"/>
              </w:rPr>
              <w:t>“</w:t>
            </w:r>
            <w:r>
              <w:rPr>
                <w:rFonts w:ascii="Times New Roman" w:hAnsi="Times New Roman" w:cs="Times New Roman"/>
              </w:rPr>
              <w:t>needed</w:t>
            </w:r>
            <w:r w:rsidR="00061FF1">
              <w:rPr>
                <w:rFonts w:ascii="Times New Roman" w:hAnsi="Times New Roman" w:cs="Times New Roman"/>
              </w:rPr>
              <w:t>”</w:t>
            </w:r>
            <w:r>
              <w:rPr>
                <w:rFonts w:ascii="Times New Roman" w:hAnsi="Times New Roman" w:cs="Times New Roman"/>
              </w:rPr>
              <w:t xml:space="preserve"> also for UE</w:t>
            </w:r>
            <w:r w:rsidR="00061FF1">
              <w:rPr>
                <w:rFonts w:ascii="Times New Roman" w:hAnsi="Times New Roman" w:cs="Times New Roman"/>
              </w:rPr>
              <w:t>-</w:t>
            </w:r>
            <w:r>
              <w:rPr>
                <w:rFonts w:ascii="Times New Roman" w:hAnsi="Times New Roman" w:cs="Times New Roman"/>
              </w:rPr>
              <w:t>associated Class 1 procedures since parallel NRPPa procedures are allow</w:t>
            </w:r>
            <w:r w:rsidR="00061FF1">
              <w:rPr>
                <w:rFonts w:ascii="Times New Roman" w:hAnsi="Times New Roman" w:cs="Times New Roman"/>
              </w:rPr>
              <w:t>ed</w:t>
            </w:r>
            <w:r>
              <w:rPr>
                <w:rFonts w:ascii="Times New Roman" w:hAnsi="Times New Roman" w:cs="Times New Roman"/>
              </w:rPr>
              <w:t xml:space="preserve"> (although there may not be a</w:t>
            </w:r>
            <w:r w:rsidR="000B3FA4">
              <w:rPr>
                <w:rFonts w:ascii="Times New Roman" w:hAnsi="Times New Roman" w:cs="Times New Roman"/>
              </w:rPr>
              <w:t>ny</w:t>
            </w:r>
            <w:r>
              <w:rPr>
                <w:rFonts w:ascii="Times New Roman" w:hAnsi="Times New Roman" w:cs="Times New Roman"/>
              </w:rPr>
              <w:t xml:space="preserve"> </w:t>
            </w:r>
            <w:r w:rsidR="000B3FA4">
              <w:rPr>
                <w:rFonts w:ascii="Times New Roman" w:hAnsi="Times New Roman" w:cs="Times New Roman"/>
              </w:rPr>
              <w:t>real/practical</w:t>
            </w:r>
            <w:r w:rsidR="00061FF1">
              <w:rPr>
                <w:rFonts w:ascii="Times New Roman" w:hAnsi="Times New Roman" w:cs="Times New Roman"/>
              </w:rPr>
              <w:t xml:space="preserve"> scenario </w:t>
            </w:r>
            <w:r>
              <w:rPr>
                <w:rFonts w:ascii="Times New Roman" w:hAnsi="Times New Roman" w:cs="Times New Roman"/>
              </w:rPr>
              <w:t xml:space="preserve">in current release where </w:t>
            </w:r>
            <w:r w:rsidR="00061FF1">
              <w:rPr>
                <w:rFonts w:ascii="Times New Roman" w:hAnsi="Times New Roman" w:cs="Times New Roman"/>
              </w:rPr>
              <w:t>transaction ID would be absolutely necessary given the existence also of e.g. Measurement ID</w:t>
            </w:r>
            <w:r>
              <w:rPr>
                <w:rFonts w:ascii="Times New Roman" w:hAnsi="Times New Roman" w:cs="Times New Roman"/>
              </w:rPr>
              <w:t>).</w:t>
            </w:r>
            <w:r w:rsidR="00061FF1">
              <w:rPr>
                <w:rFonts w:ascii="Times New Roman" w:hAnsi="Times New Roman" w:cs="Times New Roman"/>
              </w:rPr>
              <w:t xml:space="preserve">  But at least based on current definitions, it seems we should include Transaction ID in all Class 1 procedures (both UE-associated and non-UE associated).</w:t>
            </w:r>
          </w:p>
        </w:tc>
      </w:tr>
      <w:tr w:rsidR="0077072C" w14:paraId="55024608" w14:textId="77777777" w:rsidTr="00833DBC">
        <w:tc>
          <w:tcPr>
            <w:tcW w:w="1732" w:type="dxa"/>
          </w:tcPr>
          <w:p w14:paraId="66C0C84E" w14:textId="29B09C05" w:rsidR="0077072C" w:rsidRDefault="00B05A53" w:rsidP="00833DBC">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6564" w:type="dxa"/>
          </w:tcPr>
          <w:p w14:paraId="0CD1504D" w14:textId="5D2A3418" w:rsidR="0077072C" w:rsidRDefault="005D7310" w:rsidP="005D7310">
            <w:pPr>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1-P7 ok. Since the transaction ID is already included in the existing NRPPa Positioning Information exchange procedure, it would be needed to be exchanged.</w:t>
            </w:r>
          </w:p>
        </w:tc>
      </w:tr>
      <w:tr w:rsidR="0077072C" w14:paraId="3F0092C6" w14:textId="77777777" w:rsidTr="00833DBC">
        <w:tc>
          <w:tcPr>
            <w:tcW w:w="1732" w:type="dxa"/>
          </w:tcPr>
          <w:p w14:paraId="53457340" w14:textId="431BA94A" w:rsidR="0077072C" w:rsidRDefault="00DF72D0" w:rsidP="00833DBC">
            <w:pPr>
              <w:rPr>
                <w:rFonts w:ascii="Times New Roman" w:hAnsi="Times New Roman" w:cs="Times New Roman"/>
              </w:rPr>
            </w:pPr>
            <w:r>
              <w:rPr>
                <w:rFonts w:ascii="Times New Roman" w:hAnsi="Times New Roman" w:cs="Times New Roman" w:hint="eastAsia"/>
              </w:rPr>
              <w:t>CATT</w:t>
            </w:r>
          </w:p>
        </w:tc>
        <w:tc>
          <w:tcPr>
            <w:tcW w:w="6564" w:type="dxa"/>
          </w:tcPr>
          <w:p w14:paraId="55662486" w14:textId="77777777" w:rsidR="0077072C" w:rsidRDefault="00DF72D0" w:rsidP="00833DBC">
            <w:pPr>
              <w:rPr>
                <w:rFonts w:ascii="Times New Roman" w:hAnsi="Times New Roman" w:cs="Times New Roman"/>
              </w:rPr>
            </w:pPr>
            <w:r>
              <w:rPr>
                <w:rFonts w:ascii="Times New Roman" w:hAnsi="Times New Roman" w:cs="Times New Roman" w:hint="eastAsia"/>
              </w:rPr>
              <w:t>All of the proposals are ok with us.</w:t>
            </w:r>
          </w:p>
          <w:p w14:paraId="2A634FFE" w14:textId="5E238780" w:rsidR="00DF72D0" w:rsidRDefault="00DF72D0" w:rsidP="00833DBC">
            <w:pPr>
              <w:rPr>
                <w:rFonts w:ascii="Times New Roman" w:hAnsi="Times New Roman" w:cs="Times New Roman"/>
              </w:rPr>
            </w:pPr>
          </w:p>
        </w:tc>
      </w:tr>
      <w:tr w:rsidR="00831D18" w14:paraId="18FE113C" w14:textId="77777777" w:rsidTr="00833DBC">
        <w:tc>
          <w:tcPr>
            <w:tcW w:w="1732" w:type="dxa"/>
          </w:tcPr>
          <w:p w14:paraId="751ADE51" w14:textId="26A7C95F" w:rsidR="00831D18" w:rsidRDefault="00831D18" w:rsidP="00833DBC">
            <w:pPr>
              <w:rPr>
                <w:rFonts w:ascii="Times New Roman" w:hAnsi="Times New Roman" w:cs="Times New Roman"/>
              </w:rPr>
            </w:pPr>
            <w:r>
              <w:rPr>
                <w:rFonts w:ascii="Times New Roman" w:hAnsi="Times New Roman" w:cs="Times New Roman"/>
              </w:rPr>
              <w:t>Samsung</w:t>
            </w:r>
          </w:p>
        </w:tc>
        <w:tc>
          <w:tcPr>
            <w:tcW w:w="6564" w:type="dxa"/>
          </w:tcPr>
          <w:p w14:paraId="22CFCD27" w14:textId="7EB1042B" w:rsidR="00831D18" w:rsidRDefault="00831D18" w:rsidP="00833DBC">
            <w:pPr>
              <w:rPr>
                <w:rFonts w:ascii="Times New Roman" w:hAnsi="Times New Roman" w:cs="Times New Roman"/>
              </w:rPr>
            </w:pPr>
            <w:r>
              <w:rPr>
                <w:rFonts w:ascii="Times New Roman" w:hAnsi="Times New Roman" w:cs="Times New Roman"/>
              </w:rPr>
              <w:t>Agree all the proposals</w:t>
            </w:r>
          </w:p>
        </w:tc>
      </w:tr>
    </w:tbl>
    <w:p w14:paraId="70118C21" w14:textId="44016C43" w:rsidR="00831D18" w:rsidRDefault="00831D18" w:rsidP="00831D18">
      <w:pPr>
        <w:rPr>
          <w:rFonts w:ascii="Times New Roman" w:hAnsi="Times New Roman" w:cs="Times New Roman"/>
          <w:b/>
          <w:bCs/>
          <w:color w:val="002060"/>
          <w:u w:val="single"/>
        </w:rPr>
      </w:pPr>
      <w:r w:rsidRPr="00607C39">
        <w:rPr>
          <w:rFonts w:ascii="Times New Roman" w:hAnsi="Times New Roman" w:cs="Times New Roman"/>
          <w:b/>
          <w:bCs/>
          <w:color w:val="002060"/>
          <w:u w:val="single"/>
        </w:rPr>
        <w:t xml:space="preserve">Moderator’s </w:t>
      </w:r>
      <w:bookmarkStart w:id="7" w:name="_GoBack"/>
      <w:bookmarkEnd w:id="7"/>
      <w:r w:rsidRPr="00607C39">
        <w:rPr>
          <w:rFonts w:ascii="Times New Roman" w:hAnsi="Times New Roman" w:cs="Times New Roman"/>
          <w:b/>
          <w:bCs/>
          <w:color w:val="002060"/>
          <w:u w:val="single"/>
        </w:rPr>
        <w:t>summary:</w:t>
      </w:r>
    </w:p>
    <w:p w14:paraId="6C39C56C" w14:textId="7AD7B423" w:rsidR="00831D18" w:rsidRDefault="00831D18" w:rsidP="00831D18">
      <w:pPr>
        <w:contextualSpacing/>
        <w:rPr>
          <w:rFonts w:ascii="Times New Roman" w:hAnsi="Times New Roman" w:cs="Times New Roman"/>
          <w:b/>
          <w:u w:val="single"/>
        </w:rPr>
      </w:pPr>
      <w:r>
        <w:rPr>
          <w:rFonts w:ascii="Times New Roman" w:hAnsi="Times New Roman" w:cs="Times New Roman"/>
          <w:bCs/>
          <w:color w:val="002060"/>
        </w:rPr>
        <w:t>With further clarification, all companies agree the proposals.</w:t>
      </w:r>
    </w:p>
    <w:p w14:paraId="006ED5E0" w14:textId="20580DA9" w:rsidR="00741773" w:rsidRDefault="00741773" w:rsidP="00415D03">
      <w:pPr>
        <w:rPr>
          <w:rFonts w:ascii="Times New Roman" w:hAnsi="Times New Roman" w:cs="Times New Roman"/>
        </w:rPr>
      </w:pPr>
    </w:p>
    <w:p w14:paraId="1885A989" w14:textId="77777777" w:rsidR="00DE13FB" w:rsidRDefault="00DE13FB" w:rsidP="003010A3">
      <w:pPr>
        <w:outlineLvl w:val="2"/>
        <w:rPr>
          <w:rFonts w:ascii="Times New Roman" w:hAnsi="Times New Roman" w:cs="Times New Roman"/>
          <w:b/>
          <w:u w:val="single"/>
          <w:lang w:val="en-GB"/>
        </w:rPr>
      </w:pPr>
      <w:r>
        <w:rPr>
          <w:rFonts w:ascii="Times New Roman" w:hAnsi="Times New Roman" w:cs="Times New Roman"/>
          <w:b/>
          <w:u w:val="single"/>
          <w:lang w:val="en-GB"/>
        </w:rPr>
        <w:t>Assistance information for deciding the UE state</w:t>
      </w:r>
    </w:p>
    <w:p w14:paraId="5AC5B932" w14:textId="464A1A61" w:rsidR="00DE13FB" w:rsidRPr="00833DBC" w:rsidRDefault="00DE13FB" w:rsidP="003010A3">
      <w:pPr>
        <w:rPr>
          <w:rFonts w:ascii="Times New Roman" w:hAnsi="Times New Roman" w:cs="Times New Roman"/>
          <w:b/>
        </w:rPr>
      </w:pPr>
      <w:r w:rsidRPr="00833DBC">
        <w:rPr>
          <w:rFonts w:ascii="Times New Roman" w:hAnsi="Times New Roman" w:cs="Times New Roman"/>
          <w:b/>
          <w:lang w:val="en-GB"/>
        </w:rPr>
        <w:t>Question</w:t>
      </w:r>
      <w:r w:rsidR="00A37CCC">
        <w:rPr>
          <w:rFonts w:ascii="Times New Roman" w:hAnsi="Times New Roman" w:cs="Times New Roman"/>
          <w:b/>
          <w:lang w:val="en-GB"/>
        </w:rPr>
        <w:t xml:space="preserve"> 1</w:t>
      </w:r>
      <w:r w:rsidRPr="00833DBC">
        <w:rPr>
          <w:rFonts w:ascii="Times New Roman" w:hAnsi="Times New Roman" w:cs="Times New Roman"/>
          <w:b/>
          <w:lang w:val="en-GB"/>
        </w:rPr>
        <w:t>,</w:t>
      </w:r>
      <w:r w:rsidRPr="00833DBC">
        <w:rPr>
          <w:rFonts w:ascii="Times New Roman" w:hAnsi="Times New Roman" w:cs="Times New Roman"/>
          <w:b/>
        </w:rPr>
        <w:t xml:space="preserve"> do companies agree to introduce below assistance information to help gNB to decide the RRC state of the positioning UE? </w:t>
      </w:r>
    </w:p>
    <w:p w14:paraId="6E5E977E" w14:textId="77777777" w:rsidR="00DE13FB" w:rsidRPr="00833DBC" w:rsidRDefault="00DE13FB" w:rsidP="00DE13FB">
      <w:pPr>
        <w:pStyle w:val="a3"/>
        <w:numPr>
          <w:ilvl w:val="0"/>
          <w:numId w:val="9"/>
        </w:numPr>
        <w:ind w:firstLineChars="0"/>
        <w:contextualSpacing/>
        <w:rPr>
          <w:rFonts w:ascii="Times New Roman" w:hAnsi="Times New Roman" w:cs="Times New Roman"/>
          <w:b/>
          <w:u w:val="single"/>
          <w:lang w:val="en-GB"/>
        </w:rPr>
      </w:pPr>
      <w:r w:rsidRPr="00833DBC">
        <w:rPr>
          <w:rFonts w:ascii="Times New Roman" w:hAnsi="Times New Roman" w:cs="Times New Roman"/>
          <w:b/>
        </w:rPr>
        <w:t>"Reporting Amount", "Reporting Interval", and "Duration" dependent on the configured event type and as specified in TS 24.080</w:t>
      </w:r>
    </w:p>
    <w:p w14:paraId="3DE69EEE" w14:textId="77777777" w:rsidR="00DE13FB" w:rsidRPr="00833DBC" w:rsidRDefault="00DE13FB" w:rsidP="00DE13FB">
      <w:pPr>
        <w:pStyle w:val="a3"/>
        <w:numPr>
          <w:ilvl w:val="0"/>
          <w:numId w:val="9"/>
        </w:numPr>
        <w:ind w:firstLineChars="0"/>
        <w:contextualSpacing/>
        <w:rPr>
          <w:rFonts w:ascii="Times New Roman" w:hAnsi="Times New Roman" w:cs="Times New Roman"/>
          <w:b/>
          <w:u w:val="single"/>
          <w:lang w:val="en-GB"/>
        </w:rPr>
      </w:pPr>
      <w:r w:rsidRPr="00833DBC">
        <w:rPr>
          <w:rFonts w:ascii="Times New Roman" w:hAnsi="Times New Roman" w:cs="Times New Roman"/>
          <w:b/>
          <w:lang w:val="en-GB"/>
        </w:rPr>
        <w:t xml:space="preserve">“Suggested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6564"/>
      </w:tblGrid>
      <w:tr w:rsidR="00833DBC" w14:paraId="457C2B34" w14:textId="77777777" w:rsidTr="00833DBC">
        <w:tc>
          <w:tcPr>
            <w:tcW w:w="1732" w:type="dxa"/>
          </w:tcPr>
          <w:p w14:paraId="7E472132" w14:textId="77777777" w:rsidR="00833DBC" w:rsidRDefault="00833DBC" w:rsidP="00833DBC">
            <w:pPr>
              <w:rPr>
                <w:rFonts w:ascii="Times New Roman" w:hAnsi="Times New Roman" w:cs="Times New Roman"/>
              </w:rPr>
            </w:pPr>
            <w:r>
              <w:rPr>
                <w:rFonts w:ascii="Times New Roman" w:hAnsi="Times New Roman" w:cs="Times New Roman"/>
              </w:rPr>
              <w:t>Company</w:t>
            </w:r>
          </w:p>
        </w:tc>
        <w:tc>
          <w:tcPr>
            <w:tcW w:w="6564" w:type="dxa"/>
          </w:tcPr>
          <w:p w14:paraId="09D18230" w14:textId="77777777" w:rsidR="00833DBC" w:rsidRDefault="00833DBC" w:rsidP="00833DBC">
            <w:pPr>
              <w:rPr>
                <w:rFonts w:ascii="Times New Roman" w:hAnsi="Times New Roman" w:cs="Times New Roman"/>
              </w:rPr>
            </w:pPr>
            <w:r>
              <w:rPr>
                <w:rFonts w:ascii="Times New Roman" w:hAnsi="Times New Roman" w:cs="Times New Roman"/>
              </w:rPr>
              <w:t>Comment</w:t>
            </w:r>
          </w:p>
        </w:tc>
      </w:tr>
      <w:tr w:rsidR="00833DBC" w14:paraId="3982076D" w14:textId="77777777" w:rsidTr="00833DBC">
        <w:tc>
          <w:tcPr>
            <w:tcW w:w="1732" w:type="dxa"/>
          </w:tcPr>
          <w:p w14:paraId="47923378" w14:textId="45B8E72B" w:rsidR="00833DBC" w:rsidRDefault="00186E55" w:rsidP="00833DBC">
            <w:pPr>
              <w:rPr>
                <w:rFonts w:ascii="Times New Roman" w:hAnsi="Times New Roman" w:cs="Times New Roman"/>
              </w:rPr>
            </w:pPr>
            <w:r>
              <w:rPr>
                <w:rFonts w:ascii="Times New Roman" w:hAnsi="Times New Roman" w:cs="Times New Roman"/>
              </w:rPr>
              <w:t>Ericsson</w:t>
            </w:r>
          </w:p>
        </w:tc>
        <w:tc>
          <w:tcPr>
            <w:tcW w:w="6564" w:type="dxa"/>
          </w:tcPr>
          <w:p w14:paraId="4ECD6AAB" w14:textId="25237636" w:rsidR="00833DBC" w:rsidRDefault="00186E55" w:rsidP="00833DBC">
            <w:pPr>
              <w:rPr>
                <w:rFonts w:ascii="Times New Roman" w:hAnsi="Times New Roman" w:cs="Times New Roman"/>
              </w:rPr>
            </w:pPr>
            <w:r>
              <w:rPr>
                <w:rFonts w:ascii="Times New Roman" w:hAnsi="Times New Roman" w:cs="Times New Roman"/>
              </w:rPr>
              <w:t>Disagree, this was not agreed by RAN2 and LMF does not know UE RRC state and will conflict with gNB/AMF implementation. This will create a paradox in the specification</w:t>
            </w:r>
            <w:r w:rsidR="00412F0A">
              <w:rPr>
                <w:rFonts w:ascii="Times New Roman" w:hAnsi="Times New Roman" w:cs="Times New Roman"/>
              </w:rPr>
              <w:t xml:space="preserve"> that we are not ready to accept</w:t>
            </w:r>
            <w:r>
              <w:rPr>
                <w:rFonts w:ascii="Times New Roman" w:hAnsi="Times New Roman" w:cs="Times New Roman"/>
              </w:rPr>
              <w:t>.</w:t>
            </w:r>
            <w:r w:rsidR="00412F0A">
              <w:rPr>
                <w:rFonts w:ascii="Times New Roman" w:hAnsi="Times New Roman" w:cs="Times New Roman"/>
              </w:rPr>
              <w:t xml:space="preserve"> Also as said, UE </w:t>
            </w:r>
            <w:r w:rsidR="00412F0A">
              <w:rPr>
                <w:rFonts w:ascii="Times New Roman" w:hAnsi="Times New Roman" w:cs="Times New Roman"/>
              </w:rPr>
              <w:lastRenderedPageBreak/>
              <w:t>can send UL LCS/LPP messages via SDT in inactive, and for LMF the UE is in CM_CONECTED state</w:t>
            </w:r>
          </w:p>
        </w:tc>
      </w:tr>
      <w:tr w:rsidR="00833DBC" w14:paraId="2EED466E" w14:textId="77777777" w:rsidTr="00833DBC">
        <w:tc>
          <w:tcPr>
            <w:tcW w:w="1732" w:type="dxa"/>
          </w:tcPr>
          <w:p w14:paraId="4C63AA40" w14:textId="00C7E3DE" w:rsidR="00833DBC" w:rsidRDefault="00A84562" w:rsidP="00833DBC">
            <w:pPr>
              <w:rPr>
                <w:rFonts w:ascii="Times New Roman" w:hAnsi="Times New Roman" w:cs="Times New Roman"/>
              </w:rPr>
            </w:pPr>
            <w:r>
              <w:rPr>
                <w:rFonts w:ascii="Times New Roman" w:hAnsi="Times New Roman" w:cs="Times New Roman"/>
              </w:rPr>
              <w:lastRenderedPageBreak/>
              <w:t>Nokia</w:t>
            </w:r>
          </w:p>
        </w:tc>
        <w:tc>
          <w:tcPr>
            <w:tcW w:w="6564" w:type="dxa"/>
          </w:tcPr>
          <w:p w14:paraId="2687484C" w14:textId="6CDEE715" w:rsidR="00833DBC" w:rsidRDefault="00096066" w:rsidP="00833DBC">
            <w:pPr>
              <w:rPr>
                <w:rFonts w:ascii="Times New Roman" w:hAnsi="Times New Roman" w:cs="Times New Roman"/>
              </w:rPr>
            </w:pPr>
            <w:r>
              <w:rPr>
                <w:rFonts w:ascii="Times New Roman" w:hAnsi="Times New Roman" w:cs="Times New Roman"/>
              </w:rPr>
              <w:t>We are not convinced that additional assistance information is needed, beyond what is agreed in P1-P2. Also, UE’s RRC state should be transparent to LMF.</w:t>
            </w:r>
          </w:p>
        </w:tc>
      </w:tr>
      <w:tr w:rsidR="00833DBC" w14:paraId="64715AE6" w14:textId="77777777" w:rsidTr="00833DBC">
        <w:tc>
          <w:tcPr>
            <w:tcW w:w="1732" w:type="dxa"/>
          </w:tcPr>
          <w:p w14:paraId="5FB3B3FD" w14:textId="2BE5E6E1" w:rsidR="00833DBC" w:rsidRDefault="005D7310" w:rsidP="00833DBC">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6564" w:type="dxa"/>
          </w:tcPr>
          <w:p w14:paraId="40834FF6" w14:textId="05FD621C" w:rsidR="001A1F91" w:rsidRDefault="005D7310" w:rsidP="00833DBC">
            <w:pPr>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h</w:t>
            </w:r>
            <w:r>
              <w:rPr>
                <w:rFonts w:ascii="Times New Roman" w:hAnsi="Times New Roman" w:cs="Times New Roman"/>
              </w:rPr>
              <w:t xml:space="preserve">e suggested </w:t>
            </w:r>
            <w:r w:rsidR="00DA339A">
              <w:rPr>
                <w:rFonts w:ascii="Times New Roman" w:hAnsi="Times New Roman" w:cs="Times New Roman"/>
              </w:rPr>
              <w:t xml:space="preserve">state </w:t>
            </w:r>
            <w:r>
              <w:rPr>
                <w:rFonts w:ascii="Times New Roman" w:hAnsi="Times New Roman" w:cs="Times New Roman"/>
              </w:rPr>
              <w:t>information is</w:t>
            </w:r>
            <w:r w:rsidR="001A1F91">
              <w:rPr>
                <w:rFonts w:ascii="Times New Roman" w:hAnsi="Times New Roman" w:cs="Times New Roman"/>
              </w:rPr>
              <w:t xml:space="preserve"> not related to LMF knowing RRC state, but</w:t>
            </w:r>
            <w:r>
              <w:rPr>
                <w:rFonts w:ascii="Times New Roman" w:hAnsi="Times New Roman" w:cs="Times New Roman"/>
              </w:rPr>
              <w:t xml:space="preserve"> to let the gNB to know wether the serving gNB can configure the UE into RRC Inactive</w:t>
            </w:r>
            <w:r w:rsidR="001A1F91">
              <w:rPr>
                <w:rFonts w:ascii="Times New Roman" w:hAnsi="Times New Roman" w:cs="Times New Roman"/>
              </w:rPr>
              <w:t>, ie, go with Rel-16 way (always keep UE in connected) or can go with Rel-17 way (can release UE into inactive when apprioporate).</w:t>
            </w:r>
          </w:p>
          <w:p w14:paraId="7797E9F3" w14:textId="77777777" w:rsidR="001A1F91" w:rsidRDefault="001A1F91" w:rsidP="00833DBC">
            <w:pPr>
              <w:rPr>
                <w:rFonts w:ascii="Times New Roman" w:hAnsi="Times New Roman" w:cs="Times New Roman"/>
              </w:rPr>
            </w:pPr>
          </w:p>
          <w:p w14:paraId="4A6012E4" w14:textId="77777777" w:rsidR="005A2E14" w:rsidRDefault="00DA339A" w:rsidP="001A1F91">
            <w:pPr>
              <w:rPr>
                <w:rFonts w:ascii="Times New Roman" w:hAnsi="Times New Roman" w:cs="Times New Roman"/>
              </w:rPr>
            </w:pPr>
            <w:r>
              <w:rPr>
                <w:rFonts w:ascii="Times New Roman" w:hAnsi="Times New Roman" w:cs="Times New Roman"/>
              </w:rPr>
              <w:t>In other words, t</w:t>
            </w:r>
            <w:r w:rsidR="001A1F91">
              <w:rPr>
                <w:rFonts w:ascii="Times New Roman" w:hAnsi="Times New Roman" w:cs="Times New Roman"/>
              </w:rPr>
              <w:t xml:space="preserve">he suggested state information is used to assist gNB to make decision when configuring UE sending SRS, ie, whether use </w:t>
            </w:r>
            <w:r w:rsidR="001A1F91" w:rsidRPr="00275EA4">
              <w:rPr>
                <w:rFonts w:ascii="Times New Roman" w:hAnsi="Times New Roman" w:cs="Times New Roman"/>
                <w:i/>
              </w:rPr>
              <w:t>RRCReconfiguration</w:t>
            </w:r>
            <w:r w:rsidR="001A1F91">
              <w:rPr>
                <w:rFonts w:ascii="Times New Roman" w:hAnsi="Times New Roman" w:cs="Times New Roman"/>
              </w:rPr>
              <w:t xml:space="preserve"> or </w:t>
            </w:r>
            <w:r w:rsidR="001A1F91" w:rsidRPr="00275EA4">
              <w:rPr>
                <w:rFonts w:ascii="Times New Roman" w:hAnsi="Times New Roman" w:cs="Times New Roman"/>
                <w:i/>
              </w:rPr>
              <w:t>RRCRelease</w:t>
            </w:r>
            <w:r w:rsidR="001A1F91">
              <w:rPr>
                <w:rFonts w:ascii="Times New Roman" w:hAnsi="Times New Roman" w:cs="Times New Roman"/>
              </w:rPr>
              <w:t xml:space="preserve"> message to configure SRS.</w:t>
            </w:r>
            <w:r>
              <w:rPr>
                <w:rFonts w:ascii="Times New Roman" w:hAnsi="Times New Roman" w:cs="Times New Roman"/>
              </w:rPr>
              <w:t xml:space="preserve"> </w:t>
            </w:r>
          </w:p>
          <w:p w14:paraId="187767B7" w14:textId="62C183F3" w:rsidR="001A1F91" w:rsidRDefault="00DA339A" w:rsidP="001A1F91">
            <w:pPr>
              <w:rPr>
                <w:rFonts w:ascii="Times New Roman" w:hAnsi="Times New Roman" w:cs="Times New Roman"/>
              </w:rPr>
            </w:pPr>
            <w:r>
              <w:rPr>
                <w:rFonts w:ascii="Times New Roman" w:hAnsi="Times New Roman" w:cs="Times New Roman"/>
              </w:rPr>
              <w:t>Maybe the name of the information can be updated</w:t>
            </w:r>
            <w:r w:rsidR="005A2E14">
              <w:rPr>
                <w:rFonts w:ascii="Times New Roman" w:hAnsi="Times New Roman" w:cs="Times New Roman"/>
              </w:rPr>
              <w:t xml:space="preserve"> if it can be considered by companies</w:t>
            </w:r>
            <w:r>
              <w:rPr>
                <w:rFonts w:ascii="Times New Roman" w:hAnsi="Times New Roman" w:cs="Times New Roman"/>
              </w:rPr>
              <w:t xml:space="preserve">. </w:t>
            </w:r>
          </w:p>
          <w:p w14:paraId="0C0CDC70" w14:textId="6739A18A" w:rsidR="00833DBC" w:rsidRDefault="00833DBC" w:rsidP="00833DBC">
            <w:pPr>
              <w:rPr>
                <w:rFonts w:ascii="Times New Roman" w:hAnsi="Times New Roman" w:cs="Times New Roman"/>
              </w:rPr>
            </w:pPr>
          </w:p>
        </w:tc>
      </w:tr>
      <w:tr w:rsidR="00833DBC" w14:paraId="709FA087" w14:textId="77777777" w:rsidTr="00833DBC">
        <w:tc>
          <w:tcPr>
            <w:tcW w:w="1732" w:type="dxa"/>
          </w:tcPr>
          <w:p w14:paraId="6BB91BD1" w14:textId="7A9BBDA4" w:rsidR="00833DBC" w:rsidRDefault="00DF72D0" w:rsidP="00833DBC">
            <w:pPr>
              <w:rPr>
                <w:rFonts w:ascii="Times New Roman" w:hAnsi="Times New Roman" w:cs="Times New Roman"/>
              </w:rPr>
            </w:pPr>
            <w:r>
              <w:rPr>
                <w:rFonts w:ascii="Times New Roman" w:hAnsi="Times New Roman" w:cs="Times New Roman" w:hint="eastAsia"/>
              </w:rPr>
              <w:t>CATT</w:t>
            </w:r>
          </w:p>
        </w:tc>
        <w:tc>
          <w:tcPr>
            <w:tcW w:w="6564" w:type="dxa"/>
          </w:tcPr>
          <w:p w14:paraId="376D2134" w14:textId="41A93E53" w:rsidR="00833DBC" w:rsidRDefault="00DF72D0" w:rsidP="00DF72D0">
            <w:pPr>
              <w:rPr>
                <w:rFonts w:ascii="Times New Roman" w:hAnsi="Times New Roman" w:cs="Times New Roman"/>
              </w:rPr>
            </w:pPr>
            <w:r>
              <w:rPr>
                <w:rFonts w:ascii="Times New Roman" w:hAnsi="Times New Roman" w:cs="Times New Roman" w:hint="eastAsia"/>
              </w:rPr>
              <w:t xml:space="preserve">We should not introduce the suggested RRC state from LMF to gNB. Currently, the RRC State is transparent to LMF, and it should be decided by gNB itself. </w:t>
            </w:r>
          </w:p>
        </w:tc>
      </w:tr>
      <w:tr w:rsidR="00831D18" w14:paraId="6DAA5FF4" w14:textId="77777777" w:rsidTr="00833DBC">
        <w:tc>
          <w:tcPr>
            <w:tcW w:w="1732" w:type="dxa"/>
          </w:tcPr>
          <w:p w14:paraId="249FE609" w14:textId="40064392" w:rsidR="00831D18" w:rsidRDefault="00831D18" w:rsidP="00833DBC">
            <w:pPr>
              <w:rPr>
                <w:rFonts w:ascii="Times New Roman" w:hAnsi="Times New Roman" w:cs="Times New Roman"/>
              </w:rPr>
            </w:pPr>
            <w:r>
              <w:rPr>
                <w:rFonts w:ascii="Times New Roman" w:hAnsi="Times New Roman" w:cs="Times New Roman"/>
              </w:rPr>
              <w:t>Samsung</w:t>
            </w:r>
          </w:p>
        </w:tc>
        <w:tc>
          <w:tcPr>
            <w:tcW w:w="6564" w:type="dxa"/>
          </w:tcPr>
          <w:p w14:paraId="25489C8C" w14:textId="0C21AE21" w:rsidR="00831D18" w:rsidRPr="00831D18" w:rsidRDefault="00831D18" w:rsidP="00831D18">
            <w:r>
              <w:rPr>
                <w:rFonts w:ascii="Times New Roman" w:hAnsi="Times New Roman" w:cs="Times New Roman"/>
              </w:rPr>
              <w:t>The assistance information seems not that essential for INACIVE positioning UE, the gNB can decide the UE state based on current information.</w:t>
            </w:r>
          </w:p>
        </w:tc>
      </w:tr>
    </w:tbl>
    <w:p w14:paraId="1D4C8681" w14:textId="2E4131DB" w:rsidR="00831D18" w:rsidRDefault="00831D18" w:rsidP="00831D18">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1BD0D177" w14:textId="1649DF06" w:rsidR="00831D18" w:rsidRDefault="00831D18" w:rsidP="00831D18">
      <w:pPr>
        <w:contextualSpacing/>
        <w:rPr>
          <w:rFonts w:ascii="Times New Roman" w:hAnsi="Times New Roman" w:cs="Times New Roman"/>
          <w:b/>
          <w:u w:val="single"/>
        </w:rPr>
      </w:pPr>
      <w:r>
        <w:rPr>
          <w:rFonts w:ascii="Times New Roman" w:hAnsi="Times New Roman" w:cs="Times New Roman"/>
          <w:bCs/>
          <w:color w:val="002060"/>
        </w:rPr>
        <w:t>Majority companies are not convinced that additional assistance information from LMF is needed.</w:t>
      </w:r>
    </w:p>
    <w:p w14:paraId="0AAFF99A" w14:textId="77777777" w:rsidR="00833DBC" w:rsidRDefault="00833DBC" w:rsidP="00FF0536">
      <w:pPr>
        <w:contextualSpacing/>
        <w:rPr>
          <w:rFonts w:ascii="Times New Roman" w:hAnsi="Times New Roman" w:cs="Times New Roman"/>
          <w:b/>
          <w:u w:val="single"/>
        </w:rPr>
      </w:pPr>
    </w:p>
    <w:p w14:paraId="53965DFF" w14:textId="77777777" w:rsidR="00A309CD" w:rsidRPr="00833DBC" w:rsidRDefault="00A309CD" w:rsidP="00A309CD">
      <w:pPr>
        <w:outlineLvl w:val="2"/>
        <w:rPr>
          <w:rFonts w:ascii="Times New Roman" w:hAnsi="Times New Roman" w:cs="Times New Roman"/>
          <w:b/>
          <w:u w:val="single"/>
          <w:lang w:val="en-GB"/>
        </w:rPr>
      </w:pPr>
      <w:r w:rsidRPr="00833DBC">
        <w:rPr>
          <w:rFonts w:ascii="Times New Roman" w:hAnsi="Times New Roman" w:cs="Times New Roman"/>
          <w:b/>
          <w:u w:val="single"/>
          <w:lang w:val="en-GB"/>
        </w:rPr>
        <w:t>In case of without anchor relocation</w:t>
      </w:r>
    </w:p>
    <w:p w14:paraId="4AA0E6E4" w14:textId="77777777" w:rsidR="00A309CD" w:rsidRDefault="00A309CD" w:rsidP="00A309CD">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w:t>
      </w:r>
      <w:r>
        <w:rPr>
          <w:rFonts w:ascii="Times New Roman" w:hAnsi="Times New Roman" w:cs="Times New Roman"/>
        </w:rPr>
        <w:t xml:space="preserve"> </w:t>
      </w:r>
      <w:r>
        <w:rPr>
          <w:rFonts w:ascii="Times New Roman" w:hAnsi="Times New Roman" w:cs="Times New Roman" w:hint="eastAsia"/>
        </w:rPr>
        <w:t>the</w:t>
      </w:r>
      <w:r>
        <w:rPr>
          <w:rFonts w:ascii="Times New Roman" w:hAnsi="Times New Roman" w:cs="Times New Roman"/>
        </w:rPr>
        <w:t xml:space="preserve"> </w:t>
      </w:r>
      <w:r>
        <w:rPr>
          <w:rFonts w:ascii="Times New Roman" w:hAnsi="Times New Roman" w:cs="Times New Roman" w:hint="eastAsia"/>
        </w:rPr>
        <w:t>fi</w:t>
      </w:r>
      <w:r>
        <w:rPr>
          <w:rFonts w:ascii="Times New Roman" w:hAnsi="Times New Roman" w:cs="Times New Roman"/>
        </w:rPr>
        <w:t>rs</w:t>
      </w:r>
      <w:r>
        <w:rPr>
          <w:rFonts w:ascii="Times New Roman" w:hAnsi="Times New Roman" w:cs="Times New Roman" w:hint="eastAsia"/>
        </w:rPr>
        <w:t>t</w:t>
      </w:r>
      <w:r>
        <w:rPr>
          <w:rFonts w:ascii="Times New Roman" w:hAnsi="Times New Roman" w:cs="Times New Roman"/>
        </w:rPr>
        <w:t xml:space="preserve"> </w:t>
      </w:r>
      <w:r>
        <w:rPr>
          <w:rFonts w:ascii="Times New Roman" w:hAnsi="Times New Roman" w:cs="Times New Roman" w:hint="eastAsia"/>
        </w:rPr>
        <w:t>round</w:t>
      </w:r>
      <w:r>
        <w:rPr>
          <w:rFonts w:ascii="Times New Roman" w:hAnsi="Times New Roman" w:cs="Times New Roman"/>
        </w:rPr>
        <w:t>, one company proposed to enhance the partial UE context retrieve procedures in case of SDT without anchor relocation, two companies showed their concerns on the impact of SDT progress. The moderator understands the concerns, but since the stage 2 work of SDT is stable, the moderator suggests to further discuss the potential positioning impact or scenarios based on the SDT stage 2 in the 2</w:t>
      </w:r>
      <w:r w:rsidRPr="00C76E92">
        <w:rPr>
          <w:rFonts w:ascii="Times New Roman" w:hAnsi="Times New Roman" w:cs="Times New Roman"/>
          <w:vertAlign w:val="superscript"/>
        </w:rPr>
        <w:t>nd</w:t>
      </w:r>
      <w:r>
        <w:rPr>
          <w:rFonts w:ascii="Times New Roman" w:hAnsi="Times New Roman" w:cs="Times New Roman"/>
        </w:rPr>
        <w:t xml:space="preserve"> round, at least we can make the understanding clearer, even the support of without anchor relocation may be postponed to R18. </w:t>
      </w:r>
    </w:p>
    <w:p w14:paraId="19C6834F" w14:textId="23288679" w:rsidR="00A309CD" w:rsidRPr="008A4A6D" w:rsidRDefault="00A309CD" w:rsidP="00A309CD">
      <w:pPr>
        <w:rPr>
          <w:rFonts w:ascii="Times New Roman" w:hAnsi="Times New Roman" w:cs="Times New Roman"/>
          <w:b/>
        </w:rPr>
      </w:pPr>
      <w:r w:rsidRPr="008A4A6D">
        <w:rPr>
          <w:rFonts w:ascii="Times New Roman" w:hAnsi="Times New Roman" w:cs="Times New Roman"/>
          <w:b/>
        </w:rPr>
        <w:t>Positioning scenarios to be considered in case of without anchor relocation.</w:t>
      </w:r>
    </w:p>
    <w:p w14:paraId="0E972E5E" w14:textId="29EC83E9" w:rsidR="004A5D6C" w:rsidRDefault="00D62105" w:rsidP="00415D03">
      <w:pPr>
        <w:rPr>
          <w:rFonts w:ascii="Times New Roman" w:hAnsi="Times New Roman" w:cs="Times New Roman"/>
        </w:rPr>
      </w:pPr>
      <w:r>
        <w:rPr>
          <w:rFonts w:ascii="Times New Roman" w:hAnsi="Times New Roman" w:cs="Times New Roman"/>
        </w:rPr>
        <w:t xml:space="preserve">The following is the current </w:t>
      </w:r>
      <w:r w:rsidR="00833DBC">
        <w:rPr>
          <w:rFonts w:ascii="Times New Roman" w:hAnsi="Times New Roman" w:cs="Times New Roman"/>
        </w:rPr>
        <w:t xml:space="preserve">SDT </w:t>
      </w:r>
      <w:r>
        <w:rPr>
          <w:rFonts w:ascii="Times New Roman" w:hAnsi="Times New Roman" w:cs="Times New Roman"/>
        </w:rPr>
        <w:t xml:space="preserve">stage 2 status of BL CR in </w:t>
      </w:r>
      <w:r w:rsidRPr="00D62105">
        <w:rPr>
          <w:rFonts w:ascii="Times New Roman" w:hAnsi="Times New Roman" w:cs="Times New Roman"/>
        </w:rPr>
        <w:t>R3-221562</w:t>
      </w:r>
    </w:p>
    <w:p w14:paraId="0CFB575A" w14:textId="0DF2287C" w:rsidR="00D62105" w:rsidRPr="00D62105" w:rsidRDefault="00D62105" w:rsidP="00833DBC">
      <w:pPr>
        <w:keepNext/>
        <w:keepLines/>
        <w:widowControl/>
        <w:spacing w:before="120" w:after="180"/>
        <w:ind w:left="1134" w:hanging="1134"/>
        <w:jc w:val="left"/>
        <w:rPr>
          <w:ins w:id="8" w:author="作者"/>
          <w:rFonts w:ascii="Arial" w:eastAsia="宋体" w:hAnsi="Arial" w:cs="Times New Roman"/>
          <w:kern w:val="0"/>
          <w:sz w:val="28"/>
          <w:szCs w:val="20"/>
          <w:lang w:val="en-GB"/>
        </w:rPr>
      </w:pPr>
      <w:bookmarkStart w:id="9" w:name="_Toc20388059"/>
      <w:bookmarkStart w:id="10" w:name="_Toc29376139"/>
      <w:bookmarkStart w:id="11" w:name="_Toc37232037"/>
      <w:bookmarkStart w:id="12" w:name="_Toc46502114"/>
      <w:bookmarkStart w:id="13" w:name="_Toc51971462"/>
      <w:bookmarkStart w:id="14" w:name="_Toc52551445"/>
      <w:bookmarkStart w:id="15" w:name="_Toc83657282"/>
      <w:ins w:id="16" w:author="作者">
        <w:r w:rsidRPr="00D62105">
          <w:rPr>
            <w:rFonts w:ascii="Arial" w:eastAsia="宋体" w:hAnsi="Arial" w:cs="Times New Roman" w:hint="eastAsia"/>
            <w:kern w:val="0"/>
            <w:sz w:val="28"/>
            <w:szCs w:val="20"/>
            <w:lang w:val="en-GB"/>
          </w:rPr>
          <w:t>XX.3</w:t>
        </w:r>
        <w:r w:rsidRPr="00D62105">
          <w:rPr>
            <w:rFonts w:ascii="Arial" w:eastAsia="宋体" w:hAnsi="Arial" w:cs="Times New Roman"/>
            <w:kern w:val="0"/>
            <w:sz w:val="28"/>
            <w:szCs w:val="20"/>
            <w:lang w:val="en-GB" w:eastAsia="en-US"/>
          </w:rPr>
          <w:tab/>
        </w:r>
        <w:bookmarkEnd w:id="9"/>
        <w:bookmarkEnd w:id="10"/>
        <w:bookmarkEnd w:id="11"/>
        <w:bookmarkEnd w:id="12"/>
        <w:bookmarkEnd w:id="13"/>
        <w:bookmarkEnd w:id="14"/>
        <w:bookmarkEnd w:id="15"/>
        <w:r w:rsidRPr="00D62105">
          <w:rPr>
            <w:rFonts w:ascii="Arial" w:eastAsia="宋体" w:hAnsi="Arial" w:cs="Times New Roman" w:hint="eastAsia"/>
            <w:kern w:val="0"/>
            <w:sz w:val="28"/>
            <w:szCs w:val="20"/>
            <w:lang w:val="en-GB"/>
          </w:rPr>
          <w:t xml:space="preserve">RA-based SDT without </w:t>
        </w:r>
        <w:r w:rsidRPr="00D62105">
          <w:rPr>
            <w:rFonts w:ascii="Arial" w:eastAsia="宋体" w:hAnsi="Arial" w:cs="Times New Roman"/>
            <w:kern w:val="0"/>
            <w:sz w:val="28"/>
            <w:szCs w:val="20"/>
            <w:lang w:val="en-GB"/>
          </w:rPr>
          <w:t>UE context</w:t>
        </w:r>
        <w:r w:rsidRPr="00D62105">
          <w:rPr>
            <w:rFonts w:ascii="Arial" w:eastAsia="宋体" w:hAnsi="Arial" w:cs="Times New Roman" w:hint="eastAsia"/>
            <w:kern w:val="0"/>
            <w:sz w:val="28"/>
            <w:szCs w:val="20"/>
            <w:lang w:val="en-GB"/>
          </w:rPr>
          <w:t xml:space="preserve"> relocation</w:t>
        </w:r>
      </w:ins>
    </w:p>
    <w:p w14:paraId="2152CFAB" w14:textId="56633F27" w:rsidR="00D62105" w:rsidRPr="00D62105" w:rsidRDefault="00D62105" w:rsidP="00D62105">
      <w:pPr>
        <w:widowControl/>
        <w:spacing w:after="180"/>
        <w:jc w:val="left"/>
        <w:rPr>
          <w:ins w:id="17" w:author="作者"/>
          <w:rFonts w:ascii="Times New Roman" w:eastAsia="宋体" w:hAnsi="Times New Roman" w:cs="Times New Roman"/>
          <w:color w:val="FF0000"/>
          <w:kern w:val="0"/>
          <w:sz w:val="20"/>
          <w:szCs w:val="20"/>
        </w:rPr>
      </w:pPr>
      <w:ins w:id="18" w:author="作者">
        <w:r w:rsidRPr="00D62105">
          <w:rPr>
            <w:rFonts w:ascii="Times New Roman" w:eastAsia="宋体" w:hAnsi="Times New Roman" w:cs="Times New Roman"/>
            <w:color w:val="FF0000"/>
            <w:kern w:val="0"/>
            <w:sz w:val="20"/>
            <w:szCs w:val="20"/>
            <w:highlight w:val="yellow"/>
          </w:rPr>
          <w:t>Editor’s Note: Further discussion is needed for the overall procedure for RACH based SDT without anchor relocation.</w:t>
        </w:r>
        <w:r w:rsidRPr="00D62105">
          <w:rPr>
            <w:rFonts w:ascii="Times New Roman" w:eastAsia="宋体" w:hAnsi="Times New Roman" w:cs="Times New Roman" w:hint="eastAsia"/>
            <w:color w:val="FF0000"/>
            <w:kern w:val="0"/>
            <w:sz w:val="20"/>
            <w:szCs w:val="20"/>
          </w:rPr>
          <w:t xml:space="preserve"> </w:t>
        </w:r>
      </w:ins>
    </w:p>
    <w:p w14:paraId="00F5A0E7" w14:textId="75CBABC7" w:rsidR="00D62105" w:rsidRPr="00D62105" w:rsidRDefault="005A2E14" w:rsidP="00D62105">
      <w:pPr>
        <w:widowControl/>
        <w:spacing w:after="180"/>
        <w:jc w:val="center"/>
        <w:rPr>
          <w:ins w:id="19" w:author="作者"/>
          <w:rFonts w:ascii="Times New Roman" w:eastAsia="宋体" w:hAnsi="Times New Roman" w:cs="Times New Roman"/>
          <w:kern w:val="0"/>
          <w:sz w:val="20"/>
          <w:szCs w:val="20"/>
          <w:lang w:val="en-GB" w:eastAsia="en-US"/>
        </w:rPr>
      </w:pPr>
      <w:r>
        <w:rPr>
          <w:rFonts w:ascii="Times New Roman" w:eastAsia="宋体" w:hAnsi="Times New Roman" w:cs="Times New Roman"/>
          <w:noProof/>
          <w:kern w:val="0"/>
          <w:sz w:val="20"/>
          <w:szCs w:val="20"/>
        </w:rPr>
        <w:lastRenderedPageBreak/>
        <mc:AlternateContent>
          <mc:Choice Requires="wpc">
            <w:drawing>
              <wp:inline distT="0" distB="0" distL="0" distR="0" wp14:anchorId="38985D83" wp14:editId="76E2CC7C">
                <wp:extent cx="5311775" cy="3896360"/>
                <wp:effectExtent l="0" t="0" r="3175" b="0"/>
                <wp:docPr id="128" name="画布 12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0"/>
                        <wps:cNvSpPr>
                          <a:spLocks noChangeArrowheads="1"/>
                        </wps:cNvSpPr>
                        <wps:spPr bwMode="auto">
                          <a:xfrm>
                            <a:off x="143510" y="12065"/>
                            <a:ext cx="736600" cy="36830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11"/>
                        <wps:cNvSpPr>
                          <a:spLocks noChangeArrowheads="1"/>
                        </wps:cNvSpPr>
                        <wps:spPr bwMode="auto">
                          <a:xfrm>
                            <a:off x="437515" y="130175"/>
                            <a:ext cx="1416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C2843" w14:textId="010E9986" w:rsidR="008D0AA1" w:rsidRDefault="008D0AA1">
                              <w:r>
                                <w:rPr>
                                  <w:rFonts w:ascii="Arial" w:hAnsi="Arial" w:cs="Arial"/>
                                  <w:b/>
                                  <w:bCs/>
                                  <w:color w:val="000000"/>
                                  <w:kern w:val="0"/>
                                  <w:sz w:val="16"/>
                                  <w:szCs w:val="16"/>
                                </w:rPr>
                                <w:t>UE</w:t>
                              </w:r>
                            </w:p>
                          </w:txbxContent>
                        </wps:txbx>
                        <wps:bodyPr rot="0" vert="horz" wrap="none" lIns="0" tIns="0" rIns="0" bIns="0" anchor="t" anchorCtr="0">
                          <a:spAutoFit/>
                        </wps:bodyPr>
                      </wps:wsp>
                      <wps:wsp>
                        <wps:cNvPr id="3" name="Rectangle 12"/>
                        <wps:cNvSpPr>
                          <a:spLocks noChangeArrowheads="1"/>
                        </wps:cNvSpPr>
                        <wps:spPr bwMode="auto">
                          <a:xfrm>
                            <a:off x="1125855" y="12065"/>
                            <a:ext cx="982345" cy="36830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Rectangle 13"/>
                        <wps:cNvSpPr>
                          <a:spLocks noChangeArrowheads="1"/>
                        </wps:cNvSpPr>
                        <wps:spPr bwMode="auto">
                          <a:xfrm>
                            <a:off x="1251585" y="130175"/>
                            <a:ext cx="71755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244FAC" w14:textId="5FB32508" w:rsidR="008D0AA1" w:rsidRDefault="008D0AA1">
                              <w:r>
                                <w:rPr>
                                  <w:rFonts w:ascii="Arial" w:hAnsi="Arial" w:cs="Arial"/>
                                  <w:b/>
                                  <w:bCs/>
                                  <w:color w:val="000000"/>
                                  <w:kern w:val="0"/>
                                  <w:sz w:val="16"/>
                                  <w:szCs w:val="16"/>
                                </w:rPr>
                                <w:t>Receiving gNB</w:t>
                              </w:r>
                            </w:p>
                          </w:txbxContent>
                        </wps:txbx>
                        <wps:bodyPr rot="0" vert="horz" wrap="none" lIns="0" tIns="0" rIns="0" bIns="0" anchor="t" anchorCtr="0">
                          <a:spAutoFit/>
                        </wps:bodyPr>
                      </wps:wsp>
                      <wps:wsp>
                        <wps:cNvPr id="5" name="Rectangle 14"/>
                        <wps:cNvSpPr>
                          <a:spLocks noChangeArrowheads="1"/>
                        </wps:cNvSpPr>
                        <wps:spPr bwMode="auto">
                          <a:xfrm>
                            <a:off x="2230755" y="12065"/>
                            <a:ext cx="982345" cy="36830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15"/>
                        <wps:cNvSpPr>
                          <a:spLocks noChangeArrowheads="1"/>
                        </wps:cNvSpPr>
                        <wps:spPr bwMode="auto">
                          <a:xfrm>
                            <a:off x="2286635" y="130175"/>
                            <a:ext cx="8470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08430" w14:textId="3D9CD9C5" w:rsidR="008D0AA1" w:rsidRDefault="008D0AA1">
                              <w:r>
                                <w:rPr>
                                  <w:rFonts w:ascii="Arial" w:hAnsi="Arial" w:cs="Arial"/>
                                  <w:b/>
                                  <w:bCs/>
                                  <w:color w:val="000000"/>
                                  <w:kern w:val="0"/>
                                  <w:sz w:val="16"/>
                                  <w:szCs w:val="16"/>
                                </w:rPr>
                                <w:t>Last Serving gNB</w:t>
                              </w:r>
                            </w:p>
                          </w:txbxContent>
                        </wps:txbx>
                        <wps:bodyPr rot="0" vert="horz" wrap="none" lIns="0" tIns="0" rIns="0" bIns="0" anchor="t" anchorCtr="0">
                          <a:spAutoFit/>
                        </wps:bodyPr>
                      </wps:wsp>
                      <wps:wsp>
                        <wps:cNvPr id="7" name="Rectangle 16"/>
                        <wps:cNvSpPr>
                          <a:spLocks noChangeArrowheads="1"/>
                        </wps:cNvSpPr>
                        <wps:spPr bwMode="auto">
                          <a:xfrm>
                            <a:off x="3458845" y="12065"/>
                            <a:ext cx="736600" cy="36830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Rectangle 17"/>
                        <wps:cNvSpPr>
                          <a:spLocks noChangeArrowheads="1"/>
                        </wps:cNvSpPr>
                        <wps:spPr bwMode="auto">
                          <a:xfrm>
                            <a:off x="3716020" y="130175"/>
                            <a:ext cx="2203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5B2A5D" w14:textId="49AC8676" w:rsidR="008D0AA1" w:rsidRDefault="008D0AA1">
                              <w:r>
                                <w:rPr>
                                  <w:rFonts w:ascii="Arial" w:hAnsi="Arial" w:cs="Arial"/>
                                  <w:b/>
                                  <w:bCs/>
                                  <w:color w:val="000000"/>
                                  <w:kern w:val="0"/>
                                  <w:sz w:val="16"/>
                                  <w:szCs w:val="16"/>
                                </w:rPr>
                                <w:t>AMF</w:t>
                              </w:r>
                            </w:p>
                          </w:txbxContent>
                        </wps:txbx>
                        <wps:bodyPr rot="0" vert="horz" wrap="none" lIns="0" tIns="0" rIns="0" bIns="0" anchor="t" anchorCtr="0">
                          <a:spAutoFit/>
                        </wps:bodyPr>
                      </wps:wsp>
                      <wps:wsp>
                        <wps:cNvPr id="9" name="Rectangle 18"/>
                        <wps:cNvSpPr>
                          <a:spLocks noChangeArrowheads="1"/>
                        </wps:cNvSpPr>
                        <wps:spPr bwMode="auto">
                          <a:xfrm>
                            <a:off x="4563745" y="12065"/>
                            <a:ext cx="736600" cy="36830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Rectangle 19"/>
                        <wps:cNvSpPr>
                          <a:spLocks noChangeArrowheads="1"/>
                        </wps:cNvSpPr>
                        <wps:spPr bwMode="auto">
                          <a:xfrm>
                            <a:off x="4764405" y="130175"/>
                            <a:ext cx="2038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AF3428" w14:textId="41630E3E" w:rsidR="008D0AA1" w:rsidRDefault="008D0AA1">
                              <w:r>
                                <w:rPr>
                                  <w:rFonts w:ascii="Arial" w:hAnsi="Arial" w:cs="Arial"/>
                                  <w:b/>
                                  <w:bCs/>
                                  <w:color w:val="000000"/>
                                  <w:kern w:val="0"/>
                                  <w:sz w:val="16"/>
                                  <w:szCs w:val="16"/>
                                </w:rPr>
                                <w:t>UPF</w:t>
                              </w:r>
                            </w:p>
                          </w:txbxContent>
                        </wps:txbx>
                        <wps:bodyPr rot="0" vert="horz" wrap="none" lIns="0" tIns="0" rIns="0" bIns="0" anchor="t" anchorCtr="0">
                          <a:spAutoFit/>
                        </wps:bodyPr>
                      </wps:wsp>
                      <wps:wsp>
                        <wps:cNvPr id="11" name="Rectangle 20"/>
                        <wps:cNvSpPr>
                          <a:spLocks noChangeArrowheads="1"/>
                        </wps:cNvSpPr>
                        <wps:spPr bwMode="auto">
                          <a:xfrm>
                            <a:off x="4972050" y="130175"/>
                            <a:ext cx="342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630ED" w14:textId="5B9C8DDE" w:rsidR="008D0AA1" w:rsidRDefault="008D0AA1">
                              <w:r>
                                <w:rPr>
                                  <w:rFonts w:ascii="Arial" w:hAnsi="Arial" w:cs="Arial"/>
                                  <w:b/>
                                  <w:bCs/>
                                  <w:color w:val="000000"/>
                                  <w:kern w:val="0"/>
                                  <w:sz w:val="16"/>
                                  <w:szCs w:val="16"/>
                                </w:rPr>
                                <w:t>(</w:t>
                              </w:r>
                            </w:p>
                          </w:txbxContent>
                        </wps:txbx>
                        <wps:bodyPr rot="0" vert="horz" wrap="none" lIns="0" tIns="0" rIns="0" bIns="0" anchor="t" anchorCtr="0">
                          <a:spAutoFit/>
                        </wps:bodyPr>
                      </wps:wsp>
                      <wps:wsp>
                        <wps:cNvPr id="12" name="Rectangle 21"/>
                        <wps:cNvSpPr>
                          <a:spLocks noChangeArrowheads="1"/>
                        </wps:cNvSpPr>
                        <wps:spPr bwMode="auto">
                          <a:xfrm>
                            <a:off x="5006975" y="130175"/>
                            <a:ext cx="565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5F22" w14:textId="1ADE8DBA" w:rsidR="008D0AA1" w:rsidRDefault="008D0AA1">
                              <w:r>
                                <w:rPr>
                                  <w:rFonts w:ascii="Arial" w:hAnsi="Arial" w:cs="Arial"/>
                                  <w:b/>
                                  <w:bCs/>
                                  <w:color w:val="000000"/>
                                  <w:kern w:val="0"/>
                                  <w:sz w:val="16"/>
                                  <w:szCs w:val="16"/>
                                </w:rPr>
                                <w:t>s</w:t>
                              </w:r>
                            </w:p>
                          </w:txbxContent>
                        </wps:txbx>
                        <wps:bodyPr rot="0" vert="horz" wrap="none" lIns="0" tIns="0" rIns="0" bIns="0" anchor="t" anchorCtr="0">
                          <a:spAutoFit/>
                        </wps:bodyPr>
                      </wps:wsp>
                      <wps:wsp>
                        <wps:cNvPr id="13" name="Rectangle 22"/>
                        <wps:cNvSpPr>
                          <a:spLocks noChangeArrowheads="1"/>
                        </wps:cNvSpPr>
                        <wps:spPr bwMode="auto">
                          <a:xfrm>
                            <a:off x="5063490" y="130175"/>
                            <a:ext cx="342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EFD662" w14:textId="354CD3D1" w:rsidR="008D0AA1" w:rsidRDefault="008D0AA1">
                              <w:r>
                                <w:rPr>
                                  <w:rFonts w:ascii="Arial" w:hAnsi="Arial" w:cs="Arial"/>
                                  <w:b/>
                                  <w:bCs/>
                                  <w:color w:val="000000"/>
                                  <w:kern w:val="0"/>
                                  <w:sz w:val="16"/>
                                  <w:szCs w:val="16"/>
                                </w:rPr>
                                <w:t>)</w:t>
                              </w:r>
                            </w:p>
                          </w:txbxContent>
                        </wps:txbx>
                        <wps:bodyPr rot="0" vert="horz" wrap="none" lIns="0" tIns="0" rIns="0" bIns="0" anchor="t" anchorCtr="0">
                          <a:spAutoFit/>
                        </wps:bodyPr>
                      </wps:wsp>
                      <wps:wsp>
                        <wps:cNvPr id="14" name="Line 23"/>
                        <wps:cNvCnPr>
                          <a:cxnSpLocks noChangeShapeType="1"/>
                        </wps:cNvCnPr>
                        <wps:spPr bwMode="auto">
                          <a:xfrm>
                            <a:off x="511810" y="380365"/>
                            <a:ext cx="0" cy="350456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5" name="Line 24"/>
                        <wps:cNvCnPr>
                          <a:cxnSpLocks noChangeShapeType="1"/>
                        </wps:cNvCnPr>
                        <wps:spPr bwMode="auto">
                          <a:xfrm>
                            <a:off x="1616710" y="380365"/>
                            <a:ext cx="0" cy="350456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6" name="Line 25"/>
                        <wps:cNvCnPr>
                          <a:cxnSpLocks noChangeShapeType="1"/>
                        </wps:cNvCnPr>
                        <wps:spPr bwMode="auto">
                          <a:xfrm>
                            <a:off x="2721610" y="380365"/>
                            <a:ext cx="0" cy="350456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7" name="Line 26"/>
                        <wps:cNvCnPr>
                          <a:cxnSpLocks noChangeShapeType="1"/>
                        </wps:cNvCnPr>
                        <wps:spPr bwMode="auto">
                          <a:xfrm>
                            <a:off x="3826510" y="380365"/>
                            <a:ext cx="0" cy="350456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8" name="Line 27"/>
                        <wps:cNvCnPr>
                          <a:cxnSpLocks noChangeShapeType="1"/>
                        </wps:cNvCnPr>
                        <wps:spPr bwMode="auto">
                          <a:xfrm>
                            <a:off x="4931410" y="380365"/>
                            <a:ext cx="0" cy="350456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9" name="Line 28"/>
                        <wps:cNvCnPr>
                          <a:cxnSpLocks noChangeShapeType="1"/>
                        </wps:cNvCnPr>
                        <wps:spPr bwMode="auto">
                          <a:xfrm>
                            <a:off x="511810" y="949960"/>
                            <a:ext cx="1039495" cy="63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20" name="Freeform 29"/>
                        <wps:cNvSpPr>
                          <a:spLocks/>
                        </wps:cNvSpPr>
                        <wps:spPr bwMode="auto">
                          <a:xfrm>
                            <a:off x="1544955" y="926465"/>
                            <a:ext cx="71755" cy="48260"/>
                          </a:xfrm>
                          <a:custGeom>
                            <a:avLst/>
                            <a:gdLst>
                              <a:gd name="T0" fmla="*/ 0 w 113"/>
                              <a:gd name="T1" fmla="*/ 0 h 76"/>
                              <a:gd name="T2" fmla="*/ 113 w 113"/>
                              <a:gd name="T3" fmla="*/ 38 h 76"/>
                              <a:gd name="T4" fmla="*/ 0 w 113"/>
                              <a:gd name="T5" fmla="*/ 76 h 76"/>
                              <a:gd name="T6" fmla="*/ 0 w 113"/>
                              <a:gd name="T7" fmla="*/ 0 h 76"/>
                            </a:gdLst>
                            <a:ahLst/>
                            <a:cxnLst>
                              <a:cxn ang="0">
                                <a:pos x="T0" y="T1"/>
                              </a:cxn>
                              <a:cxn ang="0">
                                <a:pos x="T2" y="T3"/>
                              </a:cxn>
                              <a:cxn ang="0">
                                <a:pos x="T4" y="T5"/>
                              </a:cxn>
                              <a:cxn ang="0">
                                <a:pos x="T6" y="T7"/>
                              </a:cxn>
                            </a:cxnLst>
                            <a:rect l="0" t="0" r="r" b="b"/>
                            <a:pathLst>
                              <a:path w="113" h="76">
                                <a:moveTo>
                                  <a:pt x="0" y="0"/>
                                </a:moveTo>
                                <a:lnTo>
                                  <a:pt x="113" y="38"/>
                                </a:lnTo>
                                <a:lnTo>
                                  <a:pt x="0" y="76"/>
                                </a:lnTo>
                                <a:lnTo>
                                  <a:pt x="0" y="0"/>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Rectangle 30"/>
                        <wps:cNvSpPr>
                          <a:spLocks noChangeArrowheads="1"/>
                        </wps:cNvSpPr>
                        <wps:spPr bwMode="auto">
                          <a:xfrm>
                            <a:off x="567690" y="819150"/>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66D16A" w14:textId="3406D5C8" w:rsidR="008D0AA1" w:rsidRDefault="008D0AA1">
                              <w:r>
                                <w:rPr>
                                  <w:rFonts w:ascii="Times New Roman" w:hAnsi="Times New Roman" w:cs="Times New Roman"/>
                                  <w:color w:val="000000"/>
                                  <w:kern w:val="0"/>
                                  <w:sz w:val="14"/>
                                  <w:szCs w:val="14"/>
                                </w:rPr>
                                <w:t>1</w:t>
                              </w:r>
                            </w:p>
                          </w:txbxContent>
                        </wps:txbx>
                        <wps:bodyPr rot="0" vert="horz" wrap="none" lIns="0" tIns="0" rIns="0" bIns="0" anchor="t" anchorCtr="0">
                          <a:spAutoFit/>
                        </wps:bodyPr>
                      </wps:wsp>
                      <wps:wsp>
                        <wps:cNvPr id="22" name="Rectangle 31"/>
                        <wps:cNvSpPr>
                          <a:spLocks noChangeArrowheads="1"/>
                        </wps:cNvSpPr>
                        <wps:spPr bwMode="auto">
                          <a:xfrm>
                            <a:off x="610870" y="819150"/>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4183A" w14:textId="6DE86B45" w:rsidR="008D0AA1" w:rsidRDefault="008D0AA1">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23" name="Rectangle 32"/>
                        <wps:cNvSpPr>
                          <a:spLocks noChangeArrowheads="1"/>
                        </wps:cNvSpPr>
                        <wps:spPr bwMode="auto">
                          <a:xfrm>
                            <a:off x="654050" y="819150"/>
                            <a:ext cx="7512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683812" w14:textId="1EE921B5" w:rsidR="008D0AA1" w:rsidRDefault="008D0AA1">
                              <w:r>
                                <w:rPr>
                                  <w:rFonts w:ascii="Times New Roman" w:hAnsi="Times New Roman" w:cs="Times New Roman"/>
                                  <w:color w:val="000000"/>
                                  <w:kern w:val="0"/>
                                  <w:sz w:val="14"/>
                                  <w:szCs w:val="14"/>
                                </w:rPr>
                                <w:t>RRCResumeRequest</w:t>
                              </w:r>
                            </w:p>
                          </w:txbxContent>
                        </wps:txbx>
                        <wps:bodyPr rot="0" vert="horz" wrap="none" lIns="0" tIns="0" rIns="0" bIns="0" anchor="t" anchorCtr="0">
                          <a:spAutoFit/>
                        </wps:bodyPr>
                      </wps:wsp>
                      <wps:wsp>
                        <wps:cNvPr id="24" name="Rectangle 33"/>
                        <wps:cNvSpPr>
                          <a:spLocks noChangeArrowheads="1"/>
                        </wps:cNvSpPr>
                        <wps:spPr bwMode="auto">
                          <a:xfrm>
                            <a:off x="1386205" y="819150"/>
                            <a:ext cx="501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BEE116" w14:textId="674BC23E"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25" name="Rectangle 34"/>
                        <wps:cNvSpPr>
                          <a:spLocks noChangeArrowheads="1"/>
                        </wps:cNvSpPr>
                        <wps:spPr bwMode="auto">
                          <a:xfrm>
                            <a:off x="1433830" y="819150"/>
                            <a:ext cx="43942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67BFC7" w14:textId="4D86B5DA" w:rsidR="008D0AA1" w:rsidRDefault="008D0AA1">
                              <w:r>
                                <w:rPr>
                                  <w:rFonts w:ascii="Times New Roman" w:hAnsi="Times New Roman" w:cs="Times New Roman"/>
                                  <w:color w:val="000000"/>
                                  <w:kern w:val="0"/>
                                  <w:sz w:val="14"/>
                                  <w:szCs w:val="14"/>
                                </w:rPr>
                                <w:t>UL data and</w:t>
                              </w:r>
                            </w:p>
                          </w:txbxContent>
                        </wps:txbx>
                        <wps:bodyPr rot="0" vert="horz" wrap="none" lIns="0" tIns="0" rIns="0" bIns="0" anchor="t" anchorCtr="0">
                          <a:spAutoFit/>
                        </wps:bodyPr>
                      </wps:wsp>
                      <wps:wsp>
                        <wps:cNvPr id="26" name="Rectangle 35"/>
                        <wps:cNvSpPr>
                          <a:spLocks noChangeArrowheads="1"/>
                        </wps:cNvSpPr>
                        <wps:spPr bwMode="auto">
                          <a:xfrm>
                            <a:off x="1862455" y="819150"/>
                            <a:ext cx="247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FB3A32" w14:textId="151E21BE"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27" name="Rectangle 36"/>
                        <wps:cNvSpPr>
                          <a:spLocks noChangeArrowheads="1"/>
                        </wps:cNvSpPr>
                        <wps:spPr bwMode="auto">
                          <a:xfrm>
                            <a:off x="1888490" y="819150"/>
                            <a:ext cx="7537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012EBF" w14:textId="19FCF94C" w:rsidR="008D0AA1" w:rsidRDefault="008D0AA1">
                              <w:r>
                                <w:rPr>
                                  <w:rFonts w:ascii="Times New Roman" w:hAnsi="Times New Roman" w:cs="Times New Roman"/>
                                  <w:color w:val="000000"/>
                                  <w:kern w:val="0"/>
                                  <w:sz w:val="14"/>
                                  <w:szCs w:val="14"/>
                                </w:rPr>
                                <w:t>or UL SDT signaling</w:t>
                              </w:r>
                            </w:p>
                          </w:txbxContent>
                        </wps:txbx>
                        <wps:bodyPr rot="0" vert="horz" wrap="none" lIns="0" tIns="0" rIns="0" bIns="0" anchor="t" anchorCtr="0">
                          <a:spAutoFit/>
                        </wps:bodyPr>
                      </wps:wsp>
                      <wps:wsp>
                        <wps:cNvPr id="28" name="Rectangle 37"/>
                        <wps:cNvSpPr>
                          <a:spLocks noChangeArrowheads="1"/>
                        </wps:cNvSpPr>
                        <wps:spPr bwMode="auto">
                          <a:xfrm>
                            <a:off x="1684655" y="1070610"/>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49408" w14:textId="3C205D99" w:rsidR="008D0AA1" w:rsidRDefault="008D0AA1">
                              <w:r>
                                <w:rPr>
                                  <w:rFonts w:ascii="Times New Roman" w:hAnsi="Times New Roman" w:cs="Times New Roman"/>
                                  <w:color w:val="000000"/>
                                  <w:kern w:val="0"/>
                                  <w:sz w:val="14"/>
                                  <w:szCs w:val="14"/>
                                </w:rPr>
                                <w:t>2</w:t>
                              </w:r>
                            </w:p>
                          </w:txbxContent>
                        </wps:txbx>
                        <wps:bodyPr rot="0" vert="horz" wrap="none" lIns="0" tIns="0" rIns="0" bIns="0" anchor="t" anchorCtr="0">
                          <a:spAutoFit/>
                        </wps:bodyPr>
                      </wps:wsp>
                      <wps:wsp>
                        <wps:cNvPr id="29" name="Rectangle 38"/>
                        <wps:cNvSpPr>
                          <a:spLocks noChangeArrowheads="1"/>
                        </wps:cNvSpPr>
                        <wps:spPr bwMode="auto">
                          <a:xfrm>
                            <a:off x="1728470" y="1070610"/>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393A5" w14:textId="0958E66F" w:rsidR="008D0AA1" w:rsidRDefault="008D0AA1">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30" name="Rectangle 39"/>
                        <wps:cNvSpPr>
                          <a:spLocks noChangeArrowheads="1"/>
                        </wps:cNvSpPr>
                        <wps:spPr bwMode="auto">
                          <a:xfrm>
                            <a:off x="1771650" y="1070610"/>
                            <a:ext cx="143002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8CD7BD" w14:textId="2FDE65F6" w:rsidR="008D0AA1" w:rsidRDefault="008D0AA1">
                              <w:r>
                                <w:rPr>
                                  <w:rFonts w:ascii="Times New Roman" w:hAnsi="Times New Roman" w:cs="Times New Roman"/>
                                  <w:color w:val="000000"/>
                                  <w:kern w:val="0"/>
                                  <w:sz w:val="14"/>
                                  <w:szCs w:val="14"/>
                                </w:rPr>
                                <w:t>RETRIEVE UE CONTEXT REQUEST</w:t>
                              </w:r>
                            </w:p>
                          </w:txbxContent>
                        </wps:txbx>
                        <wps:bodyPr rot="0" vert="horz" wrap="none" lIns="0" tIns="0" rIns="0" bIns="0" anchor="t" anchorCtr="0">
                          <a:spAutoFit/>
                        </wps:bodyPr>
                      </wps:wsp>
                      <wps:wsp>
                        <wps:cNvPr id="31" name="Rectangle 40"/>
                        <wps:cNvSpPr>
                          <a:spLocks noChangeArrowheads="1"/>
                        </wps:cNvSpPr>
                        <wps:spPr bwMode="auto">
                          <a:xfrm>
                            <a:off x="3187700" y="1070610"/>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FA51A8" w14:textId="006F76AF"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32" name="Rectangle 41"/>
                        <wps:cNvSpPr>
                          <a:spLocks noChangeArrowheads="1"/>
                        </wps:cNvSpPr>
                        <wps:spPr bwMode="auto">
                          <a:xfrm>
                            <a:off x="3213735" y="1070610"/>
                            <a:ext cx="5067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28D311" w14:textId="1AEFACD7" w:rsidR="008D0AA1" w:rsidRDefault="008D0AA1">
                              <w:r>
                                <w:rPr>
                                  <w:rFonts w:ascii="Times New Roman" w:hAnsi="Times New Roman" w:cs="Times New Roman"/>
                                  <w:color w:val="FF0000"/>
                                  <w:kern w:val="0"/>
                                  <w:sz w:val="14"/>
                                  <w:szCs w:val="14"/>
                                </w:rPr>
                                <w:t>SDT indicator</w:t>
                              </w:r>
                            </w:p>
                          </w:txbxContent>
                        </wps:txbx>
                        <wps:bodyPr rot="0" vert="horz" wrap="none" lIns="0" tIns="0" rIns="0" bIns="0" anchor="t" anchorCtr="0">
                          <a:spAutoFit/>
                        </wps:bodyPr>
                      </wps:wsp>
                      <wps:wsp>
                        <wps:cNvPr id="33" name="Rectangle 42"/>
                        <wps:cNvSpPr>
                          <a:spLocks noChangeArrowheads="1"/>
                        </wps:cNvSpPr>
                        <wps:spPr bwMode="auto">
                          <a:xfrm>
                            <a:off x="3707765" y="1070610"/>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C67D02" w14:textId="390A4381"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34" name="Line 43"/>
                        <wps:cNvCnPr>
                          <a:cxnSpLocks noChangeShapeType="1"/>
                        </wps:cNvCnPr>
                        <wps:spPr bwMode="auto">
                          <a:xfrm>
                            <a:off x="1616710" y="1195705"/>
                            <a:ext cx="1039495" cy="63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35" name="Freeform 44"/>
                        <wps:cNvSpPr>
                          <a:spLocks/>
                        </wps:cNvSpPr>
                        <wps:spPr bwMode="auto">
                          <a:xfrm>
                            <a:off x="2649855" y="1172210"/>
                            <a:ext cx="71755" cy="47625"/>
                          </a:xfrm>
                          <a:custGeom>
                            <a:avLst/>
                            <a:gdLst>
                              <a:gd name="T0" fmla="*/ 1 w 113"/>
                              <a:gd name="T1" fmla="*/ 0 h 75"/>
                              <a:gd name="T2" fmla="*/ 113 w 113"/>
                              <a:gd name="T3" fmla="*/ 38 h 75"/>
                              <a:gd name="T4" fmla="*/ 0 w 113"/>
                              <a:gd name="T5" fmla="*/ 75 h 75"/>
                              <a:gd name="T6" fmla="*/ 1 w 113"/>
                              <a:gd name="T7" fmla="*/ 0 h 75"/>
                            </a:gdLst>
                            <a:ahLst/>
                            <a:cxnLst>
                              <a:cxn ang="0">
                                <a:pos x="T0" y="T1"/>
                              </a:cxn>
                              <a:cxn ang="0">
                                <a:pos x="T2" y="T3"/>
                              </a:cxn>
                              <a:cxn ang="0">
                                <a:pos x="T4" y="T5"/>
                              </a:cxn>
                              <a:cxn ang="0">
                                <a:pos x="T6" y="T7"/>
                              </a:cxn>
                            </a:cxnLst>
                            <a:rect l="0" t="0" r="r" b="b"/>
                            <a:pathLst>
                              <a:path w="113" h="75">
                                <a:moveTo>
                                  <a:pt x="1" y="0"/>
                                </a:moveTo>
                                <a:lnTo>
                                  <a:pt x="113" y="38"/>
                                </a:lnTo>
                                <a:lnTo>
                                  <a:pt x="0" y="75"/>
                                </a:lnTo>
                                <a:lnTo>
                                  <a:pt x="1" y="0"/>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Rectangle 45"/>
                        <wps:cNvSpPr>
                          <a:spLocks noChangeArrowheads="1"/>
                        </wps:cNvSpPr>
                        <wps:spPr bwMode="auto">
                          <a:xfrm>
                            <a:off x="718820" y="2474595"/>
                            <a:ext cx="6007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CC6DE0" w14:textId="6A30D7A2" w:rsidR="008D0AA1" w:rsidRDefault="008D0AA1">
                              <w:r>
                                <w:rPr>
                                  <w:rFonts w:ascii="Times New Roman" w:hAnsi="Times New Roman" w:cs="Times New Roman"/>
                                  <w:color w:val="00B050"/>
                                  <w:kern w:val="0"/>
                                  <w:sz w:val="14"/>
                                  <w:szCs w:val="14"/>
                                </w:rPr>
                                <w:t xml:space="preserve">Subsequent SDT </w:t>
                              </w:r>
                            </w:p>
                          </w:txbxContent>
                        </wps:txbx>
                        <wps:bodyPr rot="0" vert="horz" wrap="none" lIns="0" tIns="0" rIns="0" bIns="0" anchor="t" anchorCtr="0">
                          <a:spAutoFit/>
                        </wps:bodyPr>
                      </wps:wsp>
                      <wps:wsp>
                        <wps:cNvPr id="37" name="Rectangle 46"/>
                        <wps:cNvSpPr>
                          <a:spLocks noChangeArrowheads="1"/>
                        </wps:cNvSpPr>
                        <wps:spPr bwMode="auto">
                          <a:xfrm>
                            <a:off x="1325245" y="2474595"/>
                            <a:ext cx="28892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CD5B4F" w14:textId="4580E3A0" w:rsidR="008D0AA1" w:rsidRDefault="008D0AA1">
                              <w:r>
                                <w:rPr>
                                  <w:rFonts w:ascii="Times New Roman" w:hAnsi="Times New Roman" w:cs="Times New Roman"/>
                                  <w:color w:val="00B050"/>
                                  <w:kern w:val="0"/>
                                  <w:sz w:val="14"/>
                                  <w:szCs w:val="14"/>
                                </w:rPr>
                                <w:t>UL data</w:t>
                              </w:r>
                            </w:p>
                          </w:txbxContent>
                        </wps:txbx>
                        <wps:bodyPr rot="0" vert="horz" wrap="none" lIns="0" tIns="0" rIns="0" bIns="0" anchor="t" anchorCtr="0">
                          <a:spAutoFit/>
                        </wps:bodyPr>
                      </wps:wsp>
                      <wps:wsp>
                        <wps:cNvPr id="38" name="Freeform 47"/>
                        <wps:cNvSpPr>
                          <a:spLocks/>
                        </wps:cNvSpPr>
                        <wps:spPr bwMode="auto">
                          <a:xfrm>
                            <a:off x="27940" y="483870"/>
                            <a:ext cx="982345" cy="245745"/>
                          </a:xfrm>
                          <a:custGeom>
                            <a:avLst/>
                            <a:gdLst>
                              <a:gd name="T0" fmla="*/ 3175 w 3629"/>
                              <a:gd name="T1" fmla="*/ 907 h 907"/>
                              <a:gd name="T2" fmla="*/ 3629 w 3629"/>
                              <a:gd name="T3" fmla="*/ 453 h 907"/>
                              <a:gd name="T4" fmla="*/ 3629 w 3629"/>
                              <a:gd name="T5" fmla="*/ 453 h 907"/>
                              <a:gd name="T6" fmla="*/ 3629 w 3629"/>
                              <a:gd name="T7" fmla="*/ 453 h 907"/>
                              <a:gd name="T8" fmla="*/ 3175 w 3629"/>
                              <a:gd name="T9" fmla="*/ 0 h 907"/>
                              <a:gd name="T10" fmla="*/ 454 w 3629"/>
                              <a:gd name="T11" fmla="*/ 0 h 907"/>
                              <a:gd name="T12" fmla="*/ 0 w 3629"/>
                              <a:gd name="T13" fmla="*/ 453 h 907"/>
                              <a:gd name="T14" fmla="*/ 0 w 3629"/>
                              <a:gd name="T15" fmla="*/ 453 h 907"/>
                              <a:gd name="T16" fmla="*/ 0 w 3629"/>
                              <a:gd name="T17" fmla="*/ 453 h 907"/>
                              <a:gd name="T18" fmla="*/ 454 w 3629"/>
                              <a:gd name="T19" fmla="*/ 907 h 907"/>
                              <a:gd name="T20" fmla="*/ 454 w 3629"/>
                              <a:gd name="T21" fmla="*/ 907 h 907"/>
                              <a:gd name="T22" fmla="*/ 3175 w 3629"/>
                              <a:gd name="T23" fmla="*/ 907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29" h="907">
                                <a:moveTo>
                                  <a:pt x="3175" y="907"/>
                                </a:moveTo>
                                <a:cubicBezTo>
                                  <a:pt x="3426" y="907"/>
                                  <a:pt x="3629" y="704"/>
                                  <a:pt x="3629" y="453"/>
                                </a:cubicBezTo>
                                <a:lnTo>
                                  <a:pt x="3629" y="453"/>
                                </a:lnTo>
                                <a:lnTo>
                                  <a:pt x="3629" y="453"/>
                                </a:lnTo>
                                <a:cubicBezTo>
                                  <a:pt x="3629" y="203"/>
                                  <a:pt x="3426" y="0"/>
                                  <a:pt x="3175" y="0"/>
                                </a:cubicBezTo>
                                <a:lnTo>
                                  <a:pt x="454" y="0"/>
                                </a:lnTo>
                                <a:cubicBezTo>
                                  <a:pt x="204" y="0"/>
                                  <a:pt x="0" y="203"/>
                                  <a:pt x="0" y="453"/>
                                </a:cubicBezTo>
                                <a:lnTo>
                                  <a:pt x="0" y="453"/>
                                </a:lnTo>
                                <a:lnTo>
                                  <a:pt x="0" y="453"/>
                                </a:lnTo>
                                <a:cubicBezTo>
                                  <a:pt x="0" y="704"/>
                                  <a:pt x="204" y="907"/>
                                  <a:pt x="454" y="907"/>
                                </a:cubicBezTo>
                                <a:lnTo>
                                  <a:pt x="454" y="907"/>
                                </a:lnTo>
                                <a:lnTo>
                                  <a:pt x="3175" y="907"/>
                                </a:lnTo>
                                <a:close/>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48"/>
                        <wps:cNvSpPr>
                          <a:spLocks noChangeArrowheads="1"/>
                        </wps:cNvSpPr>
                        <wps:spPr bwMode="auto">
                          <a:xfrm>
                            <a:off x="130175" y="524510"/>
                            <a:ext cx="355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946EA" w14:textId="3388BF7A" w:rsidR="008D0AA1" w:rsidRDefault="008D0AA1">
                              <w:r>
                                <w:rPr>
                                  <w:rFonts w:ascii="Arial" w:hAnsi="Arial" w:cs="Arial"/>
                                  <w:color w:val="000000"/>
                                  <w:kern w:val="0"/>
                                  <w:sz w:val="10"/>
                                  <w:szCs w:val="10"/>
                                </w:rPr>
                                <w:t>0</w:t>
                              </w:r>
                            </w:p>
                          </w:txbxContent>
                        </wps:txbx>
                        <wps:bodyPr rot="0" vert="horz" wrap="none" lIns="0" tIns="0" rIns="0" bIns="0" anchor="t" anchorCtr="0">
                          <a:spAutoFit/>
                        </wps:bodyPr>
                      </wps:wsp>
                      <wps:wsp>
                        <wps:cNvPr id="40" name="Rectangle 49"/>
                        <wps:cNvSpPr>
                          <a:spLocks noChangeArrowheads="1"/>
                        </wps:cNvSpPr>
                        <wps:spPr bwMode="auto">
                          <a:xfrm>
                            <a:off x="168910" y="524510"/>
                            <a:ext cx="177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6756D" w14:textId="072712E6" w:rsidR="008D0AA1" w:rsidRDefault="008D0AA1">
                              <w:r>
                                <w:rPr>
                                  <w:rFonts w:ascii="Arial" w:hAnsi="Arial" w:cs="Arial"/>
                                  <w:color w:val="000000"/>
                                  <w:kern w:val="0"/>
                                  <w:sz w:val="10"/>
                                  <w:szCs w:val="10"/>
                                </w:rPr>
                                <w:t xml:space="preserve">. </w:t>
                              </w:r>
                            </w:p>
                          </w:txbxContent>
                        </wps:txbx>
                        <wps:bodyPr rot="0" vert="horz" wrap="none" lIns="0" tIns="0" rIns="0" bIns="0" anchor="t" anchorCtr="0">
                          <a:spAutoFit/>
                        </wps:bodyPr>
                      </wps:wsp>
                      <wps:wsp>
                        <wps:cNvPr id="41" name="Rectangle 50"/>
                        <wps:cNvSpPr>
                          <a:spLocks noChangeArrowheads="1"/>
                        </wps:cNvSpPr>
                        <wps:spPr bwMode="auto">
                          <a:xfrm>
                            <a:off x="207645" y="524510"/>
                            <a:ext cx="3105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0CB88E" w14:textId="7975C9BF" w:rsidR="008D0AA1" w:rsidRDefault="008D0AA1">
                              <w:r>
                                <w:rPr>
                                  <w:rFonts w:ascii="Arial" w:hAnsi="Arial" w:cs="Arial"/>
                                  <w:color w:val="000000"/>
                                  <w:kern w:val="0"/>
                                  <w:sz w:val="10"/>
                                  <w:szCs w:val="10"/>
                                </w:rPr>
                                <w:t>UE in RRC</w:t>
                              </w:r>
                            </w:p>
                          </w:txbxContent>
                        </wps:txbx>
                        <wps:bodyPr rot="0" vert="horz" wrap="none" lIns="0" tIns="0" rIns="0" bIns="0" anchor="t" anchorCtr="0">
                          <a:spAutoFit/>
                        </wps:bodyPr>
                      </wps:wsp>
                      <wps:wsp>
                        <wps:cNvPr id="42" name="Rectangle 51"/>
                        <wps:cNvSpPr>
                          <a:spLocks noChangeArrowheads="1"/>
                        </wps:cNvSpPr>
                        <wps:spPr bwMode="auto">
                          <a:xfrm>
                            <a:off x="545465" y="524510"/>
                            <a:ext cx="355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9A8CA" w14:textId="244AF257" w:rsidR="008D0AA1" w:rsidRDefault="008D0AA1">
                              <w:r>
                                <w:rPr>
                                  <w:rFonts w:ascii="Arial" w:hAnsi="Arial" w:cs="Arial"/>
                                  <w:color w:val="000000"/>
                                  <w:kern w:val="0"/>
                                  <w:sz w:val="10"/>
                                  <w:szCs w:val="10"/>
                                </w:rPr>
                                <w:t>_</w:t>
                              </w:r>
                            </w:p>
                          </w:txbxContent>
                        </wps:txbx>
                        <wps:bodyPr rot="0" vert="horz" wrap="none" lIns="0" tIns="0" rIns="0" bIns="0" anchor="t" anchorCtr="0">
                          <a:spAutoFit/>
                        </wps:bodyPr>
                      </wps:wsp>
                      <wps:wsp>
                        <wps:cNvPr id="43" name="Rectangle 52"/>
                        <wps:cNvSpPr>
                          <a:spLocks noChangeArrowheads="1"/>
                        </wps:cNvSpPr>
                        <wps:spPr bwMode="auto">
                          <a:xfrm>
                            <a:off x="584835" y="524510"/>
                            <a:ext cx="29337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3FB9E3" w14:textId="121589E8" w:rsidR="008D0AA1" w:rsidRDefault="008D0AA1">
                              <w:r>
                                <w:rPr>
                                  <w:rFonts w:ascii="Arial" w:hAnsi="Arial" w:cs="Arial"/>
                                  <w:color w:val="000000"/>
                                  <w:kern w:val="0"/>
                                  <w:sz w:val="10"/>
                                  <w:szCs w:val="10"/>
                                </w:rPr>
                                <w:t>INACTIVE</w:t>
                              </w:r>
                            </w:p>
                          </w:txbxContent>
                        </wps:txbx>
                        <wps:bodyPr rot="0" vert="horz" wrap="none" lIns="0" tIns="0" rIns="0" bIns="0" anchor="t" anchorCtr="0">
                          <a:spAutoFit/>
                        </wps:bodyPr>
                      </wps:wsp>
                      <wps:wsp>
                        <wps:cNvPr id="44" name="Rectangle 53"/>
                        <wps:cNvSpPr>
                          <a:spLocks noChangeArrowheads="1"/>
                        </wps:cNvSpPr>
                        <wps:spPr bwMode="auto">
                          <a:xfrm>
                            <a:off x="233680" y="606425"/>
                            <a:ext cx="990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585389" w14:textId="38E33908" w:rsidR="008D0AA1" w:rsidRDefault="008D0AA1">
                              <w:r>
                                <w:rPr>
                                  <w:rFonts w:ascii="Arial" w:hAnsi="Arial" w:cs="Arial"/>
                                  <w:color w:val="000000"/>
                                  <w:kern w:val="0"/>
                                  <w:sz w:val="10"/>
                                  <w:szCs w:val="10"/>
                                </w:rPr>
                                <w:t>CM</w:t>
                              </w:r>
                            </w:p>
                          </w:txbxContent>
                        </wps:txbx>
                        <wps:bodyPr rot="0" vert="horz" wrap="none" lIns="0" tIns="0" rIns="0" bIns="0" anchor="t" anchorCtr="0">
                          <a:spAutoFit/>
                        </wps:bodyPr>
                      </wps:wsp>
                      <wps:wsp>
                        <wps:cNvPr id="45" name="Rectangle 54"/>
                        <wps:cNvSpPr>
                          <a:spLocks noChangeArrowheads="1"/>
                        </wps:cNvSpPr>
                        <wps:spPr bwMode="auto">
                          <a:xfrm>
                            <a:off x="342265" y="606425"/>
                            <a:ext cx="21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FB742" w14:textId="7C8A6DA7" w:rsidR="008D0AA1" w:rsidRDefault="008D0AA1">
                              <w:r>
                                <w:rPr>
                                  <w:rFonts w:ascii="Arial" w:hAnsi="Arial" w:cs="Arial"/>
                                  <w:color w:val="000000"/>
                                  <w:kern w:val="0"/>
                                  <w:sz w:val="10"/>
                                  <w:szCs w:val="10"/>
                                </w:rPr>
                                <w:t>-</w:t>
                              </w:r>
                            </w:p>
                          </w:txbxContent>
                        </wps:txbx>
                        <wps:bodyPr rot="0" vert="horz" wrap="none" lIns="0" tIns="0" rIns="0" bIns="0" anchor="t" anchorCtr="0">
                          <a:spAutoFit/>
                        </wps:bodyPr>
                      </wps:wsp>
                      <wps:wsp>
                        <wps:cNvPr id="46" name="Rectangle 55"/>
                        <wps:cNvSpPr>
                          <a:spLocks noChangeArrowheads="1"/>
                        </wps:cNvSpPr>
                        <wps:spPr bwMode="auto">
                          <a:xfrm>
                            <a:off x="363855" y="606425"/>
                            <a:ext cx="402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9D9561" w14:textId="507F2075" w:rsidR="008D0AA1" w:rsidRDefault="008D0AA1">
                              <w:r>
                                <w:rPr>
                                  <w:rFonts w:ascii="Arial" w:hAnsi="Arial" w:cs="Arial"/>
                                  <w:color w:val="000000"/>
                                  <w:kern w:val="0"/>
                                  <w:sz w:val="10"/>
                                  <w:szCs w:val="10"/>
                                </w:rPr>
                                <w:t>CONNECTED</w:t>
                              </w:r>
                            </w:p>
                          </w:txbxContent>
                        </wps:txbx>
                        <wps:bodyPr rot="0" vert="horz" wrap="none" lIns="0" tIns="0" rIns="0" bIns="0" anchor="t" anchorCtr="0">
                          <a:spAutoFit/>
                        </wps:bodyPr>
                      </wps:wsp>
                      <wps:wsp>
                        <wps:cNvPr id="47" name="Line 56"/>
                        <wps:cNvCnPr>
                          <a:cxnSpLocks noChangeShapeType="1"/>
                        </wps:cNvCnPr>
                        <wps:spPr bwMode="auto">
                          <a:xfrm>
                            <a:off x="1687830" y="3115945"/>
                            <a:ext cx="1033780" cy="0"/>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48" name="Freeform 57"/>
                        <wps:cNvSpPr>
                          <a:spLocks/>
                        </wps:cNvSpPr>
                        <wps:spPr bwMode="auto">
                          <a:xfrm>
                            <a:off x="1622425" y="3092450"/>
                            <a:ext cx="71755" cy="47625"/>
                          </a:xfrm>
                          <a:custGeom>
                            <a:avLst/>
                            <a:gdLst>
                              <a:gd name="T0" fmla="*/ 113 w 113"/>
                              <a:gd name="T1" fmla="*/ 75 h 75"/>
                              <a:gd name="T2" fmla="*/ 0 w 113"/>
                              <a:gd name="T3" fmla="*/ 37 h 75"/>
                              <a:gd name="T4" fmla="*/ 113 w 113"/>
                              <a:gd name="T5" fmla="*/ 0 h 75"/>
                              <a:gd name="T6" fmla="*/ 113 w 113"/>
                              <a:gd name="T7" fmla="*/ 75 h 75"/>
                            </a:gdLst>
                            <a:ahLst/>
                            <a:cxnLst>
                              <a:cxn ang="0">
                                <a:pos x="T0" y="T1"/>
                              </a:cxn>
                              <a:cxn ang="0">
                                <a:pos x="T2" y="T3"/>
                              </a:cxn>
                              <a:cxn ang="0">
                                <a:pos x="T4" y="T5"/>
                              </a:cxn>
                              <a:cxn ang="0">
                                <a:pos x="T6" y="T7"/>
                              </a:cxn>
                            </a:cxnLst>
                            <a:rect l="0" t="0" r="r" b="b"/>
                            <a:pathLst>
                              <a:path w="113" h="75">
                                <a:moveTo>
                                  <a:pt x="113" y="75"/>
                                </a:moveTo>
                                <a:lnTo>
                                  <a:pt x="0" y="37"/>
                                </a:lnTo>
                                <a:lnTo>
                                  <a:pt x="113" y="0"/>
                                </a:lnTo>
                                <a:lnTo>
                                  <a:pt x="113" y="75"/>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8"/>
                        <wps:cNvSpPr>
                          <a:spLocks noEditPoints="1"/>
                        </wps:cNvSpPr>
                        <wps:spPr bwMode="auto">
                          <a:xfrm>
                            <a:off x="2716530" y="2578735"/>
                            <a:ext cx="2131695" cy="19050"/>
                          </a:xfrm>
                          <a:custGeom>
                            <a:avLst/>
                            <a:gdLst>
                              <a:gd name="T0" fmla="*/ 288 w 7875"/>
                              <a:gd name="T1" fmla="*/ 1 h 71"/>
                              <a:gd name="T2" fmla="*/ 288 w 7875"/>
                              <a:gd name="T3" fmla="*/ 40 h 71"/>
                              <a:gd name="T4" fmla="*/ 0 w 7875"/>
                              <a:gd name="T5" fmla="*/ 19 h 71"/>
                              <a:gd name="T6" fmla="*/ 480 w 7875"/>
                              <a:gd name="T7" fmla="*/ 2 h 71"/>
                              <a:gd name="T8" fmla="*/ 768 w 7875"/>
                              <a:gd name="T9" fmla="*/ 22 h 71"/>
                              <a:gd name="T10" fmla="*/ 480 w 7875"/>
                              <a:gd name="T11" fmla="*/ 40 h 71"/>
                              <a:gd name="T12" fmla="*/ 480 w 7875"/>
                              <a:gd name="T13" fmla="*/ 2 h 71"/>
                              <a:gd name="T14" fmla="*/ 1210 w 7875"/>
                              <a:gd name="T15" fmla="*/ 5 h 71"/>
                              <a:gd name="T16" fmla="*/ 1210 w 7875"/>
                              <a:gd name="T17" fmla="*/ 43 h 71"/>
                              <a:gd name="T18" fmla="*/ 922 w 7875"/>
                              <a:gd name="T19" fmla="*/ 23 h 71"/>
                              <a:gd name="T20" fmla="*/ 1402 w 7875"/>
                              <a:gd name="T21" fmla="*/ 6 h 71"/>
                              <a:gd name="T22" fmla="*/ 1690 w 7875"/>
                              <a:gd name="T23" fmla="*/ 26 h 71"/>
                              <a:gd name="T24" fmla="*/ 1402 w 7875"/>
                              <a:gd name="T25" fmla="*/ 44 h 71"/>
                              <a:gd name="T26" fmla="*/ 1402 w 7875"/>
                              <a:gd name="T27" fmla="*/ 6 h 71"/>
                              <a:gd name="T28" fmla="*/ 2132 w 7875"/>
                              <a:gd name="T29" fmla="*/ 9 h 71"/>
                              <a:gd name="T30" fmla="*/ 2131 w 7875"/>
                              <a:gd name="T31" fmla="*/ 47 h 71"/>
                              <a:gd name="T32" fmla="*/ 1843 w 7875"/>
                              <a:gd name="T33" fmla="*/ 27 h 71"/>
                              <a:gd name="T34" fmla="*/ 2324 w 7875"/>
                              <a:gd name="T35" fmla="*/ 10 h 71"/>
                              <a:gd name="T36" fmla="*/ 2611 w 7875"/>
                              <a:gd name="T37" fmla="*/ 30 h 71"/>
                              <a:gd name="T38" fmla="*/ 2323 w 7875"/>
                              <a:gd name="T39" fmla="*/ 48 h 71"/>
                              <a:gd name="T40" fmla="*/ 2324 w 7875"/>
                              <a:gd name="T41" fmla="*/ 10 h 71"/>
                              <a:gd name="T42" fmla="*/ 3053 w 7875"/>
                              <a:gd name="T43" fmla="*/ 13 h 71"/>
                              <a:gd name="T44" fmla="*/ 3053 w 7875"/>
                              <a:gd name="T45" fmla="*/ 51 h 71"/>
                              <a:gd name="T46" fmla="*/ 2765 w 7875"/>
                              <a:gd name="T47" fmla="*/ 31 h 71"/>
                              <a:gd name="T48" fmla="*/ 3245 w 7875"/>
                              <a:gd name="T49" fmla="*/ 13 h 71"/>
                              <a:gd name="T50" fmla="*/ 3533 w 7875"/>
                              <a:gd name="T51" fmla="*/ 34 h 71"/>
                              <a:gd name="T52" fmla="*/ 3245 w 7875"/>
                              <a:gd name="T53" fmla="*/ 52 h 71"/>
                              <a:gd name="T54" fmla="*/ 3245 w 7875"/>
                              <a:gd name="T55" fmla="*/ 13 h 71"/>
                              <a:gd name="T56" fmla="*/ 3975 w 7875"/>
                              <a:gd name="T57" fmla="*/ 16 h 71"/>
                              <a:gd name="T58" fmla="*/ 3975 w 7875"/>
                              <a:gd name="T59" fmla="*/ 55 h 71"/>
                              <a:gd name="T60" fmla="*/ 3687 w 7875"/>
                              <a:gd name="T61" fmla="*/ 34 h 71"/>
                              <a:gd name="T62" fmla="*/ 4167 w 7875"/>
                              <a:gd name="T63" fmla="*/ 17 h 71"/>
                              <a:gd name="T64" fmla="*/ 4455 w 7875"/>
                              <a:gd name="T65" fmla="*/ 38 h 71"/>
                              <a:gd name="T66" fmla="*/ 4167 w 7875"/>
                              <a:gd name="T67" fmla="*/ 56 h 71"/>
                              <a:gd name="T68" fmla="*/ 4167 w 7875"/>
                              <a:gd name="T69" fmla="*/ 17 h 71"/>
                              <a:gd name="T70" fmla="*/ 4896 w 7875"/>
                              <a:gd name="T71" fmla="*/ 20 h 71"/>
                              <a:gd name="T72" fmla="*/ 4896 w 7875"/>
                              <a:gd name="T73" fmla="*/ 59 h 71"/>
                              <a:gd name="T74" fmla="*/ 4608 w 7875"/>
                              <a:gd name="T75" fmla="*/ 38 h 71"/>
                              <a:gd name="T76" fmla="*/ 5088 w 7875"/>
                              <a:gd name="T77" fmla="*/ 21 h 71"/>
                              <a:gd name="T78" fmla="*/ 5376 w 7875"/>
                              <a:gd name="T79" fmla="*/ 42 h 71"/>
                              <a:gd name="T80" fmla="*/ 5088 w 7875"/>
                              <a:gd name="T81" fmla="*/ 60 h 71"/>
                              <a:gd name="T82" fmla="*/ 5088 w 7875"/>
                              <a:gd name="T83" fmla="*/ 21 h 71"/>
                              <a:gd name="T84" fmla="*/ 5818 w 7875"/>
                              <a:gd name="T85" fmla="*/ 24 h 71"/>
                              <a:gd name="T86" fmla="*/ 5818 w 7875"/>
                              <a:gd name="T87" fmla="*/ 63 h 71"/>
                              <a:gd name="T88" fmla="*/ 5530 w 7875"/>
                              <a:gd name="T89" fmla="*/ 42 h 71"/>
                              <a:gd name="T90" fmla="*/ 6010 w 7875"/>
                              <a:gd name="T91" fmla="*/ 25 h 71"/>
                              <a:gd name="T92" fmla="*/ 6298 w 7875"/>
                              <a:gd name="T93" fmla="*/ 45 h 71"/>
                              <a:gd name="T94" fmla="*/ 6010 w 7875"/>
                              <a:gd name="T95" fmla="*/ 63 h 71"/>
                              <a:gd name="T96" fmla="*/ 6010 w 7875"/>
                              <a:gd name="T97" fmla="*/ 25 h 71"/>
                              <a:gd name="T98" fmla="*/ 6740 w 7875"/>
                              <a:gd name="T99" fmla="*/ 28 h 71"/>
                              <a:gd name="T100" fmla="*/ 6739 w 7875"/>
                              <a:gd name="T101" fmla="*/ 66 h 71"/>
                              <a:gd name="T102" fmla="*/ 6451 w 7875"/>
                              <a:gd name="T103" fmla="*/ 46 h 71"/>
                              <a:gd name="T104" fmla="*/ 6932 w 7875"/>
                              <a:gd name="T105" fmla="*/ 29 h 71"/>
                              <a:gd name="T106" fmla="*/ 7219 w 7875"/>
                              <a:gd name="T107" fmla="*/ 49 h 71"/>
                              <a:gd name="T108" fmla="*/ 6931 w 7875"/>
                              <a:gd name="T109" fmla="*/ 67 h 71"/>
                              <a:gd name="T110" fmla="*/ 6932 w 7875"/>
                              <a:gd name="T111" fmla="*/ 29 h 71"/>
                              <a:gd name="T112" fmla="*/ 7661 w 7875"/>
                              <a:gd name="T113" fmla="*/ 32 h 71"/>
                              <a:gd name="T114" fmla="*/ 7661 w 7875"/>
                              <a:gd name="T115" fmla="*/ 70 h 71"/>
                              <a:gd name="T116" fmla="*/ 7373 w 7875"/>
                              <a:gd name="T117" fmla="*/ 50 h 71"/>
                              <a:gd name="T118" fmla="*/ 7853 w 7875"/>
                              <a:gd name="T119" fmla="*/ 33 h 71"/>
                              <a:gd name="T120" fmla="*/ 7875 w 7875"/>
                              <a:gd name="T121" fmla="*/ 52 h 71"/>
                              <a:gd name="T122" fmla="*/ 7853 w 7875"/>
                              <a:gd name="T123" fmla="*/ 71 h 71"/>
                              <a:gd name="T124" fmla="*/ 7853 w 7875"/>
                              <a:gd name="T125" fmla="*/ 33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875" h="71">
                                <a:moveTo>
                                  <a:pt x="20" y="0"/>
                                </a:moveTo>
                                <a:lnTo>
                                  <a:pt x="288" y="1"/>
                                </a:lnTo>
                                <a:cubicBezTo>
                                  <a:pt x="299" y="1"/>
                                  <a:pt x="308" y="10"/>
                                  <a:pt x="307" y="20"/>
                                </a:cubicBezTo>
                                <a:cubicBezTo>
                                  <a:pt x="307" y="31"/>
                                  <a:pt x="299" y="40"/>
                                  <a:pt x="288" y="40"/>
                                </a:cubicBezTo>
                                <a:lnTo>
                                  <a:pt x="19" y="38"/>
                                </a:lnTo>
                                <a:cubicBezTo>
                                  <a:pt x="9" y="38"/>
                                  <a:pt x="0" y="30"/>
                                  <a:pt x="0" y="19"/>
                                </a:cubicBezTo>
                                <a:cubicBezTo>
                                  <a:pt x="0" y="9"/>
                                  <a:pt x="9" y="0"/>
                                  <a:pt x="20" y="0"/>
                                </a:cubicBezTo>
                                <a:close/>
                                <a:moveTo>
                                  <a:pt x="480" y="2"/>
                                </a:moveTo>
                                <a:lnTo>
                                  <a:pt x="749" y="3"/>
                                </a:lnTo>
                                <a:cubicBezTo>
                                  <a:pt x="760" y="3"/>
                                  <a:pt x="768" y="12"/>
                                  <a:pt x="768" y="22"/>
                                </a:cubicBezTo>
                                <a:cubicBezTo>
                                  <a:pt x="768" y="33"/>
                                  <a:pt x="760" y="41"/>
                                  <a:pt x="749" y="41"/>
                                </a:cubicBezTo>
                                <a:lnTo>
                                  <a:pt x="480" y="40"/>
                                </a:lnTo>
                                <a:cubicBezTo>
                                  <a:pt x="470" y="40"/>
                                  <a:pt x="461" y="32"/>
                                  <a:pt x="461" y="21"/>
                                </a:cubicBezTo>
                                <a:cubicBezTo>
                                  <a:pt x="461" y="10"/>
                                  <a:pt x="470" y="2"/>
                                  <a:pt x="480" y="2"/>
                                </a:cubicBezTo>
                                <a:close/>
                                <a:moveTo>
                                  <a:pt x="941" y="4"/>
                                </a:moveTo>
                                <a:lnTo>
                                  <a:pt x="1210" y="5"/>
                                </a:lnTo>
                                <a:cubicBezTo>
                                  <a:pt x="1221" y="5"/>
                                  <a:pt x="1229" y="14"/>
                                  <a:pt x="1229" y="24"/>
                                </a:cubicBezTo>
                                <a:cubicBezTo>
                                  <a:pt x="1229" y="35"/>
                                  <a:pt x="1220" y="43"/>
                                  <a:pt x="1210" y="43"/>
                                </a:cubicBezTo>
                                <a:lnTo>
                                  <a:pt x="941" y="42"/>
                                </a:lnTo>
                                <a:cubicBezTo>
                                  <a:pt x="930" y="42"/>
                                  <a:pt x="922" y="34"/>
                                  <a:pt x="922" y="23"/>
                                </a:cubicBezTo>
                                <a:cubicBezTo>
                                  <a:pt x="922" y="12"/>
                                  <a:pt x="931" y="4"/>
                                  <a:pt x="941" y="4"/>
                                </a:cubicBezTo>
                                <a:close/>
                                <a:moveTo>
                                  <a:pt x="1402" y="6"/>
                                </a:moveTo>
                                <a:lnTo>
                                  <a:pt x="1671" y="7"/>
                                </a:lnTo>
                                <a:cubicBezTo>
                                  <a:pt x="1681" y="7"/>
                                  <a:pt x="1690" y="16"/>
                                  <a:pt x="1690" y="26"/>
                                </a:cubicBezTo>
                                <a:cubicBezTo>
                                  <a:pt x="1690" y="37"/>
                                  <a:pt x="1681" y="45"/>
                                  <a:pt x="1671" y="45"/>
                                </a:cubicBezTo>
                                <a:lnTo>
                                  <a:pt x="1402" y="44"/>
                                </a:lnTo>
                                <a:cubicBezTo>
                                  <a:pt x="1391" y="44"/>
                                  <a:pt x="1383" y="35"/>
                                  <a:pt x="1383" y="25"/>
                                </a:cubicBezTo>
                                <a:cubicBezTo>
                                  <a:pt x="1383" y="14"/>
                                  <a:pt x="1391" y="6"/>
                                  <a:pt x="1402" y="6"/>
                                </a:cubicBezTo>
                                <a:close/>
                                <a:moveTo>
                                  <a:pt x="1863" y="8"/>
                                </a:moveTo>
                                <a:lnTo>
                                  <a:pt x="2132" y="9"/>
                                </a:lnTo>
                                <a:cubicBezTo>
                                  <a:pt x="2142" y="9"/>
                                  <a:pt x="2151" y="17"/>
                                  <a:pt x="2151" y="28"/>
                                </a:cubicBezTo>
                                <a:cubicBezTo>
                                  <a:pt x="2151" y="39"/>
                                  <a:pt x="2142" y="47"/>
                                  <a:pt x="2131" y="47"/>
                                </a:cubicBezTo>
                                <a:lnTo>
                                  <a:pt x="1863" y="46"/>
                                </a:lnTo>
                                <a:cubicBezTo>
                                  <a:pt x="1852" y="46"/>
                                  <a:pt x="1843" y="37"/>
                                  <a:pt x="1843" y="27"/>
                                </a:cubicBezTo>
                                <a:cubicBezTo>
                                  <a:pt x="1844" y="16"/>
                                  <a:pt x="1852" y="8"/>
                                  <a:pt x="1863" y="8"/>
                                </a:cubicBezTo>
                                <a:close/>
                                <a:moveTo>
                                  <a:pt x="2324" y="10"/>
                                </a:moveTo>
                                <a:lnTo>
                                  <a:pt x="2592" y="11"/>
                                </a:lnTo>
                                <a:cubicBezTo>
                                  <a:pt x="2603" y="11"/>
                                  <a:pt x="2612" y="19"/>
                                  <a:pt x="2611" y="30"/>
                                </a:cubicBezTo>
                                <a:cubicBezTo>
                                  <a:pt x="2611" y="41"/>
                                  <a:pt x="2603" y="49"/>
                                  <a:pt x="2592" y="49"/>
                                </a:cubicBezTo>
                                <a:lnTo>
                                  <a:pt x="2323" y="48"/>
                                </a:lnTo>
                                <a:cubicBezTo>
                                  <a:pt x="2313" y="48"/>
                                  <a:pt x="2304" y="39"/>
                                  <a:pt x="2304" y="29"/>
                                </a:cubicBezTo>
                                <a:cubicBezTo>
                                  <a:pt x="2304" y="18"/>
                                  <a:pt x="2313" y="10"/>
                                  <a:pt x="2324" y="10"/>
                                </a:cubicBezTo>
                                <a:close/>
                                <a:moveTo>
                                  <a:pt x="2784" y="12"/>
                                </a:moveTo>
                                <a:lnTo>
                                  <a:pt x="3053" y="13"/>
                                </a:lnTo>
                                <a:cubicBezTo>
                                  <a:pt x="3064" y="13"/>
                                  <a:pt x="3072" y="21"/>
                                  <a:pt x="3072" y="32"/>
                                </a:cubicBezTo>
                                <a:cubicBezTo>
                                  <a:pt x="3072" y="43"/>
                                  <a:pt x="3064" y="51"/>
                                  <a:pt x="3053" y="51"/>
                                </a:cubicBezTo>
                                <a:lnTo>
                                  <a:pt x="2784" y="50"/>
                                </a:lnTo>
                                <a:cubicBezTo>
                                  <a:pt x="2774" y="50"/>
                                  <a:pt x="2765" y="41"/>
                                  <a:pt x="2765" y="31"/>
                                </a:cubicBezTo>
                                <a:cubicBezTo>
                                  <a:pt x="2765" y="20"/>
                                  <a:pt x="2774" y="11"/>
                                  <a:pt x="2784" y="12"/>
                                </a:cubicBezTo>
                                <a:close/>
                                <a:moveTo>
                                  <a:pt x="3245" y="13"/>
                                </a:moveTo>
                                <a:lnTo>
                                  <a:pt x="3514" y="15"/>
                                </a:lnTo>
                                <a:cubicBezTo>
                                  <a:pt x="3525" y="15"/>
                                  <a:pt x="3533" y="23"/>
                                  <a:pt x="3533" y="34"/>
                                </a:cubicBezTo>
                                <a:cubicBezTo>
                                  <a:pt x="3533" y="44"/>
                                  <a:pt x="3524" y="53"/>
                                  <a:pt x="3514" y="53"/>
                                </a:cubicBezTo>
                                <a:lnTo>
                                  <a:pt x="3245" y="52"/>
                                </a:lnTo>
                                <a:cubicBezTo>
                                  <a:pt x="3234" y="52"/>
                                  <a:pt x="3226" y="43"/>
                                  <a:pt x="3226" y="33"/>
                                </a:cubicBezTo>
                                <a:cubicBezTo>
                                  <a:pt x="3226" y="22"/>
                                  <a:pt x="3235" y="13"/>
                                  <a:pt x="3245" y="13"/>
                                </a:cubicBezTo>
                                <a:close/>
                                <a:moveTo>
                                  <a:pt x="3706" y="15"/>
                                </a:moveTo>
                                <a:lnTo>
                                  <a:pt x="3975" y="16"/>
                                </a:lnTo>
                                <a:cubicBezTo>
                                  <a:pt x="3985" y="17"/>
                                  <a:pt x="3994" y="25"/>
                                  <a:pt x="3994" y="36"/>
                                </a:cubicBezTo>
                                <a:cubicBezTo>
                                  <a:pt x="3994" y="46"/>
                                  <a:pt x="3985" y="55"/>
                                  <a:pt x="3975" y="55"/>
                                </a:cubicBezTo>
                                <a:lnTo>
                                  <a:pt x="3706" y="54"/>
                                </a:lnTo>
                                <a:cubicBezTo>
                                  <a:pt x="3695" y="54"/>
                                  <a:pt x="3687" y="45"/>
                                  <a:pt x="3687" y="34"/>
                                </a:cubicBezTo>
                                <a:cubicBezTo>
                                  <a:pt x="3687" y="24"/>
                                  <a:pt x="3695" y="15"/>
                                  <a:pt x="3706" y="15"/>
                                </a:cubicBezTo>
                                <a:close/>
                                <a:moveTo>
                                  <a:pt x="4167" y="17"/>
                                </a:moveTo>
                                <a:lnTo>
                                  <a:pt x="4436" y="18"/>
                                </a:lnTo>
                                <a:cubicBezTo>
                                  <a:pt x="4446" y="18"/>
                                  <a:pt x="4455" y="27"/>
                                  <a:pt x="4455" y="38"/>
                                </a:cubicBezTo>
                                <a:cubicBezTo>
                                  <a:pt x="4455" y="48"/>
                                  <a:pt x="4446" y="57"/>
                                  <a:pt x="4435" y="57"/>
                                </a:cubicBezTo>
                                <a:lnTo>
                                  <a:pt x="4167" y="56"/>
                                </a:lnTo>
                                <a:cubicBezTo>
                                  <a:pt x="4156" y="56"/>
                                  <a:pt x="4147" y="47"/>
                                  <a:pt x="4147" y="36"/>
                                </a:cubicBezTo>
                                <a:cubicBezTo>
                                  <a:pt x="4148" y="26"/>
                                  <a:pt x="4156" y="17"/>
                                  <a:pt x="4167" y="17"/>
                                </a:cubicBezTo>
                                <a:close/>
                                <a:moveTo>
                                  <a:pt x="4628" y="19"/>
                                </a:moveTo>
                                <a:lnTo>
                                  <a:pt x="4896" y="20"/>
                                </a:lnTo>
                                <a:cubicBezTo>
                                  <a:pt x="4907" y="20"/>
                                  <a:pt x="4915" y="29"/>
                                  <a:pt x="4915" y="40"/>
                                </a:cubicBezTo>
                                <a:cubicBezTo>
                                  <a:pt x="4915" y="50"/>
                                  <a:pt x="4907" y="59"/>
                                  <a:pt x="4896" y="59"/>
                                </a:cubicBezTo>
                                <a:lnTo>
                                  <a:pt x="4627" y="58"/>
                                </a:lnTo>
                                <a:cubicBezTo>
                                  <a:pt x="4617" y="58"/>
                                  <a:pt x="4608" y="49"/>
                                  <a:pt x="4608" y="38"/>
                                </a:cubicBezTo>
                                <a:cubicBezTo>
                                  <a:pt x="4608" y="28"/>
                                  <a:pt x="4617" y="19"/>
                                  <a:pt x="4628" y="19"/>
                                </a:cubicBezTo>
                                <a:close/>
                                <a:moveTo>
                                  <a:pt x="5088" y="21"/>
                                </a:moveTo>
                                <a:lnTo>
                                  <a:pt x="5357" y="22"/>
                                </a:lnTo>
                                <a:cubicBezTo>
                                  <a:pt x="5368" y="22"/>
                                  <a:pt x="5376" y="31"/>
                                  <a:pt x="5376" y="42"/>
                                </a:cubicBezTo>
                                <a:cubicBezTo>
                                  <a:pt x="5376" y="52"/>
                                  <a:pt x="5368" y="61"/>
                                  <a:pt x="5357" y="61"/>
                                </a:cubicBezTo>
                                <a:lnTo>
                                  <a:pt x="5088" y="60"/>
                                </a:lnTo>
                                <a:cubicBezTo>
                                  <a:pt x="5078" y="59"/>
                                  <a:pt x="5069" y="51"/>
                                  <a:pt x="5069" y="40"/>
                                </a:cubicBezTo>
                                <a:cubicBezTo>
                                  <a:pt x="5069" y="30"/>
                                  <a:pt x="5078" y="21"/>
                                  <a:pt x="5088" y="21"/>
                                </a:cubicBezTo>
                                <a:close/>
                                <a:moveTo>
                                  <a:pt x="5549" y="23"/>
                                </a:moveTo>
                                <a:lnTo>
                                  <a:pt x="5818" y="24"/>
                                </a:lnTo>
                                <a:cubicBezTo>
                                  <a:pt x="5829" y="24"/>
                                  <a:pt x="5837" y="33"/>
                                  <a:pt x="5837" y="43"/>
                                </a:cubicBezTo>
                                <a:cubicBezTo>
                                  <a:pt x="5837" y="54"/>
                                  <a:pt x="5828" y="63"/>
                                  <a:pt x="5818" y="63"/>
                                </a:cubicBezTo>
                                <a:lnTo>
                                  <a:pt x="5549" y="61"/>
                                </a:lnTo>
                                <a:cubicBezTo>
                                  <a:pt x="5538" y="61"/>
                                  <a:pt x="5530" y="53"/>
                                  <a:pt x="5530" y="42"/>
                                </a:cubicBezTo>
                                <a:cubicBezTo>
                                  <a:pt x="5530" y="32"/>
                                  <a:pt x="5539" y="23"/>
                                  <a:pt x="5549" y="23"/>
                                </a:cubicBezTo>
                                <a:close/>
                                <a:moveTo>
                                  <a:pt x="6010" y="25"/>
                                </a:moveTo>
                                <a:lnTo>
                                  <a:pt x="6279" y="26"/>
                                </a:lnTo>
                                <a:cubicBezTo>
                                  <a:pt x="6289" y="26"/>
                                  <a:pt x="6298" y="35"/>
                                  <a:pt x="6298" y="45"/>
                                </a:cubicBezTo>
                                <a:cubicBezTo>
                                  <a:pt x="6298" y="56"/>
                                  <a:pt x="6289" y="65"/>
                                  <a:pt x="6279" y="64"/>
                                </a:cubicBezTo>
                                <a:lnTo>
                                  <a:pt x="6010" y="63"/>
                                </a:lnTo>
                                <a:cubicBezTo>
                                  <a:pt x="5999" y="63"/>
                                  <a:pt x="5991" y="55"/>
                                  <a:pt x="5991" y="44"/>
                                </a:cubicBezTo>
                                <a:cubicBezTo>
                                  <a:pt x="5991" y="33"/>
                                  <a:pt x="5999" y="25"/>
                                  <a:pt x="6010" y="25"/>
                                </a:cubicBezTo>
                                <a:close/>
                                <a:moveTo>
                                  <a:pt x="6471" y="27"/>
                                </a:moveTo>
                                <a:lnTo>
                                  <a:pt x="6740" y="28"/>
                                </a:lnTo>
                                <a:cubicBezTo>
                                  <a:pt x="6750" y="28"/>
                                  <a:pt x="6759" y="37"/>
                                  <a:pt x="6759" y="47"/>
                                </a:cubicBezTo>
                                <a:cubicBezTo>
                                  <a:pt x="6759" y="58"/>
                                  <a:pt x="6750" y="66"/>
                                  <a:pt x="6739" y="66"/>
                                </a:cubicBezTo>
                                <a:lnTo>
                                  <a:pt x="6471" y="65"/>
                                </a:lnTo>
                                <a:cubicBezTo>
                                  <a:pt x="6460" y="65"/>
                                  <a:pt x="6451" y="57"/>
                                  <a:pt x="6451" y="46"/>
                                </a:cubicBezTo>
                                <a:cubicBezTo>
                                  <a:pt x="6451" y="35"/>
                                  <a:pt x="6460" y="27"/>
                                  <a:pt x="6471" y="27"/>
                                </a:cubicBezTo>
                                <a:close/>
                                <a:moveTo>
                                  <a:pt x="6932" y="29"/>
                                </a:moveTo>
                                <a:lnTo>
                                  <a:pt x="7200" y="30"/>
                                </a:lnTo>
                                <a:cubicBezTo>
                                  <a:pt x="7211" y="30"/>
                                  <a:pt x="7219" y="39"/>
                                  <a:pt x="7219" y="49"/>
                                </a:cubicBezTo>
                                <a:cubicBezTo>
                                  <a:pt x="7219" y="60"/>
                                  <a:pt x="7211" y="68"/>
                                  <a:pt x="7200" y="68"/>
                                </a:cubicBezTo>
                                <a:lnTo>
                                  <a:pt x="6931" y="67"/>
                                </a:lnTo>
                                <a:cubicBezTo>
                                  <a:pt x="6921" y="67"/>
                                  <a:pt x="6912" y="59"/>
                                  <a:pt x="6912" y="48"/>
                                </a:cubicBezTo>
                                <a:cubicBezTo>
                                  <a:pt x="6912" y="37"/>
                                  <a:pt x="6921" y="29"/>
                                  <a:pt x="6932" y="29"/>
                                </a:cubicBezTo>
                                <a:close/>
                                <a:moveTo>
                                  <a:pt x="7392" y="31"/>
                                </a:moveTo>
                                <a:lnTo>
                                  <a:pt x="7661" y="32"/>
                                </a:lnTo>
                                <a:cubicBezTo>
                                  <a:pt x="7672" y="32"/>
                                  <a:pt x="7680" y="41"/>
                                  <a:pt x="7680" y="51"/>
                                </a:cubicBezTo>
                                <a:cubicBezTo>
                                  <a:pt x="7680" y="62"/>
                                  <a:pt x="7672" y="70"/>
                                  <a:pt x="7661" y="70"/>
                                </a:cubicBezTo>
                                <a:lnTo>
                                  <a:pt x="7392" y="69"/>
                                </a:lnTo>
                                <a:cubicBezTo>
                                  <a:pt x="7382" y="69"/>
                                  <a:pt x="7373" y="60"/>
                                  <a:pt x="7373" y="50"/>
                                </a:cubicBezTo>
                                <a:cubicBezTo>
                                  <a:pt x="7373" y="39"/>
                                  <a:pt x="7382" y="31"/>
                                  <a:pt x="7392" y="31"/>
                                </a:cubicBezTo>
                                <a:close/>
                                <a:moveTo>
                                  <a:pt x="7853" y="33"/>
                                </a:moveTo>
                                <a:lnTo>
                                  <a:pt x="7856" y="33"/>
                                </a:lnTo>
                                <a:cubicBezTo>
                                  <a:pt x="7867" y="33"/>
                                  <a:pt x="7875" y="41"/>
                                  <a:pt x="7875" y="52"/>
                                </a:cubicBezTo>
                                <a:cubicBezTo>
                                  <a:pt x="7875" y="63"/>
                                  <a:pt x="7866" y="71"/>
                                  <a:pt x="7856" y="71"/>
                                </a:cubicBezTo>
                                <a:lnTo>
                                  <a:pt x="7853" y="71"/>
                                </a:lnTo>
                                <a:cubicBezTo>
                                  <a:pt x="7842" y="71"/>
                                  <a:pt x="7834" y="62"/>
                                  <a:pt x="7834" y="52"/>
                                </a:cubicBezTo>
                                <a:cubicBezTo>
                                  <a:pt x="7834" y="41"/>
                                  <a:pt x="7843" y="33"/>
                                  <a:pt x="7853" y="33"/>
                                </a:cubicBezTo>
                                <a:close/>
                              </a:path>
                            </a:pathLst>
                          </a:custGeom>
                          <a:solidFill>
                            <a:srgbClr val="00B050"/>
                          </a:solidFill>
                          <a:ln w="4445" cap="flat">
                            <a:solidFill>
                              <a:srgbClr val="00B050"/>
                            </a:solidFill>
                            <a:prstDash val="solid"/>
                            <a:bevel/>
                            <a:headEnd/>
                            <a:tailEnd/>
                          </a:ln>
                        </wps:spPr>
                        <wps:bodyPr rot="0" vert="horz" wrap="square" lIns="91440" tIns="45720" rIns="91440" bIns="45720" anchor="t" anchorCtr="0" upright="1">
                          <a:noAutofit/>
                        </wps:bodyPr>
                      </wps:wsp>
                      <wps:wsp>
                        <wps:cNvPr id="50" name="Freeform 59"/>
                        <wps:cNvSpPr>
                          <a:spLocks/>
                        </wps:cNvSpPr>
                        <wps:spPr bwMode="auto">
                          <a:xfrm>
                            <a:off x="4834890" y="2560320"/>
                            <a:ext cx="96520" cy="64770"/>
                          </a:xfrm>
                          <a:custGeom>
                            <a:avLst/>
                            <a:gdLst>
                              <a:gd name="T0" fmla="*/ 1 w 152"/>
                              <a:gd name="T1" fmla="*/ 0 h 102"/>
                              <a:gd name="T2" fmla="*/ 152 w 152"/>
                              <a:gd name="T3" fmla="*/ 52 h 102"/>
                              <a:gd name="T4" fmla="*/ 0 w 152"/>
                              <a:gd name="T5" fmla="*/ 102 h 102"/>
                              <a:gd name="T6" fmla="*/ 1 w 152"/>
                              <a:gd name="T7" fmla="*/ 0 h 102"/>
                            </a:gdLst>
                            <a:ahLst/>
                            <a:cxnLst>
                              <a:cxn ang="0">
                                <a:pos x="T0" y="T1"/>
                              </a:cxn>
                              <a:cxn ang="0">
                                <a:pos x="T2" y="T3"/>
                              </a:cxn>
                              <a:cxn ang="0">
                                <a:pos x="T4" y="T5"/>
                              </a:cxn>
                              <a:cxn ang="0">
                                <a:pos x="T6" y="T7"/>
                              </a:cxn>
                            </a:cxnLst>
                            <a:rect l="0" t="0" r="r" b="b"/>
                            <a:pathLst>
                              <a:path w="152" h="102">
                                <a:moveTo>
                                  <a:pt x="1" y="0"/>
                                </a:moveTo>
                                <a:lnTo>
                                  <a:pt x="152" y="52"/>
                                </a:lnTo>
                                <a:lnTo>
                                  <a:pt x="0" y="102"/>
                                </a:lnTo>
                                <a:lnTo>
                                  <a:pt x="1" y="0"/>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60"/>
                        <wps:cNvSpPr>
                          <a:spLocks noEditPoints="1"/>
                        </wps:cNvSpPr>
                        <wps:spPr bwMode="auto">
                          <a:xfrm>
                            <a:off x="2805430" y="2813050"/>
                            <a:ext cx="2131695" cy="12700"/>
                          </a:xfrm>
                          <a:custGeom>
                            <a:avLst/>
                            <a:gdLst>
                              <a:gd name="T0" fmla="*/ 288 w 7874"/>
                              <a:gd name="T1" fmla="*/ 8 h 47"/>
                              <a:gd name="T2" fmla="*/ 288 w 7874"/>
                              <a:gd name="T3" fmla="*/ 47 h 47"/>
                              <a:gd name="T4" fmla="*/ 0 w 7874"/>
                              <a:gd name="T5" fmla="*/ 28 h 47"/>
                              <a:gd name="T6" fmla="*/ 480 w 7874"/>
                              <a:gd name="T7" fmla="*/ 8 h 47"/>
                              <a:gd name="T8" fmla="*/ 768 w 7874"/>
                              <a:gd name="T9" fmla="*/ 27 h 47"/>
                              <a:gd name="T10" fmla="*/ 480 w 7874"/>
                              <a:gd name="T11" fmla="*/ 46 h 47"/>
                              <a:gd name="T12" fmla="*/ 480 w 7874"/>
                              <a:gd name="T13" fmla="*/ 8 h 47"/>
                              <a:gd name="T14" fmla="*/ 1209 w 7874"/>
                              <a:gd name="T15" fmla="*/ 7 h 47"/>
                              <a:gd name="T16" fmla="*/ 1209 w 7874"/>
                              <a:gd name="T17" fmla="*/ 46 h 47"/>
                              <a:gd name="T18" fmla="*/ 921 w 7874"/>
                              <a:gd name="T19" fmla="*/ 27 h 47"/>
                              <a:gd name="T20" fmla="*/ 1401 w 7874"/>
                              <a:gd name="T21" fmla="*/ 7 h 47"/>
                              <a:gd name="T22" fmla="*/ 1689 w 7874"/>
                              <a:gd name="T23" fmla="*/ 26 h 47"/>
                              <a:gd name="T24" fmla="*/ 1401 w 7874"/>
                              <a:gd name="T25" fmla="*/ 45 h 47"/>
                              <a:gd name="T26" fmla="*/ 1401 w 7874"/>
                              <a:gd name="T27" fmla="*/ 7 h 47"/>
                              <a:gd name="T28" fmla="*/ 2131 w 7874"/>
                              <a:gd name="T29" fmla="*/ 6 h 47"/>
                              <a:gd name="T30" fmla="*/ 2131 w 7874"/>
                              <a:gd name="T31" fmla="*/ 45 h 47"/>
                              <a:gd name="T32" fmla="*/ 1843 w 7874"/>
                              <a:gd name="T33" fmla="*/ 26 h 47"/>
                              <a:gd name="T34" fmla="*/ 2323 w 7874"/>
                              <a:gd name="T35" fmla="*/ 6 h 47"/>
                              <a:gd name="T36" fmla="*/ 2611 w 7874"/>
                              <a:gd name="T37" fmla="*/ 25 h 47"/>
                              <a:gd name="T38" fmla="*/ 2323 w 7874"/>
                              <a:gd name="T39" fmla="*/ 44 h 47"/>
                              <a:gd name="T40" fmla="*/ 2323 w 7874"/>
                              <a:gd name="T41" fmla="*/ 6 h 47"/>
                              <a:gd name="T42" fmla="*/ 3052 w 7874"/>
                              <a:gd name="T43" fmla="*/ 5 h 47"/>
                              <a:gd name="T44" fmla="*/ 3052 w 7874"/>
                              <a:gd name="T45" fmla="*/ 44 h 47"/>
                              <a:gd name="T46" fmla="*/ 2764 w 7874"/>
                              <a:gd name="T47" fmla="*/ 25 h 47"/>
                              <a:gd name="T48" fmla="*/ 3244 w 7874"/>
                              <a:gd name="T49" fmla="*/ 5 h 47"/>
                              <a:gd name="T50" fmla="*/ 3532 w 7874"/>
                              <a:gd name="T51" fmla="*/ 24 h 47"/>
                              <a:gd name="T52" fmla="*/ 3244 w 7874"/>
                              <a:gd name="T53" fmla="*/ 43 h 47"/>
                              <a:gd name="T54" fmla="*/ 3244 w 7874"/>
                              <a:gd name="T55" fmla="*/ 5 h 47"/>
                              <a:gd name="T56" fmla="*/ 3974 w 7874"/>
                              <a:gd name="T57" fmla="*/ 4 h 47"/>
                              <a:gd name="T58" fmla="*/ 3974 w 7874"/>
                              <a:gd name="T59" fmla="*/ 43 h 47"/>
                              <a:gd name="T60" fmla="*/ 3686 w 7874"/>
                              <a:gd name="T61" fmla="*/ 24 h 47"/>
                              <a:gd name="T62" fmla="*/ 4166 w 7874"/>
                              <a:gd name="T63" fmla="*/ 4 h 47"/>
                              <a:gd name="T64" fmla="*/ 4454 w 7874"/>
                              <a:gd name="T65" fmla="*/ 23 h 47"/>
                              <a:gd name="T66" fmla="*/ 4166 w 7874"/>
                              <a:gd name="T67" fmla="*/ 42 h 47"/>
                              <a:gd name="T68" fmla="*/ 4166 w 7874"/>
                              <a:gd name="T69" fmla="*/ 4 h 47"/>
                              <a:gd name="T70" fmla="*/ 4896 w 7874"/>
                              <a:gd name="T71" fmla="*/ 3 h 47"/>
                              <a:gd name="T72" fmla="*/ 4896 w 7874"/>
                              <a:gd name="T73" fmla="*/ 42 h 47"/>
                              <a:gd name="T74" fmla="*/ 4608 w 7874"/>
                              <a:gd name="T75" fmla="*/ 23 h 47"/>
                              <a:gd name="T76" fmla="*/ 5088 w 7874"/>
                              <a:gd name="T77" fmla="*/ 3 h 47"/>
                              <a:gd name="T78" fmla="*/ 5376 w 7874"/>
                              <a:gd name="T79" fmla="*/ 22 h 47"/>
                              <a:gd name="T80" fmla="*/ 5088 w 7874"/>
                              <a:gd name="T81" fmla="*/ 41 h 47"/>
                              <a:gd name="T82" fmla="*/ 5088 w 7874"/>
                              <a:gd name="T83" fmla="*/ 3 h 47"/>
                              <a:gd name="T84" fmla="*/ 5817 w 7874"/>
                              <a:gd name="T85" fmla="*/ 2 h 47"/>
                              <a:gd name="T86" fmla="*/ 5817 w 7874"/>
                              <a:gd name="T87" fmla="*/ 41 h 47"/>
                              <a:gd name="T88" fmla="*/ 5529 w 7874"/>
                              <a:gd name="T89" fmla="*/ 22 h 47"/>
                              <a:gd name="T90" fmla="*/ 6009 w 7874"/>
                              <a:gd name="T91" fmla="*/ 2 h 47"/>
                              <a:gd name="T92" fmla="*/ 6297 w 7874"/>
                              <a:gd name="T93" fmla="*/ 21 h 47"/>
                              <a:gd name="T94" fmla="*/ 6009 w 7874"/>
                              <a:gd name="T95" fmla="*/ 40 h 47"/>
                              <a:gd name="T96" fmla="*/ 6009 w 7874"/>
                              <a:gd name="T97" fmla="*/ 2 h 47"/>
                              <a:gd name="T98" fmla="*/ 6739 w 7874"/>
                              <a:gd name="T99" fmla="*/ 1 h 47"/>
                              <a:gd name="T100" fmla="*/ 6739 w 7874"/>
                              <a:gd name="T101" fmla="*/ 40 h 47"/>
                              <a:gd name="T102" fmla="*/ 6451 w 7874"/>
                              <a:gd name="T103" fmla="*/ 21 h 47"/>
                              <a:gd name="T104" fmla="*/ 6931 w 7874"/>
                              <a:gd name="T105" fmla="*/ 1 h 47"/>
                              <a:gd name="T106" fmla="*/ 7219 w 7874"/>
                              <a:gd name="T107" fmla="*/ 20 h 47"/>
                              <a:gd name="T108" fmla="*/ 6931 w 7874"/>
                              <a:gd name="T109" fmla="*/ 39 h 47"/>
                              <a:gd name="T110" fmla="*/ 6931 w 7874"/>
                              <a:gd name="T111" fmla="*/ 1 h 47"/>
                              <a:gd name="T112" fmla="*/ 7660 w 7874"/>
                              <a:gd name="T113" fmla="*/ 0 h 47"/>
                              <a:gd name="T114" fmla="*/ 7660 w 7874"/>
                              <a:gd name="T115" fmla="*/ 38 h 47"/>
                              <a:gd name="T116" fmla="*/ 7372 w 7874"/>
                              <a:gd name="T117" fmla="*/ 20 h 47"/>
                              <a:gd name="T118" fmla="*/ 7852 w 7874"/>
                              <a:gd name="T119" fmla="*/ 0 h 47"/>
                              <a:gd name="T120" fmla="*/ 7874 w 7874"/>
                              <a:gd name="T121" fmla="*/ 19 h 47"/>
                              <a:gd name="T122" fmla="*/ 7852 w 7874"/>
                              <a:gd name="T123" fmla="*/ 38 h 47"/>
                              <a:gd name="T124" fmla="*/ 7852 w 7874"/>
                              <a:gd name="T125" fmla="*/ 0 h 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874" h="47">
                                <a:moveTo>
                                  <a:pt x="19" y="9"/>
                                </a:moveTo>
                                <a:lnTo>
                                  <a:pt x="288" y="8"/>
                                </a:lnTo>
                                <a:cubicBezTo>
                                  <a:pt x="298" y="8"/>
                                  <a:pt x="307" y="17"/>
                                  <a:pt x="307" y="27"/>
                                </a:cubicBezTo>
                                <a:cubicBezTo>
                                  <a:pt x="307" y="38"/>
                                  <a:pt x="298" y="47"/>
                                  <a:pt x="288" y="47"/>
                                </a:cubicBezTo>
                                <a:lnTo>
                                  <a:pt x="19" y="47"/>
                                </a:lnTo>
                                <a:cubicBezTo>
                                  <a:pt x="8" y="47"/>
                                  <a:pt x="0" y="38"/>
                                  <a:pt x="0" y="28"/>
                                </a:cubicBezTo>
                                <a:cubicBezTo>
                                  <a:pt x="0" y="17"/>
                                  <a:pt x="8" y="9"/>
                                  <a:pt x="19" y="9"/>
                                </a:cubicBezTo>
                                <a:close/>
                                <a:moveTo>
                                  <a:pt x="480" y="8"/>
                                </a:moveTo>
                                <a:lnTo>
                                  <a:pt x="748" y="8"/>
                                </a:lnTo>
                                <a:cubicBezTo>
                                  <a:pt x="759" y="8"/>
                                  <a:pt x="768" y="16"/>
                                  <a:pt x="768" y="27"/>
                                </a:cubicBezTo>
                                <a:cubicBezTo>
                                  <a:pt x="768" y="38"/>
                                  <a:pt x="759" y="46"/>
                                  <a:pt x="748" y="46"/>
                                </a:cubicBezTo>
                                <a:lnTo>
                                  <a:pt x="480" y="46"/>
                                </a:lnTo>
                                <a:cubicBezTo>
                                  <a:pt x="469" y="46"/>
                                  <a:pt x="460" y="38"/>
                                  <a:pt x="460" y="27"/>
                                </a:cubicBezTo>
                                <a:cubicBezTo>
                                  <a:pt x="460" y="17"/>
                                  <a:pt x="469" y="8"/>
                                  <a:pt x="480" y="8"/>
                                </a:cubicBezTo>
                                <a:close/>
                                <a:moveTo>
                                  <a:pt x="940" y="8"/>
                                </a:moveTo>
                                <a:lnTo>
                                  <a:pt x="1209" y="7"/>
                                </a:lnTo>
                                <a:cubicBezTo>
                                  <a:pt x="1220" y="7"/>
                                  <a:pt x="1228" y="16"/>
                                  <a:pt x="1228" y="26"/>
                                </a:cubicBezTo>
                                <a:cubicBezTo>
                                  <a:pt x="1228" y="37"/>
                                  <a:pt x="1220" y="46"/>
                                  <a:pt x="1209" y="46"/>
                                </a:cubicBezTo>
                                <a:lnTo>
                                  <a:pt x="940" y="46"/>
                                </a:lnTo>
                                <a:cubicBezTo>
                                  <a:pt x="930" y="46"/>
                                  <a:pt x="921" y="37"/>
                                  <a:pt x="921" y="27"/>
                                </a:cubicBezTo>
                                <a:cubicBezTo>
                                  <a:pt x="921" y="16"/>
                                  <a:pt x="930" y="8"/>
                                  <a:pt x="940" y="8"/>
                                </a:cubicBezTo>
                                <a:close/>
                                <a:moveTo>
                                  <a:pt x="1401" y="7"/>
                                </a:moveTo>
                                <a:lnTo>
                                  <a:pt x="1670" y="7"/>
                                </a:lnTo>
                                <a:cubicBezTo>
                                  <a:pt x="1681" y="7"/>
                                  <a:pt x="1689" y="15"/>
                                  <a:pt x="1689" y="26"/>
                                </a:cubicBezTo>
                                <a:cubicBezTo>
                                  <a:pt x="1689" y="37"/>
                                  <a:pt x="1681" y="45"/>
                                  <a:pt x="1670" y="45"/>
                                </a:cubicBezTo>
                                <a:lnTo>
                                  <a:pt x="1401" y="45"/>
                                </a:lnTo>
                                <a:cubicBezTo>
                                  <a:pt x="1391" y="45"/>
                                  <a:pt x="1382" y="37"/>
                                  <a:pt x="1382" y="26"/>
                                </a:cubicBezTo>
                                <a:cubicBezTo>
                                  <a:pt x="1382" y="16"/>
                                  <a:pt x="1391" y="7"/>
                                  <a:pt x="1401" y="7"/>
                                </a:cubicBezTo>
                                <a:close/>
                                <a:moveTo>
                                  <a:pt x="1862" y="7"/>
                                </a:moveTo>
                                <a:lnTo>
                                  <a:pt x="2131" y="6"/>
                                </a:lnTo>
                                <a:cubicBezTo>
                                  <a:pt x="2141" y="6"/>
                                  <a:pt x="2150" y="15"/>
                                  <a:pt x="2150" y="25"/>
                                </a:cubicBezTo>
                                <a:cubicBezTo>
                                  <a:pt x="2150" y="36"/>
                                  <a:pt x="2141" y="45"/>
                                  <a:pt x="2131" y="45"/>
                                </a:cubicBezTo>
                                <a:lnTo>
                                  <a:pt x="1862" y="45"/>
                                </a:lnTo>
                                <a:cubicBezTo>
                                  <a:pt x="1851" y="45"/>
                                  <a:pt x="1843" y="36"/>
                                  <a:pt x="1843" y="26"/>
                                </a:cubicBezTo>
                                <a:cubicBezTo>
                                  <a:pt x="1843" y="15"/>
                                  <a:pt x="1851" y="7"/>
                                  <a:pt x="1862" y="7"/>
                                </a:cubicBezTo>
                                <a:close/>
                                <a:moveTo>
                                  <a:pt x="2323" y="6"/>
                                </a:moveTo>
                                <a:lnTo>
                                  <a:pt x="2592" y="6"/>
                                </a:lnTo>
                                <a:cubicBezTo>
                                  <a:pt x="2602" y="6"/>
                                  <a:pt x="2611" y="14"/>
                                  <a:pt x="2611" y="25"/>
                                </a:cubicBezTo>
                                <a:cubicBezTo>
                                  <a:pt x="2611" y="36"/>
                                  <a:pt x="2602" y="44"/>
                                  <a:pt x="2592" y="44"/>
                                </a:cubicBezTo>
                                <a:lnTo>
                                  <a:pt x="2323" y="44"/>
                                </a:lnTo>
                                <a:cubicBezTo>
                                  <a:pt x="2312" y="44"/>
                                  <a:pt x="2304" y="36"/>
                                  <a:pt x="2304" y="25"/>
                                </a:cubicBezTo>
                                <a:cubicBezTo>
                                  <a:pt x="2304" y="15"/>
                                  <a:pt x="2312" y="6"/>
                                  <a:pt x="2323" y="6"/>
                                </a:cubicBezTo>
                                <a:close/>
                                <a:moveTo>
                                  <a:pt x="2784" y="6"/>
                                </a:moveTo>
                                <a:lnTo>
                                  <a:pt x="3052" y="5"/>
                                </a:lnTo>
                                <a:cubicBezTo>
                                  <a:pt x="3063" y="5"/>
                                  <a:pt x="3072" y="14"/>
                                  <a:pt x="3072" y="24"/>
                                </a:cubicBezTo>
                                <a:cubicBezTo>
                                  <a:pt x="3072" y="35"/>
                                  <a:pt x="3063" y="44"/>
                                  <a:pt x="3052" y="44"/>
                                </a:cubicBezTo>
                                <a:lnTo>
                                  <a:pt x="2784" y="44"/>
                                </a:lnTo>
                                <a:cubicBezTo>
                                  <a:pt x="2773" y="44"/>
                                  <a:pt x="2764" y="35"/>
                                  <a:pt x="2764" y="25"/>
                                </a:cubicBezTo>
                                <a:cubicBezTo>
                                  <a:pt x="2764" y="14"/>
                                  <a:pt x="2773" y="6"/>
                                  <a:pt x="2784" y="6"/>
                                </a:cubicBezTo>
                                <a:close/>
                                <a:moveTo>
                                  <a:pt x="3244" y="5"/>
                                </a:moveTo>
                                <a:lnTo>
                                  <a:pt x="3513" y="5"/>
                                </a:lnTo>
                                <a:cubicBezTo>
                                  <a:pt x="3524" y="5"/>
                                  <a:pt x="3532" y="13"/>
                                  <a:pt x="3532" y="24"/>
                                </a:cubicBezTo>
                                <a:cubicBezTo>
                                  <a:pt x="3532" y="34"/>
                                  <a:pt x="3524" y="43"/>
                                  <a:pt x="3513" y="43"/>
                                </a:cubicBezTo>
                                <a:lnTo>
                                  <a:pt x="3244" y="43"/>
                                </a:lnTo>
                                <a:cubicBezTo>
                                  <a:pt x="3234" y="43"/>
                                  <a:pt x="3225" y="35"/>
                                  <a:pt x="3225" y="24"/>
                                </a:cubicBezTo>
                                <a:cubicBezTo>
                                  <a:pt x="3225" y="14"/>
                                  <a:pt x="3234" y="5"/>
                                  <a:pt x="3244" y="5"/>
                                </a:cubicBezTo>
                                <a:close/>
                                <a:moveTo>
                                  <a:pt x="3705" y="4"/>
                                </a:moveTo>
                                <a:lnTo>
                                  <a:pt x="3974" y="4"/>
                                </a:lnTo>
                                <a:cubicBezTo>
                                  <a:pt x="3985" y="4"/>
                                  <a:pt x="3993" y="13"/>
                                  <a:pt x="3993" y="23"/>
                                </a:cubicBezTo>
                                <a:cubicBezTo>
                                  <a:pt x="3993" y="34"/>
                                  <a:pt x="3985" y="43"/>
                                  <a:pt x="3974" y="43"/>
                                </a:cubicBezTo>
                                <a:lnTo>
                                  <a:pt x="3705" y="43"/>
                                </a:lnTo>
                                <a:cubicBezTo>
                                  <a:pt x="3695" y="43"/>
                                  <a:pt x="3686" y="34"/>
                                  <a:pt x="3686" y="24"/>
                                </a:cubicBezTo>
                                <a:cubicBezTo>
                                  <a:pt x="3686" y="13"/>
                                  <a:pt x="3695" y="4"/>
                                  <a:pt x="3705" y="4"/>
                                </a:cubicBezTo>
                                <a:close/>
                                <a:moveTo>
                                  <a:pt x="4166" y="4"/>
                                </a:moveTo>
                                <a:lnTo>
                                  <a:pt x="4435" y="4"/>
                                </a:lnTo>
                                <a:cubicBezTo>
                                  <a:pt x="4445" y="4"/>
                                  <a:pt x="4454" y="12"/>
                                  <a:pt x="4454" y="23"/>
                                </a:cubicBezTo>
                                <a:cubicBezTo>
                                  <a:pt x="4454" y="33"/>
                                  <a:pt x="4445" y="42"/>
                                  <a:pt x="4435" y="42"/>
                                </a:cubicBezTo>
                                <a:lnTo>
                                  <a:pt x="4166" y="42"/>
                                </a:lnTo>
                                <a:cubicBezTo>
                                  <a:pt x="4155" y="42"/>
                                  <a:pt x="4147" y="34"/>
                                  <a:pt x="4147" y="23"/>
                                </a:cubicBezTo>
                                <a:cubicBezTo>
                                  <a:pt x="4147" y="13"/>
                                  <a:pt x="4155" y="4"/>
                                  <a:pt x="4166" y="4"/>
                                </a:cubicBezTo>
                                <a:close/>
                                <a:moveTo>
                                  <a:pt x="4627" y="3"/>
                                </a:moveTo>
                                <a:lnTo>
                                  <a:pt x="4896" y="3"/>
                                </a:lnTo>
                                <a:cubicBezTo>
                                  <a:pt x="4906" y="3"/>
                                  <a:pt x="4915" y="12"/>
                                  <a:pt x="4915" y="22"/>
                                </a:cubicBezTo>
                                <a:cubicBezTo>
                                  <a:pt x="4915" y="33"/>
                                  <a:pt x="4906" y="42"/>
                                  <a:pt x="4896" y="42"/>
                                </a:cubicBezTo>
                                <a:lnTo>
                                  <a:pt x="4627" y="42"/>
                                </a:lnTo>
                                <a:cubicBezTo>
                                  <a:pt x="4616" y="42"/>
                                  <a:pt x="4608" y="33"/>
                                  <a:pt x="4608" y="23"/>
                                </a:cubicBezTo>
                                <a:cubicBezTo>
                                  <a:pt x="4608" y="12"/>
                                  <a:pt x="4616" y="3"/>
                                  <a:pt x="4627" y="3"/>
                                </a:cubicBezTo>
                                <a:close/>
                                <a:moveTo>
                                  <a:pt x="5088" y="3"/>
                                </a:moveTo>
                                <a:lnTo>
                                  <a:pt x="5356" y="3"/>
                                </a:lnTo>
                                <a:cubicBezTo>
                                  <a:pt x="5367" y="3"/>
                                  <a:pt x="5376" y="11"/>
                                  <a:pt x="5376" y="22"/>
                                </a:cubicBezTo>
                                <a:cubicBezTo>
                                  <a:pt x="5376" y="32"/>
                                  <a:pt x="5367" y="41"/>
                                  <a:pt x="5356" y="41"/>
                                </a:cubicBezTo>
                                <a:lnTo>
                                  <a:pt x="5088" y="41"/>
                                </a:lnTo>
                                <a:cubicBezTo>
                                  <a:pt x="5077" y="41"/>
                                  <a:pt x="5068" y="33"/>
                                  <a:pt x="5068" y="22"/>
                                </a:cubicBezTo>
                                <a:cubicBezTo>
                                  <a:pt x="5068" y="12"/>
                                  <a:pt x="5077" y="3"/>
                                  <a:pt x="5088" y="3"/>
                                </a:cubicBezTo>
                                <a:close/>
                                <a:moveTo>
                                  <a:pt x="5548" y="2"/>
                                </a:moveTo>
                                <a:lnTo>
                                  <a:pt x="5817" y="2"/>
                                </a:lnTo>
                                <a:cubicBezTo>
                                  <a:pt x="5828" y="2"/>
                                  <a:pt x="5836" y="11"/>
                                  <a:pt x="5836" y="21"/>
                                </a:cubicBezTo>
                                <a:cubicBezTo>
                                  <a:pt x="5836" y="32"/>
                                  <a:pt x="5828" y="41"/>
                                  <a:pt x="5817" y="41"/>
                                </a:cubicBezTo>
                                <a:lnTo>
                                  <a:pt x="5548" y="41"/>
                                </a:lnTo>
                                <a:cubicBezTo>
                                  <a:pt x="5538" y="41"/>
                                  <a:pt x="5529" y="32"/>
                                  <a:pt x="5529" y="22"/>
                                </a:cubicBezTo>
                                <a:cubicBezTo>
                                  <a:pt x="5529" y="11"/>
                                  <a:pt x="5538" y="2"/>
                                  <a:pt x="5548" y="2"/>
                                </a:cubicBezTo>
                                <a:close/>
                                <a:moveTo>
                                  <a:pt x="6009" y="2"/>
                                </a:moveTo>
                                <a:lnTo>
                                  <a:pt x="6278" y="2"/>
                                </a:lnTo>
                                <a:cubicBezTo>
                                  <a:pt x="6289" y="2"/>
                                  <a:pt x="6297" y="10"/>
                                  <a:pt x="6297" y="21"/>
                                </a:cubicBezTo>
                                <a:cubicBezTo>
                                  <a:pt x="6297" y="31"/>
                                  <a:pt x="6289" y="40"/>
                                  <a:pt x="6278" y="40"/>
                                </a:cubicBezTo>
                                <a:lnTo>
                                  <a:pt x="6009" y="40"/>
                                </a:lnTo>
                                <a:cubicBezTo>
                                  <a:pt x="5999" y="40"/>
                                  <a:pt x="5990" y="32"/>
                                  <a:pt x="5990" y="21"/>
                                </a:cubicBezTo>
                                <a:cubicBezTo>
                                  <a:pt x="5990" y="11"/>
                                  <a:pt x="5999" y="2"/>
                                  <a:pt x="6009" y="2"/>
                                </a:cubicBezTo>
                                <a:close/>
                                <a:moveTo>
                                  <a:pt x="6470" y="1"/>
                                </a:moveTo>
                                <a:lnTo>
                                  <a:pt x="6739" y="1"/>
                                </a:lnTo>
                                <a:cubicBezTo>
                                  <a:pt x="6749" y="1"/>
                                  <a:pt x="6758" y="10"/>
                                  <a:pt x="6758" y="20"/>
                                </a:cubicBezTo>
                                <a:cubicBezTo>
                                  <a:pt x="6758" y="31"/>
                                  <a:pt x="6749" y="40"/>
                                  <a:pt x="6739" y="40"/>
                                </a:cubicBezTo>
                                <a:lnTo>
                                  <a:pt x="6470" y="40"/>
                                </a:lnTo>
                                <a:cubicBezTo>
                                  <a:pt x="6459" y="40"/>
                                  <a:pt x="6451" y="31"/>
                                  <a:pt x="6451" y="21"/>
                                </a:cubicBezTo>
                                <a:cubicBezTo>
                                  <a:pt x="6451" y="10"/>
                                  <a:pt x="6459" y="1"/>
                                  <a:pt x="6470" y="1"/>
                                </a:cubicBezTo>
                                <a:close/>
                                <a:moveTo>
                                  <a:pt x="6931" y="1"/>
                                </a:moveTo>
                                <a:lnTo>
                                  <a:pt x="7200" y="1"/>
                                </a:lnTo>
                                <a:cubicBezTo>
                                  <a:pt x="7210" y="1"/>
                                  <a:pt x="7219" y="9"/>
                                  <a:pt x="7219" y="20"/>
                                </a:cubicBezTo>
                                <a:cubicBezTo>
                                  <a:pt x="7219" y="30"/>
                                  <a:pt x="7210" y="39"/>
                                  <a:pt x="7200" y="39"/>
                                </a:cubicBezTo>
                                <a:lnTo>
                                  <a:pt x="6931" y="39"/>
                                </a:lnTo>
                                <a:cubicBezTo>
                                  <a:pt x="6920" y="39"/>
                                  <a:pt x="6912" y="31"/>
                                  <a:pt x="6912" y="20"/>
                                </a:cubicBezTo>
                                <a:cubicBezTo>
                                  <a:pt x="6912" y="10"/>
                                  <a:pt x="6920" y="1"/>
                                  <a:pt x="6931" y="1"/>
                                </a:cubicBezTo>
                                <a:close/>
                                <a:moveTo>
                                  <a:pt x="7392" y="0"/>
                                </a:moveTo>
                                <a:lnTo>
                                  <a:pt x="7660" y="0"/>
                                </a:lnTo>
                                <a:cubicBezTo>
                                  <a:pt x="7671" y="0"/>
                                  <a:pt x="7680" y="9"/>
                                  <a:pt x="7680" y="19"/>
                                </a:cubicBezTo>
                                <a:cubicBezTo>
                                  <a:pt x="7680" y="30"/>
                                  <a:pt x="7671" y="38"/>
                                  <a:pt x="7660" y="38"/>
                                </a:cubicBezTo>
                                <a:lnTo>
                                  <a:pt x="7392" y="39"/>
                                </a:lnTo>
                                <a:cubicBezTo>
                                  <a:pt x="7381" y="39"/>
                                  <a:pt x="7372" y="30"/>
                                  <a:pt x="7372" y="20"/>
                                </a:cubicBezTo>
                                <a:cubicBezTo>
                                  <a:pt x="7372" y="9"/>
                                  <a:pt x="7381" y="0"/>
                                  <a:pt x="7392" y="0"/>
                                </a:cubicBezTo>
                                <a:close/>
                                <a:moveTo>
                                  <a:pt x="7852" y="0"/>
                                </a:moveTo>
                                <a:lnTo>
                                  <a:pt x="7855" y="0"/>
                                </a:lnTo>
                                <a:cubicBezTo>
                                  <a:pt x="7866" y="0"/>
                                  <a:pt x="7874" y="8"/>
                                  <a:pt x="7874" y="19"/>
                                </a:cubicBezTo>
                                <a:cubicBezTo>
                                  <a:pt x="7874" y="30"/>
                                  <a:pt x="7866" y="38"/>
                                  <a:pt x="7855" y="38"/>
                                </a:cubicBezTo>
                                <a:lnTo>
                                  <a:pt x="7852" y="38"/>
                                </a:lnTo>
                                <a:cubicBezTo>
                                  <a:pt x="7842" y="38"/>
                                  <a:pt x="7833" y="30"/>
                                  <a:pt x="7833" y="19"/>
                                </a:cubicBezTo>
                                <a:cubicBezTo>
                                  <a:pt x="7833" y="8"/>
                                  <a:pt x="7842" y="0"/>
                                  <a:pt x="7852" y="0"/>
                                </a:cubicBezTo>
                                <a:close/>
                              </a:path>
                            </a:pathLst>
                          </a:custGeom>
                          <a:solidFill>
                            <a:srgbClr val="00B050"/>
                          </a:solidFill>
                          <a:ln w="4445" cap="flat">
                            <a:solidFill>
                              <a:srgbClr val="00B050"/>
                            </a:solidFill>
                            <a:prstDash val="solid"/>
                            <a:bevel/>
                            <a:headEnd/>
                            <a:tailEnd/>
                          </a:ln>
                        </wps:spPr>
                        <wps:bodyPr rot="0" vert="horz" wrap="square" lIns="91440" tIns="45720" rIns="91440" bIns="45720" anchor="t" anchorCtr="0" upright="1">
                          <a:noAutofit/>
                        </wps:bodyPr>
                      </wps:wsp>
                      <wps:wsp>
                        <wps:cNvPr id="52" name="Freeform 61"/>
                        <wps:cNvSpPr>
                          <a:spLocks/>
                        </wps:cNvSpPr>
                        <wps:spPr bwMode="auto">
                          <a:xfrm>
                            <a:off x="2721610" y="2788285"/>
                            <a:ext cx="97155" cy="64770"/>
                          </a:xfrm>
                          <a:custGeom>
                            <a:avLst/>
                            <a:gdLst>
                              <a:gd name="T0" fmla="*/ 153 w 153"/>
                              <a:gd name="T1" fmla="*/ 102 h 102"/>
                              <a:gd name="T2" fmla="*/ 0 w 153"/>
                              <a:gd name="T3" fmla="*/ 51 h 102"/>
                              <a:gd name="T4" fmla="*/ 152 w 153"/>
                              <a:gd name="T5" fmla="*/ 0 h 102"/>
                              <a:gd name="T6" fmla="*/ 153 w 153"/>
                              <a:gd name="T7" fmla="*/ 102 h 102"/>
                            </a:gdLst>
                            <a:ahLst/>
                            <a:cxnLst>
                              <a:cxn ang="0">
                                <a:pos x="T0" y="T1"/>
                              </a:cxn>
                              <a:cxn ang="0">
                                <a:pos x="T2" y="T3"/>
                              </a:cxn>
                              <a:cxn ang="0">
                                <a:pos x="T4" y="T5"/>
                              </a:cxn>
                              <a:cxn ang="0">
                                <a:pos x="T6" y="T7"/>
                              </a:cxn>
                            </a:cxnLst>
                            <a:rect l="0" t="0" r="r" b="b"/>
                            <a:pathLst>
                              <a:path w="153" h="102">
                                <a:moveTo>
                                  <a:pt x="153" y="102"/>
                                </a:moveTo>
                                <a:lnTo>
                                  <a:pt x="0" y="51"/>
                                </a:lnTo>
                                <a:lnTo>
                                  <a:pt x="152" y="0"/>
                                </a:lnTo>
                                <a:lnTo>
                                  <a:pt x="153" y="102"/>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62"/>
                        <wps:cNvSpPr>
                          <a:spLocks noEditPoints="1"/>
                        </wps:cNvSpPr>
                        <wps:spPr bwMode="auto">
                          <a:xfrm>
                            <a:off x="506730" y="2578735"/>
                            <a:ext cx="1026795" cy="10160"/>
                          </a:xfrm>
                          <a:custGeom>
                            <a:avLst/>
                            <a:gdLst>
                              <a:gd name="T0" fmla="*/ 19 w 3792"/>
                              <a:gd name="T1" fmla="*/ 0 h 38"/>
                              <a:gd name="T2" fmla="*/ 288 w 3792"/>
                              <a:gd name="T3" fmla="*/ 0 h 38"/>
                              <a:gd name="T4" fmla="*/ 307 w 3792"/>
                              <a:gd name="T5" fmla="*/ 19 h 38"/>
                              <a:gd name="T6" fmla="*/ 288 w 3792"/>
                              <a:gd name="T7" fmla="*/ 38 h 38"/>
                              <a:gd name="T8" fmla="*/ 19 w 3792"/>
                              <a:gd name="T9" fmla="*/ 38 h 38"/>
                              <a:gd name="T10" fmla="*/ 0 w 3792"/>
                              <a:gd name="T11" fmla="*/ 19 h 38"/>
                              <a:gd name="T12" fmla="*/ 19 w 3792"/>
                              <a:gd name="T13" fmla="*/ 0 h 38"/>
                              <a:gd name="T14" fmla="*/ 480 w 3792"/>
                              <a:gd name="T15" fmla="*/ 0 h 38"/>
                              <a:gd name="T16" fmla="*/ 748 w 3792"/>
                              <a:gd name="T17" fmla="*/ 0 h 38"/>
                              <a:gd name="T18" fmla="*/ 768 w 3792"/>
                              <a:gd name="T19" fmla="*/ 19 h 38"/>
                              <a:gd name="T20" fmla="*/ 748 w 3792"/>
                              <a:gd name="T21" fmla="*/ 38 h 38"/>
                              <a:gd name="T22" fmla="*/ 480 w 3792"/>
                              <a:gd name="T23" fmla="*/ 38 h 38"/>
                              <a:gd name="T24" fmla="*/ 460 w 3792"/>
                              <a:gd name="T25" fmla="*/ 19 h 38"/>
                              <a:gd name="T26" fmla="*/ 480 w 3792"/>
                              <a:gd name="T27" fmla="*/ 0 h 38"/>
                              <a:gd name="T28" fmla="*/ 940 w 3792"/>
                              <a:gd name="T29" fmla="*/ 0 h 38"/>
                              <a:gd name="T30" fmla="*/ 1209 w 3792"/>
                              <a:gd name="T31" fmla="*/ 0 h 38"/>
                              <a:gd name="T32" fmla="*/ 1228 w 3792"/>
                              <a:gd name="T33" fmla="*/ 19 h 38"/>
                              <a:gd name="T34" fmla="*/ 1209 w 3792"/>
                              <a:gd name="T35" fmla="*/ 38 h 38"/>
                              <a:gd name="T36" fmla="*/ 940 w 3792"/>
                              <a:gd name="T37" fmla="*/ 38 h 38"/>
                              <a:gd name="T38" fmla="*/ 921 w 3792"/>
                              <a:gd name="T39" fmla="*/ 19 h 38"/>
                              <a:gd name="T40" fmla="*/ 940 w 3792"/>
                              <a:gd name="T41" fmla="*/ 0 h 38"/>
                              <a:gd name="T42" fmla="*/ 1401 w 3792"/>
                              <a:gd name="T43" fmla="*/ 0 h 38"/>
                              <a:gd name="T44" fmla="*/ 1670 w 3792"/>
                              <a:gd name="T45" fmla="*/ 0 h 38"/>
                              <a:gd name="T46" fmla="*/ 1689 w 3792"/>
                              <a:gd name="T47" fmla="*/ 19 h 38"/>
                              <a:gd name="T48" fmla="*/ 1670 w 3792"/>
                              <a:gd name="T49" fmla="*/ 38 h 38"/>
                              <a:gd name="T50" fmla="*/ 1401 w 3792"/>
                              <a:gd name="T51" fmla="*/ 38 h 38"/>
                              <a:gd name="T52" fmla="*/ 1382 w 3792"/>
                              <a:gd name="T53" fmla="*/ 19 h 38"/>
                              <a:gd name="T54" fmla="*/ 1401 w 3792"/>
                              <a:gd name="T55" fmla="*/ 0 h 38"/>
                              <a:gd name="T56" fmla="*/ 1862 w 3792"/>
                              <a:gd name="T57" fmla="*/ 0 h 38"/>
                              <a:gd name="T58" fmla="*/ 2131 w 3792"/>
                              <a:gd name="T59" fmla="*/ 0 h 38"/>
                              <a:gd name="T60" fmla="*/ 2150 w 3792"/>
                              <a:gd name="T61" fmla="*/ 19 h 38"/>
                              <a:gd name="T62" fmla="*/ 2131 w 3792"/>
                              <a:gd name="T63" fmla="*/ 38 h 38"/>
                              <a:gd name="T64" fmla="*/ 1862 w 3792"/>
                              <a:gd name="T65" fmla="*/ 38 h 38"/>
                              <a:gd name="T66" fmla="*/ 1843 w 3792"/>
                              <a:gd name="T67" fmla="*/ 19 h 38"/>
                              <a:gd name="T68" fmla="*/ 1862 w 3792"/>
                              <a:gd name="T69" fmla="*/ 0 h 38"/>
                              <a:gd name="T70" fmla="*/ 2323 w 3792"/>
                              <a:gd name="T71" fmla="*/ 0 h 38"/>
                              <a:gd name="T72" fmla="*/ 2592 w 3792"/>
                              <a:gd name="T73" fmla="*/ 0 h 38"/>
                              <a:gd name="T74" fmla="*/ 2611 w 3792"/>
                              <a:gd name="T75" fmla="*/ 19 h 38"/>
                              <a:gd name="T76" fmla="*/ 2592 w 3792"/>
                              <a:gd name="T77" fmla="*/ 38 h 38"/>
                              <a:gd name="T78" fmla="*/ 2323 w 3792"/>
                              <a:gd name="T79" fmla="*/ 38 h 38"/>
                              <a:gd name="T80" fmla="*/ 2304 w 3792"/>
                              <a:gd name="T81" fmla="*/ 19 h 38"/>
                              <a:gd name="T82" fmla="*/ 2323 w 3792"/>
                              <a:gd name="T83" fmla="*/ 0 h 38"/>
                              <a:gd name="T84" fmla="*/ 2784 w 3792"/>
                              <a:gd name="T85" fmla="*/ 0 h 38"/>
                              <a:gd name="T86" fmla="*/ 3052 w 3792"/>
                              <a:gd name="T87" fmla="*/ 0 h 38"/>
                              <a:gd name="T88" fmla="*/ 3072 w 3792"/>
                              <a:gd name="T89" fmla="*/ 19 h 38"/>
                              <a:gd name="T90" fmla="*/ 3052 w 3792"/>
                              <a:gd name="T91" fmla="*/ 38 h 38"/>
                              <a:gd name="T92" fmla="*/ 2784 w 3792"/>
                              <a:gd name="T93" fmla="*/ 38 h 38"/>
                              <a:gd name="T94" fmla="*/ 2764 w 3792"/>
                              <a:gd name="T95" fmla="*/ 19 h 38"/>
                              <a:gd name="T96" fmla="*/ 2784 w 3792"/>
                              <a:gd name="T97" fmla="*/ 0 h 38"/>
                              <a:gd name="T98" fmla="*/ 3244 w 3792"/>
                              <a:gd name="T99" fmla="*/ 0 h 38"/>
                              <a:gd name="T100" fmla="*/ 3513 w 3792"/>
                              <a:gd name="T101" fmla="*/ 0 h 38"/>
                              <a:gd name="T102" fmla="*/ 3532 w 3792"/>
                              <a:gd name="T103" fmla="*/ 19 h 38"/>
                              <a:gd name="T104" fmla="*/ 3513 w 3792"/>
                              <a:gd name="T105" fmla="*/ 38 h 38"/>
                              <a:gd name="T106" fmla="*/ 3244 w 3792"/>
                              <a:gd name="T107" fmla="*/ 38 h 38"/>
                              <a:gd name="T108" fmla="*/ 3225 w 3792"/>
                              <a:gd name="T109" fmla="*/ 19 h 38"/>
                              <a:gd name="T110" fmla="*/ 3244 w 3792"/>
                              <a:gd name="T111" fmla="*/ 0 h 38"/>
                              <a:gd name="T112" fmla="*/ 3705 w 3792"/>
                              <a:gd name="T113" fmla="*/ 0 h 38"/>
                              <a:gd name="T114" fmla="*/ 3773 w 3792"/>
                              <a:gd name="T115" fmla="*/ 0 h 38"/>
                              <a:gd name="T116" fmla="*/ 3792 w 3792"/>
                              <a:gd name="T117" fmla="*/ 19 h 38"/>
                              <a:gd name="T118" fmla="*/ 3773 w 3792"/>
                              <a:gd name="T119" fmla="*/ 38 h 38"/>
                              <a:gd name="T120" fmla="*/ 3705 w 3792"/>
                              <a:gd name="T121" fmla="*/ 38 h 38"/>
                              <a:gd name="T122" fmla="*/ 3686 w 3792"/>
                              <a:gd name="T123" fmla="*/ 19 h 38"/>
                              <a:gd name="T124" fmla="*/ 3705 w 3792"/>
                              <a:gd name="T125" fmla="*/ 0 h 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792" h="38">
                                <a:moveTo>
                                  <a:pt x="19" y="0"/>
                                </a:moveTo>
                                <a:lnTo>
                                  <a:pt x="288" y="0"/>
                                </a:lnTo>
                                <a:cubicBezTo>
                                  <a:pt x="298" y="0"/>
                                  <a:pt x="307" y="9"/>
                                  <a:pt x="307" y="19"/>
                                </a:cubicBezTo>
                                <a:cubicBezTo>
                                  <a:pt x="307" y="30"/>
                                  <a:pt x="298" y="38"/>
                                  <a:pt x="288" y="38"/>
                                </a:cubicBezTo>
                                <a:lnTo>
                                  <a:pt x="19" y="38"/>
                                </a:lnTo>
                                <a:cubicBezTo>
                                  <a:pt x="8" y="38"/>
                                  <a:pt x="0" y="30"/>
                                  <a:pt x="0" y="19"/>
                                </a:cubicBezTo>
                                <a:cubicBezTo>
                                  <a:pt x="0" y="9"/>
                                  <a:pt x="8" y="0"/>
                                  <a:pt x="19" y="0"/>
                                </a:cubicBezTo>
                                <a:close/>
                                <a:moveTo>
                                  <a:pt x="480" y="0"/>
                                </a:moveTo>
                                <a:lnTo>
                                  <a:pt x="748" y="0"/>
                                </a:lnTo>
                                <a:cubicBezTo>
                                  <a:pt x="759" y="0"/>
                                  <a:pt x="768" y="9"/>
                                  <a:pt x="768" y="19"/>
                                </a:cubicBezTo>
                                <a:cubicBezTo>
                                  <a:pt x="768" y="30"/>
                                  <a:pt x="759" y="38"/>
                                  <a:pt x="748" y="38"/>
                                </a:cubicBezTo>
                                <a:lnTo>
                                  <a:pt x="480" y="38"/>
                                </a:lnTo>
                                <a:cubicBezTo>
                                  <a:pt x="469" y="38"/>
                                  <a:pt x="460" y="30"/>
                                  <a:pt x="460" y="19"/>
                                </a:cubicBezTo>
                                <a:cubicBezTo>
                                  <a:pt x="460" y="9"/>
                                  <a:pt x="469" y="0"/>
                                  <a:pt x="480" y="0"/>
                                </a:cubicBezTo>
                                <a:close/>
                                <a:moveTo>
                                  <a:pt x="940" y="0"/>
                                </a:moveTo>
                                <a:lnTo>
                                  <a:pt x="1209" y="0"/>
                                </a:lnTo>
                                <a:cubicBezTo>
                                  <a:pt x="1220" y="0"/>
                                  <a:pt x="1228" y="9"/>
                                  <a:pt x="1228" y="19"/>
                                </a:cubicBezTo>
                                <a:cubicBezTo>
                                  <a:pt x="1228" y="30"/>
                                  <a:pt x="1220" y="38"/>
                                  <a:pt x="1209" y="38"/>
                                </a:cubicBezTo>
                                <a:lnTo>
                                  <a:pt x="940" y="38"/>
                                </a:lnTo>
                                <a:cubicBezTo>
                                  <a:pt x="930" y="38"/>
                                  <a:pt x="921" y="30"/>
                                  <a:pt x="921" y="19"/>
                                </a:cubicBezTo>
                                <a:cubicBezTo>
                                  <a:pt x="921" y="9"/>
                                  <a:pt x="930" y="0"/>
                                  <a:pt x="940" y="0"/>
                                </a:cubicBezTo>
                                <a:close/>
                                <a:moveTo>
                                  <a:pt x="1401" y="0"/>
                                </a:moveTo>
                                <a:lnTo>
                                  <a:pt x="1670" y="0"/>
                                </a:lnTo>
                                <a:cubicBezTo>
                                  <a:pt x="1681" y="0"/>
                                  <a:pt x="1689" y="9"/>
                                  <a:pt x="1689" y="19"/>
                                </a:cubicBezTo>
                                <a:cubicBezTo>
                                  <a:pt x="1689" y="30"/>
                                  <a:pt x="1681" y="38"/>
                                  <a:pt x="1670" y="38"/>
                                </a:cubicBezTo>
                                <a:lnTo>
                                  <a:pt x="1401" y="38"/>
                                </a:lnTo>
                                <a:cubicBezTo>
                                  <a:pt x="1391" y="38"/>
                                  <a:pt x="1382" y="30"/>
                                  <a:pt x="1382" y="19"/>
                                </a:cubicBezTo>
                                <a:cubicBezTo>
                                  <a:pt x="1382" y="9"/>
                                  <a:pt x="1391" y="0"/>
                                  <a:pt x="1401" y="0"/>
                                </a:cubicBezTo>
                                <a:close/>
                                <a:moveTo>
                                  <a:pt x="1862" y="0"/>
                                </a:moveTo>
                                <a:lnTo>
                                  <a:pt x="2131" y="0"/>
                                </a:lnTo>
                                <a:cubicBezTo>
                                  <a:pt x="2141" y="0"/>
                                  <a:pt x="2150" y="9"/>
                                  <a:pt x="2150" y="19"/>
                                </a:cubicBezTo>
                                <a:cubicBezTo>
                                  <a:pt x="2150" y="30"/>
                                  <a:pt x="2141" y="38"/>
                                  <a:pt x="2131" y="38"/>
                                </a:cubicBezTo>
                                <a:lnTo>
                                  <a:pt x="1862" y="38"/>
                                </a:lnTo>
                                <a:cubicBezTo>
                                  <a:pt x="1851" y="38"/>
                                  <a:pt x="1843" y="30"/>
                                  <a:pt x="1843" y="19"/>
                                </a:cubicBezTo>
                                <a:cubicBezTo>
                                  <a:pt x="1843" y="9"/>
                                  <a:pt x="1851" y="0"/>
                                  <a:pt x="1862" y="0"/>
                                </a:cubicBezTo>
                                <a:close/>
                                <a:moveTo>
                                  <a:pt x="2323" y="0"/>
                                </a:moveTo>
                                <a:lnTo>
                                  <a:pt x="2592" y="0"/>
                                </a:lnTo>
                                <a:cubicBezTo>
                                  <a:pt x="2602" y="0"/>
                                  <a:pt x="2611" y="9"/>
                                  <a:pt x="2611" y="19"/>
                                </a:cubicBezTo>
                                <a:cubicBezTo>
                                  <a:pt x="2611" y="30"/>
                                  <a:pt x="2602" y="38"/>
                                  <a:pt x="2592" y="38"/>
                                </a:cubicBezTo>
                                <a:lnTo>
                                  <a:pt x="2323" y="38"/>
                                </a:lnTo>
                                <a:cubicBezTo>
                                  <a:pt x="2312" y="38"/>
                                  <a:pt x="2304" y="30"/>
                                  <a:pt x="2304" y="19"/>
                                </a:cubicBezTo>
                                <a:cubicBezTo>
                                  <a:pt x="2304" y="9"/>
                                  <a:pt x="2312" y="0"/>
                                  <a:pt x="2323" y="0"/>
                                </a:cubicBezTo>
                                <a:close/>
                                <a:moveTo>
                                  <a:pt x="2784" y="0"/>
                                </a:moveTo>
                                <a:lnTo>
                                  <a:pt x="3052" y="0"/>
                                </a:lnTo>
                                <a:cubicBezTo>
                                  <a:pt x="3063" y="0"/>
                                  <a:pt x="3072" y="9"/>
                                  <a:pt x="3072" y="19"/>
                                </a:cubicBezTo>
                                <a:cubicBezTo>
                                  <a:pt x="3072" y="30"/>
                                  <a:pt x="3063" y="38"/>
                                  <a:pt x="3052" y="38"/>
                                </a:cubicBezTo>
                                <a:lnTo>
                                  <a:pt x="2784" y="38"/>
                                </a:lnTo>
                                <a:cubicBezTo>
                                  <a:pt x="2773" y="38"/>
                                  <a:pt x="2764" y="30"/>
                                  <a:pt x="2764" y="19"/>
                                </a:cubicBezTo>
                                <a:cubicBezTo>
                                  <a:pt x="2764" y="9"/>
                                  <a:pt x="2773" y="0"/>
                                  <a:pt x="2784" y="0"/>
                                </a:cubicBezTo>
                                <a:close/>
                                <a:moveTo>
                                  <a:pt x="3244" y="0"/>
                                </a:moveTo>
                                <a:lnTo>
                                  <a:pt x="3513" y="0"/>
                                </a:lnTo>
                                <a:cubicBezTo>
                                  <a:pt x="3524" y="0"/>
                                  <a:pt x="3532" y="9"/>
                                  <a:pt x="3532" y="19"/>
                                </a:cubicBezTo>
                                <a:cubicBezTo>
                                  <a:pt x="3532" y="30"/>
                                  <a:pt x="3524" y="38"/>
                                  <a:pt x="3513" y="38"/>
                                </a:cubicBezTo>
                                <a:lnTo>
                                  <a:pt x="3244" y="38"/>
                                </a:lnTo>
                                <a:cubicBezTo>
                                  <a:pt x="3234" y="38"/>
                                  <a:pt x="3225" y="30"/>
                                  <a:pt x="3225" y="19"/>
                                </a:cubicBezTo>
                                <a:cubicBezTo>
                                  <a:pt x="3225" y="9"/>
                                  <a:pt x="3234" y="0"/>
                                  <a:pt x="3244" y="0"/>
                                </a:cubicBezTo>
                                <a:close/>
                                <a:moveTo>
                                  <a:pt x="3705" y="0"/>
                                </a:moveTo>
                                <a:lnTo>
                                  <a:pt x="3773" y="0"/>
                                </a:lnTo>
                                <a:cubicBezTo>
                                  <a:pt x="3784" y="0"/>
                                  <a:pt x="3792" y="9"/>
                                  <a:pt x="3792" y="19"/>
                                </a:cubicBezTo>
                                <a:cubicBezTo>
                                  <a:pt x="3792" y="30"/>
                                  <a:pt x="3784" y="38"/>
                                  <a:pt x="3773" y="38"/>
                                </a:cubicBezTo>
                                <a:lnTo>
                                  <a:pt x="3705" y="38"/>
                                </a:lnTo>
                                <a:cubicBezTo>
                                  <a:pt x="3695" y="38"/>
                                  <a:pt x="3686" y="30"/>
                                  <a:pt x="3686" y="19"/>
                                </a:cubicBezTo>
                                <a:cubicBezTo>
                                  <a:pt x="3686" y="9"/>
                                  <a:pt x="3695" y="0"/>
                                  <a:pt x="3705" y="0"/>
                                </a:cubicBezTo>
                                <a:close/>
                              </a:path>
                            </a:pathLst>
                          </a:custGeom>
                          <a:solidFill>
                            <a:srgbClr val="00B050"/>
                          </a:solidFill>
                          <a:ln w="4445" cap="flat">
                            <a:solidFill>
                              <a:srgbClr val="00B050"/>
                            </a:solidFill>
                            <a:prstDash val="solid"/>
                            <a:bevel/>
                            <a:headEnd/>
                            <a:tailEnd/>
                          </a:ln>
                        </wps:spPr>
                        <wps:bodyPr rot="0" vert="horz" wrap="square" lIns="91440" tIns="45720" rIns="91440" bIns="45720" anchor="t" anchorCtr="0" upright="1">
                          <a:noAutofit/>
                        </wps:bodyPr>
                      </wps:wsp>
                      <wps:wsp>
                        <wps:cNvPr id="54" name="Freeform 63"/>
                        <wps:cNvSpPr>
                          <a:spLocks/>
                        </wps:cNvSpPr>
                        <wps:spPr bwMode="auto">
                          <a:xfrm>
                            <a:off x="1520190" y="2551430"/>
                            <a:ext cx="96520" cy="64770"/>
                          </a:xfrm>
                          <a:custGeom>
                            <a:avLst/>
                            <a:gdLst>
                              <a:gd name="T0" fmla="*/ 0 w 152"/>
                              <a:gd name="T1" fmla="*/ 0 h 102"/>
                              <a:gd name="T2" fmla="*/ 152 w 152"/>
                              <a:gd name="T3" fmla="*/ 51 h 102"/>
                              <a:gd name="T4" fmla="*/ 0 w 152"/>
                              <a:gd name="T5" fmla="*/ 102 h 102"/>
                              <a:gd name="T6" fmla="*/ 0 w 152"/>
                              <a:gd name="T7" fmla="*/ 0 h 102"/>
                            </a:gdLst>
                            <a:ahLst/>
                            <a:cxnLst>
                              <a:cxn ang="0">
                                <a:pos x="T0" y="T1"/>
                              </a:cxn>
                              <a:cxn ang="0">
                                <a:pos x="T2" y="T3"/>
                              </a:cxn>
                              <a:cxn ang="0">
                                <a:pos x="T4" y="T5"/>
                              </a:cxn>
                              <a:cxn ang="0">
                                <a:pos x="T6" y="T7"/>
                              </a:cxn>
                            </a:cxnLst>
                            <a:rect l="0" t="0" r="r" b="b"/>
                            <a:pathLst>
                              <a:path w="152" h="102">
                                <a:moveTo>
                                  <a:pt x="0" y="0"/>
                                </a:moveTo>
                                <a:lnTo>
                                  <a:pt x="152" y="51"/>
                                </a:lnTo>
                                <a:lnTo>
                                  <a:pt x="0" y="102"/>
                                </a:lnTo>
                                <a:lnTo>
                                  <a:pt x="0" y="0"/>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64"/>
                        <wps:cNvSpPr>
                          <a:spLocks noEditPoints="1"/>
                        </wps:cNvSpPr>
                        <wps:spPr bwMode="auto">
                          <a:xfrm>
                            <a:off x="594995" y="2814320"/>
                            <a:ext cx="1026795" cy="11430"/>
                          </a:xfrm>
                          <a:custGeom>
                            <a:avLst/>
                            <a:gdLst>
                              <a:gd name="T0" fmla="*/ 19 w 3793"/>
                              <a:gd name="T1" fmla="*/ 0 h 42"/>
                              <a:gd name="T2" fmla="*/ 288 w 3793"/>
                              <a:gd name="T3" fmla="*/ 0 h 42"/>
                              <a:gd name="T4" fmla="*/ 307 w 3793"/>
                              <a:gd name="T5" fmla="*/ 19 h 42"/>
                              <a:gd name="T6" fmla="*/ 288 w 3793"/>
                              <a:gd name="T7" fmla="*/ 38 h 42"/>
                              <a:gd name="T8" fmla="*/ 19 w 3793"/>
                              <a:gd name="T9" fmla="*/ 38 h 42"/>
                              <a:gd name="T10" fmla="*/ 0 w 3793"/>
                              <a:gd name="T11" fmla="*/ 19 h 42"/>
                              <a:gd name="T12" fmla="*/ 19 w 3793"/>
                              <a:gd name="T13" fmla="*/ 0 h 42"/>
                              <a:gd name="T14" fmla="*/ 480 w 3793"/>
                              <a:gd name="T15" fmla="*/ 0 h 42"/>
                              <a:gd name="T16" fmla="*/ 749 w 3793"/>
                              <a:gd name="T17" fmla="*/ 0 h 42"/>
                              <a:gd name="T18" fmla="*/ 768 w 3793"/>
                              <a:gd name="T19" fmla="*/ 20 h 42"/>
                              <a:gd name="T20" fmla="*/ 749 w 3793"/>
                              <a:gd name="T21" fmla="*/ 39 h 42"/>
                              <a:gd name="T22" fmla="*/ 480 w 3793"/>
                              <a:gd name="T23" fmla="*/ 39 h 42"/>
                              <a:gd name="T24" fmla="*/ 461 w 3793"/>
                              <a:gd name="T25" fmla="*/ 19 h 42"/>
                              <a:gd name="T26" fmla="*/ 480 w 3793"/>
                              <a:gd name="T27" fmla="*/ 0 h 42"/>
                              <a:gd name="T28" fmla="*/ 941 w 3793"/>
                              <a:gd name="T29" fmla="*/ 1 h 42"/>
                              <a:gd name="T30" fmla="*/ 1209 w 3793"/>
                              <a:gd name="T31" fmla="*/ 1 h 42"/>
                              <a:gd name="T32" fmla="*/ 1229 w 3793"/>
                              <a:gd name="T33" fmla="*/ 20 h 42"/>
                              <a:gd name="T34" fmla="*/ 1209 w 3793"/>
                              <a:gd name="T35" fmla="*/ 39 h 42"/>
                              <a:gd name="T36" fmla="*/ 941 w 3793"/>
                              <a:gd name="T37" fmla="*/ 39 h 42"/>
                              <a:gd name="T38" fmla="*/ 921 w 3793"/>
                              <a:gd name="T39" fmla="*/ 20 h 42"/>
                              <a:gd name="T40" fmla="*/ 941 w 3793"/>
                              <a:gd name="T41" fmla="*/ 1 h 42"/>
                              <a:gd name="T42" fmla="*/ 1401 w 3793"/>
                              <a:gd name="T43" fmla="*/ 1 h 42"/>
                              <a:gd name="T44" fmla="*/ 1670 w 3793"/>
                              <a:gd name="T45" fmla="*/ 2 h 42"/>
                              <a:gd name="T46" fmla="*/ 1689 w 3793"/>
                              <a:gd name="T47" fmla="*/ 21 h 42"/>
                              <a:gd name="T48" fmla="*/ 1670 w 3793"/>
                              <a:gd name="T49" fmla="*/ 40 h 42"/>
                              <a:gd name="T50" fmla="*/ 1401 w 3793"/>
                              <a:gd name="T51" fmla="*/ 40 h 42"/>
                              <a:gd name="T52" fmla="*/ 1382 w 3793"/>
                              <a:gd name="T53" fmla="*/ 20 h 42"/>
                              <a:gd name="T54" fmla="*/ 1401 w 3793"/>
                              <a:gd name="T55" fmla="*/ 1 h 42"/>
                              <a:gd name="T56" fmla="*/ 1862 w 3793"/>
                              <a:gd name="T57" fmla="*/ 2 h 42"/>
                              <a:gd name="T58" fmla="*/ 2131 w 3793"/>
                              <a:gd name="T59" fmla="*/ 2 h 42"/>
                              <a:gd name="T60" fmla="*/ 2150 w 3793"/>
                              <a:gd name="T61" fmla="*/ 21 h 42"/>
                              <a:gd name="T62" fmla="*/ 2131 w 3793"/>
                              <a:gd name="T63" fmla="*/ 40 h 42"/>
                              <a:gd name="T64" fmla="*/ 1862 w 3793"/>
                              <a:gd name="T65" fmla="*/ 40 h 42"/>
                              <a:gd name="T66" fmla="*/ 1843 w 3793"/>
                              <a:gd name="T67" fmla="*/ 21 h 42"/>
                              <a:gd name="T68" fmla="*/ 1862 w 3793"/>
                              <a:gd name="T69" fmla="*/ 2 h 42"/>
                              <a:gd name="T70" fmla="*/ 2323 w 3793"/>
                              <a:gd name="T71" fmla="*/ 2 h 42"/>
                              <a:gd name="T72" fmla="*/ 2592 w 3793"/>
                              <a:gd name="T73" fmla="*/ 3 h 42"/>
                              <a:gd name="T74" fmla="*/ 2611 w 3793"/>
                              <a:gd name="T75" fmla="*/ 22 h 42"/>
                              <a:gd name="T76" fmla="*/ 2592 w 3793"/>
                              <a:gd name="T77" fmla="*/ 41 h 42"/>
                              <a:gd name="T78" fmla="*/ 2323 w 3793"/>
                              <a:gd name="T79" fmla="*/ 41 h 42"/>
                              <a:gd name="T80" fmla="*/ 2304 w 3793"/>
                              <a:gd name="T81" fmla="*/ 21 h 42"/>
                              <a:gd name="T82" fmla="*/ 2323 w 3793"/>
                              <a:gd name="T83" fmla="*/ 2 h 42"/>
                              <a:gd name="T84" fmla="*/ 2784 w 3793"/>
                              <a:gd name="T85" fmla="*/ 3 h 42"/>
                              <a:gd name="T86" fmla="*/ 3053 w 3793"/>
                              <a:gd name="T87" fmla="*/ 3 h 42"/>
                              <a:gd name="T88" fmla="*/ 3072 w 3793"/>
                              <a:gd name="T89" fmla="*/ 22 h 42"/>
                              <a:gd name="T90" fmla="*/ 3053 w 3793"/>
                              <a:gd name="T91" fmla="*/ 41 h 42"/>
                              <a:gd name="T92" fmla="*/ 2784 w 3793"/>
                              <a:gd name="T93" fmla="*/ 41 h 42"/>
                              <a:gd name="T94" fmla="*/ 2765 w 3793"/>
                              <a:gd name="T95" fmla="*/ 22 h 42"/>
                              <a:gd name="T96" fmla="*/ 2784 w 3793"/>
                              <a:gd name="T97" fmla="*/ 3 h 42"/>
                              <a:gd name="T98" fmla="*/ 3245 w 3793"/>
                              <a:gd name="T99" fmla="*/ 3 h 42"/>
                              <a:gd name="T100" fmla="*/ 3513 w 3793"/>
                              <a:gd name="T101" fmla="*/ 4 h 42"/>
                              <a:gd name="T102" fmla="*/ 3533 w 3793"/>
                              <a:gd name="T103" fmla="*/ 23 h 42"/>
                              <a:gd name="T104" fmla="*/ 3513 w 3793"/>
                              <a:gd name="T105" fmla="*/ 42 h 42"/>
                              <a:gd name="T106" fmla="*/ 3245 w 3793"/>
                              <a:gd name="T107" fmla="*/ 42 h 42"/>
                              <a:gd name="T108" fmla="*/ 3225 w 3793"/>
                              <a:gd name="T109" fmla="*/ 22 h 42"/>
                              <a:gd name="T110" fmla="*/ 3245 w 3793"/>
                              <a:gd name="T111" fmla="*/ 3 h 42"/>
                              <a:gd name="T112" fmla="*/ 3705 w 3793"/>
                              <a:gd name="T113" fmla="*/ 4 h 42"/>
                              <a:gd name="T114" fmla="*/ 3774 w 3793"/>
                              <a:gd name="T115" fmla="*/ 4 h 42"/>
                              <a:gd name="T116" fmla="*/ 3793 w 3793"/>
                              <a:gd name="T117" fmla="*/ 23 h 42"/>
                              <a:gd name="T118" fmla="*/ 3774 w 3793"/>
                              <a:gd name="T119" fmla="*/ 42 h 42"/>
                              <a:gd name="T120" fmla="*/ 3705 w 3793"/>
                              <a:gd name="T121" fmla="*/ 42 h 42"/>
                              <a:gd name="T122" fmla="*/ 3686 w 3793"/>
                              <a:gd name="T123" fmla="*/ 23 h 42"/>
                              <a:gd name="T124" fmla="*/ 3705 w 3793"/>
                              <a:gd name="T125" fmla="*/ 4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793" h="42">
                                <a:moveTo>
                                  <a:pt x="19" y="0"/>
                                </a:moveTo>
                                <a:lnTo>
                                  <a:pt x="288" y="0"/>
                                </a:lnTo>
                                <a:cubicBezTo>
                                  <a:pt x="299" y="0"/>
                                  <a:pt x="307" y="9"/>
                                  <a:pt x="307" y="19"/>
                                </a:cubicBezTo>
                                <a:cubicBezTo>
                                  <a:pt x="307" y="30"/>
                                  <a:pt x="298" y="38"/>
                                  <a:pt x="288" y="38"/>
                                </a:cubicBezTo>
                                <a:lnTo>
                                  <a:pt x="19" y="38"/>
                                </a:lnTo>
                                <a:cubicBezTo>
                                  <a:pt x="8" y="38"/>
                                  <a:pt x="0" y="29"/>
                                  <a:pt x="0" y="19"/>
                                </a:cubicBezTo>
                                <a:cubicBezTo>
                                  <a:pt x="0" y="8"/>
                                  <a:pt x="8" y="0"/>
                                  <a:pt x="19" y="0"/>
                                </a:cubicBezTo>
                                <a:close/>
                                <a:moveTo>
                                  <a:pt x="480" y="0"/>
                                </a:moveTo>
                                <a:lnTo>
                                  <a:pt x="749" y="0"/>
                                </a:lnTo>
                                <a:cubicBezTo>
                                  <a:pt x="759" y="1"/>
                                  <a:pt x="768" y="9"/>
                                  <a:pt x="768" y="20"/>
                                </a:cubicBezTo>
                                <a:cubicBezTo>
                                  <a:pt x="768" y="30"/>
                                  <a:pt x="759" y="39"/>
                                  <a:pt x="749" y="39"/>
                                </a:cubicBezTo>
                                <a:lnTo>
                                  <a:pt x="480" y="39"/>
                                </a:lnTo>
                                <a:cubicBezTo>
                                  <a:pt x="469" y="39"/>
                                  <a:pt x="461" y="30"/>
                                  <a:pt x="461" y="19"/>
                                </a:cubicBezTo>
                                <a:cubicBezTo>
                                  <a:pt x="461" y="9"/>
                                  <a:pt x="469" y="0"/>
                                  <a:pt x="480" y="0"/>
                                </a:cubicBezTo>
                                <a:close/>
                                <a:moveTo>
                                  <a:pt x="941" y="1"/>
                                </a:moveTo>
                                <a:lnTo>
                                  <a:pt x="1209" y="1"/>
                                </a:lnTo>
                                <a:cubicBezTo>
                                  <a:pt x="1220" y="1"/>
                                  <a:pt x="1229" y="10"/>
                                  <a:pt x="1229" y="20"/>
                                </a:cubicBezTo>
                                <a:cubicBezTo>
                                  <a:pt x="1229" y="31"/>
                                  <a:pt x="1220" y="39"/>
                                  <a:pt x="1209" y="39"/>
                                </a:cubicBezTo>
                                <a:lnTo>
                                  <a:pt x="941" y="39"/>
                                </a:lnTo>
                                <a:cubicBezTo>
                                  <a:pt x="930" y="39"/>
                                  <a:pt x="921" y="30"/>
                                  <a:pt x="921" y="20"/>
                                </a:cubicBezTo>
                                <a:cubicBezTo>
                                  <a:pt x="921" y="9"/>
                                  <a:pt x="930" y="1"/>
                                  <a:pt x="941" y="1"/>
                                </a:cubicBezTo>
                                <a:close/>
                                <a:moveTo>
                                  <a:pt x="1401" y="1"/>
                                </a:moveTo>
                                <a:lnTo>
                                  <a:pt x="1670" y="2"/>
                                </a:lnTo>
                                <a:cubicBezTo>
                                  <a:pt x="1681" y="2"/>
                                  <a:pt x="1689" y="10"/>
                                  <a:pt x="1689" y="21"/>
                                </a:cubicBezTo>
                                <a:cubicBezTo>
                                  <a:pt x="1689" y="31"/>
                                  <a:pt x="1681" y="40"/>
                                  <a:pt x="1670" y="40"/>
                                </a:cubicBezTo>
                                <a:lnTo>
                                  <a:pt x="1401" y="40"/>
                                </a:lnTo>
                                <a:cubicBezTo>
                                  <a:pt x="1391" y="40"/>
                                  <a:pt x="1382" y="31"/>
                                  <a:pt x="1382" y="20"/>
                                </a:cubicBezTo>
                                <a:cubicBezTo>
                                  <a:pt x="1382" y="10"/>
                                  <a:pt x="1391" y="1"/>
                                  <a:pt x="1401" y="1"/>
                                </a:cubicBezTo>
                                <a:close/>
                                <a:moveTo>
                                  <a:pt x="1862" y="2"/>
                                </a:moveTo>
                                <a:lnTo>
                                  <a:pt x="2131" y="2"/>
                                </a:lnTo>
                                <a:cubicBezTo>
                                  <a:pt x="2142" y="2"/>
                                  <a:pt x="2150" y="11"/>
                                  <a:pt x="2150" y="21"/>
                                </a:cubicBezTo>
                                <a:cubicBezTo>
                                  <a:pt x="2150" y="32"/>
                                  <a:pt x="2142" y="40"/>
                                  <a:pt x="2131" y="40"/>
                                </a:cubicBezTo>
                                <a:lnTo>
                                  <a:pt x="1862" y="40"/>
                                </a:lnTo>
                                <a:cubicBezTo>
                                  <a:pt x="1852" y="40"/>
                                  <a:pt x="1843" y="32"/>
                                  <a:pt x="1843" y="21"/>
                                </a:cubicBezTo>
                                <a:cubicBezTo>
                                  <a:pt x="1843" y="10"/>
                                  <a:pt x="1852" y="2"/>
                                  <a:pt x="1862" y="2"/>
                                </a:cubicBezTo>
                                <a:close/>
                                <a:moveTo>
                                  <a:pt x="2323" y="2"/>
                                </a:moveTo>
                                <a:lnTo>
                                  <a:pt x="2592" y="3"/>
                                </a:lnTo>
                                <a:cubicBezTo>
                                  <a:pt x="2603" y="3"/>
                                  <a:pt x="2611" y="11"/>
                                  <a:pt x="2611" y="22"/>
                                </a:cubicBezTo>
                                <a:cubicBezTo>
                                  <a:pt x="2611" y="32"/>
                                  <a:pt x="2602" y="41"/>
                                  <a:pt x="2592" y="41"/>
                                </a:cubicBezTo>
                                <a:lnTo>
                                  <a:pt x="2323" y="41"/>
                                </a:lnTo>
                                <a:cubicBezTo>
                                  <a:pt x="2312" y="41"/>
                                  <a:pt x="2304" y="32"/>
                                  <a:pt x="2304" y="21"/>
                                </a:cubicBezTo>
                                <a:cubicBezTo>
                                  <a:pt x="2304" y="11"/>
                                  <a:pt x="2312" y="2"/>
                                  <a:pt x="2323" y="2"/>
                                </a:cubicBezTo>
                                <a:close/>
                                <a:moveTo>
                                  <a:pt x="2784" y="3"/>
                                </a:moveTo>
                                <a:lnTo>
                                  <a:pt x="3053" y="3"/>
                                </a:lnTo>
                                <a:cubicBezTo>
                                  <a:pt x="3063" y="3"/>
                                  <a:pt x="3072" y="12"/>
                                  <a:pt x="3072" y="22"/>
                                </a:cubicBezTo>
                                <a:cubicBezTo>
                                  <a:pt x="3072" y="33"/>
                                  <a:pt x="3063" y="41"/>
                                  <a:pt x="3053" y="41"/>
                                </a:cubicBezTo>
                                <a:lnTo>
                                  <a:pt x="2784" y="41"/>
                                </a:lnTo>
                                <a:cubicBezTo>
                                  <a:pt x="2773" y="41"/>
                                  <a:pt x="2765" y="33"/>
                                  <a:pt x="2765" y="22"/>
                                </a:cubicBezTo>
                                <a:cubicBezTo>
                                  <a:pt x="2765" y="11"/>
                                  <a:pt x="2773" y="3"/>
                                  <a:pt x="2784" y="3"/>
                                </a:cubicBezTo>
                                <a:close/>
                                <a:moveTo>
                                  <a:pt x="3245" y="3"/>
                                </a:moveTo>
                                <a:lnTo>
                                  <a:pt x="3513" y="4"/>
                                </a:lnTo>
                                <a:cubicBezTo>
                                  <a:pt x="3524" y="4"/>
                                  <a:pt x="3533" y="12"/>
                                  <a:pt x="3533" y="23"/>
                                </a:cubicBezTo>
                                <a:cubicBezTo>
                                  <a:pt x="3533" y="33"/>
                                  <a:pt x="3524" y="42"/>
                                  <a:pt x="3513" y="42"/>
                                </a:cubicBezTo>
                                <a:lnTo>
                                  <a:pt x="3245" y="42"/>
                                </a:lnTo>
                                <a:cubicBezTo>
                                  <a:pt x="3234" y="42"/>
                                  <a:pt x="3225" y="33"/>
                                  <a:pt x="3225" y="22"/>
                                </a:cubicBezTo>
                                <a:cubicBezTo>
                                  <a:pt x="3225" y="12"/>
                                  <a:pt x="3234" y="3"/>
                                  <a:pt x="3245" y="3"/>
                                </a:cubicBezTo>
                                <a:close/>
                                <a:moveTo>
                                  <a:pt x="3705" y="4"/>
                                </a:moveTo>
                                <a:lnTo>
                                  <a:pt x="3774" y="4"/>
                                </a:lnTo>
                                <a:cubicBezTo>
                                  <a:pt x="3784" y="4"/>
                                  <a:pt x="3793" y="12"/>
                                  <a:pt x="3793" y="23"/>
                                </a:cubicBezTo>
                                <a:cubicBezTo>
                                  <a:pt x="3793" y="34"/>
                                  <a:pt x="3784" y="42"/>
                                  <a:pt x="3774" y="42"/>
                                </a:cubicBezTo>
                                <a:lnTo>
                                  <a:pt x="3705" y="42"/>
                                </a:lnTo>
                                <a:cubicBezTo>
                                  <a:pt x="3695" y="42"/>
                                  <a:pt x="3686" y="34"/>
                                  <a:pt x="3686" y="23"/>
                                </a:cubicBezTo>
                                <a:cubicBezTo>
                                  <a:pt x="3686" y="12"/>
                                  <a:pt x="3695" y="4"/>
                                  <a:pt x="3705" y="4"/>
                                </a:cubicBezTo>
                                <a:close/>
                              </a:path>
                            </a:pathLst>
                          </a:custGeom>
                          <a:solidFill>
                            <a:srgbClr val="00B050"/>
                          </a:solidFill>
                          <a:ln w="4445" cap="flat">
                            <a:solidFill>
                              <a:srgbClr val="00B050"/>
                            </a:solidFill>
                            <a:prstDash val="solid"/>
                            <a:bevel/>
                            <a:headEnd/>
                            <a:tailEnd/>
                          </a:ln>
                        </wps:spPr>
                        <wps:bodyPr rot="0" vert="horz" wrap="square" lIns="91440" tIns="45720" rIns="91440" bIns="45720" anchor="t" anchorCtr="0" upright="1">
                          <a:noAutofit/>
                        </wps:bodyPr>
                      </wps:wsp>
                      <wps:wsp>
                        <wps:cNvPr id="56" name="Freeform 65"/>
                        <wps:cNvSpPr>
                          <a:spLocks/>
                        </wps:cNvSpPr>
                        <wps:spPr bwMode="auto">
                          <a:xfrm>
                            <a:off x="511810" y="2787015"/>
                            <a:ext cx="96520" cy="64770"/>
                          </a:xfrm>
                          <a:custGeom>
                            <a:avLst/>
                            <a:gdLst>
                              <a:gd name="T0" fmla="*/ 152 w 152"/>
                              <a:gd name="T1" fmla="*/ 102 h 102"/>
                              <a:gd name="T2" fmla="*/ 0 w 152"/>
                              <a:gd name="T3" fmla="*/ 51 h 102"/>
                              <a:gd name="T4" fmla="*/ 152 w 152"/>
                              <a:gd name="T5" fmla="*/ 0 h 102"/>
                              <a:gd name="T6" fmla="*/ 152 w 152"/>
                              <a:gd name="T7" fmla="*/ 102 h 102"/>
                            </a:gdLst>
                            <a:ahLst/>
                            <a:cxnLst>
                              <a:cxn ang="0">
                                <a:pos x="T0" y="T1"/>
                              </a:cxn>
                              <a:cxn ang="0">
                                <a:pos x="T2" y="T3"/>
                              </a:cxn>
                              <a:cxn ang="0">
                                <a:pos x="T4" y="T5"/>
                              </a:cxn>
                              <a:cxn ang="0">
                                <a:pos x="T6" y="T7"/>
                              </a:cxn>
                            </a:cxnLst>
                            <a:rect l="0" t="0" r="r" b="b"/>
                            <a:pathLst>
                              <a:path w="152" h="102">
                                <a:moveTo>
                                  <a:pt x="152" y="102"/>
                                </a:moveTo>
                                <a:lnTo>
                                  <a:pt x="0" y="51"/>
                                </a:lnTo>
                                <a:lnTo>
                                  <a:pt x="152" y="0"/>
                                </a:lnTo>
                                <a:lnTo>
                                  <a:pt x="152" y="102"/>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Rectangle 66"/>
                        <wps:cNvSpPr>
                          <a:spLocks noChangeArrowheads="1"/>
                        </wps:cNvSpPr>
                        <wps:spPr bwMode="auto">
                          <a:xfrm>
                            <a:off x="1680845" y="2977515"/>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0D154D" w14:textId="69364A9E" w:rsidR="008D0AA1" w:rsidRDefault="008D0AA1">
                              <w:r>
                                <w:rPr>
                                  <w:rFonts w:ascii="Times New Roman" w:hAnsi="Times New Roman" w:cs="Times New Roman"/>
                                  <w:color w:val="000000"/>
                                  <w:kern w:val="0"/>
                                  <w:sz w:val="14"/>
                                  <w:szCs w:val="14"/>
                                </w:rPr>
                                <w:t>6</w:t>
                              </w:r>
                            </w:p>
                          </w:txbxContent>
                        </wps:txbx>
                        <wps:bodyPr rot="0" vert="horz" wrap="none" lIns="0" tIns="0" rIns="0" bIns="0" anchor="t" anchorCtr="0">
                          <a:spAutoFit/>
                        </wps:bodyPr>
                      </wps:wsp>
                      <wps:wsp>
                        <wps:cNvPr id="58" name="Rectangle 67"/>
                        <wps:cNvSpPr>
                          <a:spLocks noChangeArrowheads="1"/>
                        </wps:cNvSpPr>
                        <wps:spPr bwMode="auto">
                          <a:xfrm>
                            <a:off x="1724025" y="2977515"/>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D978E5" w14:textId="69386C2B" w:rsidR="008D0AA1" w:rsidRDefault="008D0AA1">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59" name="Rectangle 68"/>
                        <wps:cNvSpPr>
                          <a:spLocks noChangeArrowheads="1"/>
                        </wps:cNvSpPr>
                        <wps:spPr bwMode="auto">
                          <a:xfrm>
                            <a:off x="1767205" y="2977515"/>
                            <a:ext cx="14052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9A989F" w14:textId="388BCF57" w:rsidR="008D0AA1" w:rsidRDefault="008D0AA1">
                              <w:r>
                                <w:rPr>
                                  <w:rFonts w:ascii="Times New Roman" w:hAnsi="Times New Roman" w:cs="Times New Roman"/>
                                  <w:color w:val="000000"/>
                                  <w:kern w:val="0"/>
                                  <w:sz w:val="14"/>
                                  <w:szCs w:val="14"/>
                                </w:rPr>
                                <w:t>RETRIEVE UE CONTEXT FAILURE</w:t>
                              </w:r>
                            </w:p>
                          </w:txbxContent>
                        </wps:txbx>
                        <wps:bodyPr rot="0" vert="horz" wrap="none" lIns="0" tIns="0" rIns="0" bIns="0" anchor="t" anchorCtr="0">
                          <a:spAutoFit/>
                        </wps:bodyPr>
                      </wps:wsp>
                      <wps:wsp>
                        <wps:cNvPr id="60" name="Rectangle 69"/>
                        <wps:cNvSpPr>
                          <a:spLocks noChangeArrowheads="1"/>
                        </wps:cNvSpPr>
                        <wps:spPr bwMode="auto">
                          <a:xfrm>
                            <a:off x="3157220" y="297751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9E0788" w14:textId="2070637A"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61" name="Rectangle 70"/>
                        <wps:cNvSpPr>
                          <a:spLocks noChangeArrowheads="1"/>
                        </wps:cNvSpPr>
                        <wps:spPr bwMode="auto">
                          <a:xfrm>
                            <a:off x="3187700" y="2977515"/>
                            <a:ext cx="7480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A51557" w14:textId="2FA5C710" w:rsidR="008D0AA1" w:rsidRDefault="008D0AA1">
                              <w:r>
                                <w:rPr>
                                  <w:rFonts w:ascii="Times New Roman" w:hAnsi="Times New Roman" w:cs="Times New Roman"/>
                                  <w:color w:val="000000"/>
                                  <w:kern w:val="0"/>
                                  <w:sz w:val="14"/>
                                  <w:szCs w:val="14"/>
                                </w:rPr>
                                <w:t>RRCrelease message</w:t>
                              </w:r>
                            </w:p>
                          </w:txbxContent>
                        </wps:txbx>
                        <wps:bodyPr rot="0" vert="horz" wrap="none" lIns="0" tIns="0" rIns="0" bIns="0" anchor="t" anchorCtr="0">
                          <a:spAutoFit/>
                        </wps:bodyPr>
                      </wps:wsp>
                      <wps:wsp>
                        <wps:cNvPr id="62" name="Rectangle 71"/>
                        <wps:cNvSpPr>
                          <a:spLocks noChangeArrowheads="1"/>
                        </wps:cNvSpPr>
                        <wps:spPr bwMode="auto">
                          <a:xfrm>
                            <a:off x="3915410" y="297751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2706E" w14:textId="08EBC1F9"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63" name="Rectangle 72"/>
                        <wps:cNvSpPr>
                          <a:spLocks noChangeArrowheads="1"/>
                        </wps:cNvSpPr>
                        <wps:spPr bwMode="auto">
                          <a:xfrm>
                            <a:off x="1706245" y="2327275"/>
                            <a:ext cx="16827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7D1EC2" w14:textId="46B18263" w:rsidR="008D0AA1" w:rsidRDefault="008D0AA1">
                              <w:r>
                                <w:rPr>
                                  <w:rFonts w:ascii="Times New Roman" w:hAnsi="Times New Roman" w:cs="Times New Roman"/>
                                  <w:color w:val="00B050"/>
                                  <w:kern w:val="0"/>
                                  <w:sz w:val="14"/>
                                  <w:szCs w:val="14"/>
                                </w:rPr>
                                <w:t xml:space="preserve">SDT </w:t>
                              </w:r>
                            </w:p>
                          </w:txbxContent>
                        </wps:txbx>
                        <wps:bodyPr rot="0" vert="horz" wrap="none" lIns="0" tIns="0" rIns="0" bIns="0" anchor="t" anchorCtr="0">
                          <a:spAutoFit/>
                        </wps:bodyPr>
                      </wps:wsp>
                      <wps:wsp>
                        <wps:cNvPr id="64" name="Rectangle 73"/>
                        <wps:cNvSpPr>
                          <a:spLocks noChangeArrowheads="1"/>
                        </wps:cNvSpPr>
                        <wps:spPr bwMode="auto">
                          <a:xfrm>
                            <a:off x="1888490" y="2327275"/>
                            <a:ext cx="28892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3F51F" w14:textId="62170B3D" w:rsidR="008D0AA1" w:rsidRDefault="008D0AA1">
                              <w:r>
                                <w:rPr>
                                  <w:rFonts w:ascii="Times New Roman" w:hAnsi="Times New Roman" w:cs="Times New Roman"/>
                                  <w:color w:val="00B050"/>
                                  <w:kern w:val="0"/>
                                  <w:sz w:val="14"/>
                                  <w:szCs w:val="14"/>
                                </w:rPr>
                                <w:t>UL data</w:t>
                              </w:r>
                            </w:p>
                          </w:txbxContent>
                        </wps:txbx>
                        <wps:bodyPr rot="0" vert="horz" wrap="none" lIns="0" tIns="0" rIns="0" bIns="0" anchor="t" anchorCtr="0">
                          <a:spAutoFit/>
                        </wps:bodyPr>
                      </wps:wsp>
                      <wps:wsp>
                        <wps:cNvPr id="65" name="Rectangle 74"/>
                        <wps:cNvSpPr>
                          <a:spLocks noChangeArrowheads="1"/>
                        </wps:cNvSpPr>
                        <wps:spPr bwMode="auto">
                          <a:xfrm>
                            <a:off x="2191385" y="2327275"/>
                            <a:ext cx="6153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71A99" w14:textId="1F1D360B" w:rsidR="008D0AA1" w:rsidRDefault="008D0AA1">
                              <w:r>
                                <w:rPr>
                                  <w:rFonts w:ascii="Times New Roman" w:hAnsi="Times New Roman" w:cs="Times New Roman"/>
                                  <w:color w:val="00B050"/>
                                  <w:kern w:val="0"/>
                                  <w:sz w:val="14"/>
                                  <w:szCs w:val="14"/>
                                </w:rPr>
                                <w:t>or UL NAS PDU</w:t>
                              </w:r>
                            </w:p>
                          </w:txbxContent>
                        </wps:txbx>
                        <wps:bodyPr rot="0" vert="horz" wrap="none" lIns="0" tIns="0" rIns="0" bIns="0" anchor="t" anchorCtr="0">
                          <a:spAutoFit/>
                        </wps:bodyPr>
                      </wps:wsp>
                      <wps:wsp>
                        <wps:cNvPr id="66" name="Rectangle 75"/>
                        <wps:cNvSpPr>
                          <a:spLocks noChangeArrowheads="1"/>
                        </wps:cNvSpPr>
                        <wps:spPr bwMode="auto">
                          <a:xfrm>
                            <a:off x="1055370" y="2026920"/>
                            <a:ext cx="1117600" cy="2457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 name="Rectangle 76"/>
                        <wps:cNvSpPr>
                          <a:spLocks noChangeArrowheads="1"/>
                        </wps:cNvSpPr>
                        <wps:spPr bwMode="auto">
                          <a:xfrm>
                            <a:off x="1125855" y="2098040"/>
                            <a:ext cx="3613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AEF96C" w14:textId="3B69BE3C" w:rsidR="008D0AA1" w:rsidRDefault="008D0AA1">
                              <w:r>
                                <w:rPr>
                                  <w:rFonts w:ascii="Arial" w:hAnsi="Arial" w:cs="Arial"/>
                                  <w:color w:val="000000"/>
                                  <w:kern w:val="0"/>
                                  <w:sz w:val="14"/>
                                  <w:szCs w:val="14"/>
                                </w:rPr>
                                <w:t xml:space="preserve">Establish </w:t>
                              </w:r>
                            </w:p>
                          </w:txbxContent>
                        </wps:txbx>
                        <wps:bodyPr rot="0" vert="horz" wrap="none" lIns="0" tIns="0" rIns="0" bIns="0" anchor="t" anchorCtr="0">
                          <a:spAutoFit/>
                        </wps:bodyPr>
                      </wps:wsp>
                      <wps:wsp>
                        <wps:cNvPr id="68" name="Rectangle 77"/>
                        <wps:cNvSpPr>
                          <a:spLocks noChangeArrowheads="1"/>
                        </wps:cNvSpPr>
                        <wps:spPr bwMode="auto">
                          <a:xfrm>
                            <a:off x="1503045" y="2098040"/>
                            <a:ext cx="1784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B3E73A" w14:textId="405901BD" w:rsidR="008D0AA1" w:rsidRDefault="008D0AA1">
                              <w:r>
                                <w:rPr>
                                  <w:rFonts w:ascii="Arial" w:hAnsi="Arial" w:cs="Arial"/>
                                  <w:color w:val="000000"/>
                                  <w:kern w:val="0"/>
                                  <w:sz w:val="14"/>
                                  <w:szCs w:val="14"/>
                                </w:rPr>
                                <w:t xml:space="preserve">SDT </w:t>
                              </w:r>
                            </w:p>
                          </w:txbxContent>
                        </wps:txbx>
                        <wps:bodyPr rot="0" vert="horz" wrap="none" lIns="0" tIns="0" rIns="0" bIns="0" anchor="t" anchorCtr="0">
                          <a:spAutoFit/>
                        </wps:bodyPr>
                      </wps:wsp>
                      <wps:wsp>
                        <wps:cNvPr id="69" name="Rectangle 78"/>
                        <wps:cNvSpPr>
                          <a:spLocks noChangeArrowheads="1"/>
                        </wps:cNvSpPr>
                        <wps:spPr bwMode="auto">
                          <a:xfrm>
                            <a:off x="1697990" y="2098040"/>
                            <a:ext cx="4152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48501" w14:textId="686D1EEF" w:rsidR="008D0AA1" w:rsidRDefault="008D0AA1">
                              <w:r>
                                <w:rPr>
                                  <w:rFonts w:ascii="Arial" w:hAnsi="Arial" w:cs="Arial"/>
                                  <w:color w:val="000000"/>
                                  <w:kern w:val="0"/>
                                  <w:sz w:val="14"/>
                                  <w:szCs w:val="14"/>
                                </w:rPr>
                                <w:t>RLC entity</w:t>
                              </w:r>
                            </w:p>
                          </w:txbxContent>
                        </wps:txbx>
                        <wps:bodyPr rot="0" vert="horz" wrap="none" lIns="0" tIns="0" rIns="0" bIns="0" anchor="t" anchorCtr="0">
                          <a:spAutoFit/>
                        </wps:bodyPr>
                      </wps:wsp>
                      <wps:wsp>
                        <wps:cNvPr id="70" name="Freeform 79"/>
                        <wps:cNvSpPr>
                          <a:spLocks noEditPoints="1"/>
                        </wps:cNvSpPr>
                        <wps:spPr bwMode="auto">
                          <a:xfrm>
                            <a:off x="1611630" y="2449830"/>
                            <a:ext cx="1026795" cy="10795"/>
                          </a:xfrm>
                          <a:custGeom>
                            <a:avLst/>
                            <a:gdLst>
                              <a:gd name="T0" fmla="*/ 20 w 3793"/>
                              <a:gd name="T1" fmla="*/ 0 h 39"/>
                              <a:gd name="T2" fmla="*/ 288 w 3793"/>
                              <a:gd name="T3" fmla="*/ 0 h 39"/>
                              <a:gd name="T4" fmla="*/ 308 w 3793"/>
                              <a:gd name="T5" fmla="*/ 20 h 39"/>
                              <a:gd name="T6" fmla="*/ 288 w 3793"/>
                              <a:gd name="T7" fmla="*/ 39 h 39"/>
                              <a:gd name="T8" fmla="*/ 20 w 3793"/>
                              <a:gd name="T9" fmla="*/ 39 h 39"/>
                              <a:gd name="T10" fmla="*/ 0 w 3793"/>
                              <a:gd name="T11" fmla="*/ 20 h 39"/>
                              <a:gd name="T12" fmla="*/ 20 w 3793"/>
                              <a:gd name="T13" fmla="*/ 0 h 39"/>
                              <a:gd name="T14" fmla="*/ 480 w 3793"/>
                              <a:gd name="T15" fmla="*/ 0 h 39"/>
                              <a:gd name="T16" fmla="*/ 749 w 3793"/>
                              <a:gd name="T17" fmla="*/ 0 h 39"/>
                              <a:gd name="T18" fmla="*/ 768 w 3793"/>
                              <a:gd name="T19" fmla="*/ 20 h 39"/>
                              <a:gd name="T20" fmla="*/ 749 w 3793"/>
                              <a:gd name="T21" fmla="*/ 39 h 39"/>
                              <a:gd name="T22" fmla="*/ 480 w 3793"/>
                              <a:gd name="T23" fmla="*/ 39 h 39"/>
                              <a:gd name="T24" fmla="*/ 461 w 3793"/>
                              <a:gd name="T25" fmla="*/ 20 h 39"/>
                              <a:gd name="T26" fmla="*/ 480 w 3793"/>
                              <a:gd name="T27" fmla="*/ 0 h 39"/>
                              <a:gd name="T28" fmla="*/ 941 w 3793"/>
                              <a:gd name="T29" fmla="*/ 0 h 39"/>
                              <a:gd name="T30" fmla="*/ 1210 w 3793"/>
                              <a:gd name="T31" fmla="*/ 0 h 39"/>
                              <a:gd name="T32" fmla="*/ 1229 w 3793"/>
                              <a:gd name="T33" fmla="*/ 20 h 39"/>
                              <a:gd name="T34" fmla="*/ 1210 w 3793"/>
                              <a:gd name="T35" fmla="*/ 39 h 39"/>
                              <a:gd name="T36" fmla="*/ 941 w 3793"/>
                              <a:gd name="T37" fmla="*/ 39 h 39"/>
                              <a:gd name="T38" fmla="*/ 922 w 3793"/>
                              <a:gd name="T39" fmla="*/ 20 h 39"/>
                              <a:gd name="T40" fmla="*/ 941 w 3793"/>
                              <a:gd name="T41" fmla="*/ 0 h 39"/>
                              <a:gd name="T42" fmla="*/ 1402 w 3793"/>
                              <a:gd name="T43" fmla="*/ 0 h 39"/>
                              <a:gd name="T44" fmla="*/ 1671 w 3793"/>
                              <a:gd name="T45" fmla="*/ 0 h 39"/>
                              <a:gd name="T46" fmla="*/ 1690 w 3793"/>
                              <a:gd name="T47" fmla="*/ 20 h 39"/>
                              <a:gd name="T48" fmla="*/ 1671 w 3793"/>
                              <a:gd name="T49" fmla="*/ 39 h 39"/>
                              <a:gd name="T50" fmla="*/ 1402 w 3793"/>
                              <a:gd name="T51" fmla="*/ 39 h 39"/>
                              <a:gd name="T52" fmla="*/ 1383 w 3793"/>
                              <a:gd name="T53" fmla="*/ 20 h 39"/>
                              <a:gd name="T54" fmla="*/ 1402 w 3793"/>
                              <a:gd name="T55" fmla="*/ 0 h 39"/>
                              <a:gd name="T56" fmla="*/ 1863 w 3793"/>
                              <a:gd name="T57" fmla="*/ 0 h 39"/>
                              <a:gd name="T58" fmla="*/ 2132 w 3793"/>
                              <a:gd name="T59" fmla="*/ 0 h 39"/>
                              <a:gd name="T60" fmla="*/ 2151 w 3793"/>
                              <a:gd name="T61" fmla="*/ 20 h 39"/>
                              <a:gd name="T62" fmla="*/ 2132 w 3793"/>
                              <a:gd name="T63" fmla="*/ 39 h 39"/>
                              <a:gd name="T64" fmla="*/ 1863 w 3793"/>
                              <a:gd name="T65" fmla="*/ 39 h 39"/>
                              <a:gd name="T66" fmla="*/ 1844 w 3793"/>
                              <a:gd name="T67" fmla="*/ 20 h 39"/>
                              <a:gd name="T68" fmla="*/ 1863 w 3793"/>
                              <a:gd name="T69" fmla="*/ 0 h 39"/>
                              <a:gd name="T70" fmla="*/ 2324 w 3793"/>
                              <a:gd name="T71" fmla="*/ 0 h 39"/>
                              <a:gd name="T72" fmla="*/ 2592 w 3793"/>
                              <a:gd name="T73" fmla="*/ 0 h 39"/>
                              <a:gd name="T74" fmla="*/ 2612 w 3793"/>
                              <a:gd name="T75" fmla="*/ 20 h 39"/>
                              <a:gd name="T76" fmla="*/ 2592 w 3793"/>
                              <a:gd name="T77" fmla="*/ 39 h 39"/>
                              <a:gd name="T78" fmla="*/ 2324 w 3793"/>
                              <a:gd name="T79" fmla="*/ 39 h 39"/>
                              <a:gd name="T80" fmla="*/ 2304 w 3793"/>
                              <a:gd name="T81" fmla="*/ 20 h 39"/>
                              <a:gd name="T82" fmla="*/ 2324 w 3793"/>
                              <a:gd name="T83" fmla="*/ 0 h 39"/>
                              <a:gd name="T84" fmla="*/ 2784 w 3793"/>
                              <a:gd name="T85" fmla="*/ 0 h 39"/>
                              <a:gd name="T86" fmla="*/ 3053 w 3793"/>
                              <a:gd name="T87" fmla="*/ 0 h 39"/>
                              <a:gd name="T88" fmla="*/ 3072 w 3793"/>
                              <a:gd name="T89" fmla="*/ 20 h 39"/>
                              <a:gd name="T90" fmla="*/ 3053 w 3793"/>
                              <a:gd name="T91" fmla="*/ 39 h 39"/>
                              <a:gd name="T92" fmla="*/ 2784 w 3793"/>
                              <a:gd name="T93" fmla="*/ 39 h 39"/>
                              <a:gd name="T94" fmla="*/ 2765 w 3793"/>
                              <a:gd name="T95" fmla="*/ 20 h 39"/>
                              <a:gd name="T96" fmla="*/ 2784 w 3793"/>
                              <a:gd name="T97" fmla="*/ 0 h 39"/>
                              <a:gd name="T98" fmla="*/ 3245 w 3793"/>
                              <a:gd name="T99" fmla="*/ 0 h 39"/>
                              <a:gd name="T100" fmla="*/ 3514 w 3793"/>
                              <a:gd name="T101" fmla="*/ 0 h 39"/>
                              <a:gd name="T102" fmla="*/ 3533 w 3793"/>
                              <a:gd name="T103" fmla="*/ 20 h 39"/>
                              <a:gd name="T104" fmla="*/ 3514 w 3793"/>
                              <a:gd name="T105" fmla="*/ 39 h 39"/>
                              <a:gd name="T106" fmla="*/ 3245 w 3793"/>
                              <a:gd name="T107" fmla="*/ 39 h 39"/>
                              <a:gd name="T108" fmla="*/ 3226 w 3793"/>
                              <a:gd name="T109" fmla="*/ 20 h 39"/>
                              <a:gd name="T110" fmla="*/ 3245 w 3793"/>
                              <a:gd name="T111" fmla="*/ 0 h 39"/>
                              <a:gd name="T112" fmla="*/ 3706 w 3793"/>
                              <a:gd name="T113" fmla="*/ 0 h 39"/>
                              <a:gd name="T114" fmla="*/ 3774 w 3793"/>
                              <a:gd name="T115" fmla="*/ 0 h 39"/>
                              <a:gd name="T116" fmla="*/ 3793 w 3793"/>
                              <a:gd name="T117" fmla="*/ 20 h 39"/>
                              <a:gd name="T118" fmla="*/ 3774 w 3793"/>
                              <a:gd name="T119" fmla="*/ 39 h 39"/>
                              <a:gd name="T120" fmla="*/ 3706 w 3793"/>
                              <a:gd name="T121" fmla="*/ 39 h 39"/>
                              <a:gd name="T122" fmla="*/ 3687 w 3793"/>
                              <a:gd name="T123" fmla="*/ 20 h 39"/>
                              <a:gd name="T124" fmla="*/ 3706 w 3793"/>
                              <a:gd name="T125" fmla="*/ 0 h 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793" h="39">
                                <a:moveTo>
                                  <a:pt x="20" y="0"/>
                                </a:moveTo>
                                <a:lnTo>
                                  <a:pt x="288" y="0"/>
                                </a:lnTo>
                                <a:cubicBezTo>
                                  <a:pt x="299" y="0"/>
                                  <a:pt x="308" y="9"/>
                                  <a:pt x="308" y="20"/>
                                </a:cubicBezTo>
                                <a:cubicBezTo>
                                  <a:pt x="308" y="30"/>
                                  <a:pt x="299" y="39"/>
                                  <a:pt x="288" y="39"/>
                                </a:cubicBezTo>
                                <a:lnTo>
                                  <a:pt x="20" y="39"/>
                                </a:lnTo>
                                <a:cubicBezTo>
                                  <a:pt x="9" y="39"/>
                                  <a:pt x="0" y="30"/>
                                  <a:pt x="0" y="20"/>
                                </a:cubicBezTo>
                                <a:cubicBezTo>
                                  <a:pt x="0" y="9"/>
                                  <a:pt x="9" y="0"/>
                                  <a:pt x="20" y="0"/>
                                </a:cubicBezTo>
                                <a:close/>
                                <a:moveTo>
                                  <a:pt x="480" y="0"/>
                                </a:moveTo>
                                <a:lnTo>
                                  <a:pt x="749" y="0"/>
                                </a:lnTo>
                                <a:cubicBezTo>
                                  <a:pt x="760" y="0"/>
                                  <a:pt x="768" y="9"/>
                                  <a:pt x="768" y="20"/>
                                </a:cubicBezTo>
                                <a:cubicBezTo>
                                  <a:pt x="768" y="30"/>
                                  <a:pt x="760" y="39"/>
                                  <a:pt x="749" y="39"/>
                                </a:cubicBezTo>
                                <a:lnTo>
                                  <a:pt x="480" y="39"/>
                                </a:lnTo>
                                <a:cubicBezTo>
                                  <a:pt x="470" y="39"/>
                                  <a:pt x="461" y="30"/>
                                  <a:pt x="461" y="20"/>
                                </a:cubicBezTo>
                                <a:cubicBezTo>
                                  <a:pt x="461" y="9"/>
                                  <a:pt x="470" y="0"/>
                                  <a:pt x="480" y="0"/>
                                </a:cubicBezTo>
                                <a:close/>
                                <a:moveTo>
                                  <a:pt x="941" y="0"/>
                                </a:moveTo>
                                <a:lnTo>
                                  <a:pt x="1210" y="0"/>
                                </a:lnTo>
                                <a:cubicBezTo>
                                  <a:pt x="1221" y="0"/>
                                  <a:pt x="1229" y="9"/>
                                  <a:pt x="1229" y="20"/>
                                </a:cubicBezTo>
                                <a:cubicBezTo>
                                  <a:pt x="1229" y="30"/>
                                  <a:pt x="1221" y="39"/>
                                  <a:pt x="1210" y="39"/>
                                </a:cubicBezTo>
                                <a:lnTo>
                                  <a:pt x="941" y="39"/>
                                </a:lnTo>
                                <a:cubicBezTo>
                                  <a:pt x="931" y="39"/>
                                  <a:pt x="922" y="30"/>
                                  <a:pt x="922" y="20"/>
                                </a:cubicBezTo>
                                <a:cubicBezTo>
                                  <a:pt x="922" y="9"/>
                                  <a:pt x="931" y="0"/>
                                  <a:pt x="941" y="0"/>
                                </a:cubicBezTo>
                                <a:close/>
                                <a:moveTo>
                                  <a:pt x="1402" y="0"/>
                                </a:moveTo>
                                <a:lnTo>
                                  <a:pt x="1671" y="0"/>
                                </a:lnTo>
                                <a:cubicBezTo>
                                  <a:pt x="1681" y="0"/>
                                  <a:pt x="1690" y="9"/>
                                  <a:pt x="1690" y="20"/>
                                </a:cubicBezTo>
                                <a:cubicBezTo>
                                  <a:pt x="1690" y="30"/>
                                  <a:pt x="1681" y="39"/>
                                  <a:pt x="1671" y="39"/>
                                </a:cubicBezTo>
                                <a:lnTo>
                                  <a:pt x="1402" y="39"/>
                                </a:lnTo>
                                <a:cubicBezTo>
                                  <a:pt x="1391" y="39"/>
                                  <a:pt x="1383" y="30"/>
                                  <a:pt x="1383" y="20"/>
                                </a:cubicBezTo>
                                <a:cubicBezTo>
                                  <a:pt x="1383" y="9"/>
                                  <a:pt x="1391" y="0"/>
                                  <a:pt x="1402" y="0"/>
                                </a:cubicBezTo>
                                <a:close/>
                                <a:moveTo>
                                  <a:pt x="1863" y="0"/>
                                </a:moveTo>
                                <a:lnTo>
                                  <a:pt x="2132" y="0"/>
                                </a:lnTo>
                                <a:cubicBezTo>
                                  <a:pt x="2142" y="0"/>
                                  <a:pt x="2151" y="9"/>
                                  <a:pt x="2151" y="20"/>
                                </a:cubicBezTo>
                                <a:cubicBezTo>
                                  <a:pt x="2151" y="30"/>
                                  <a:pt x="2142" y="39"/>
                                  <a:pt x="2132" y="39"/>
                                </a:cubicBezTo>
                                <a:lnTo>
                                  <a:pt x="1863" y="39"/>
                                </a:lnTo>
                                <a:cubicBezTo>
                                  <a:pt x="1852" y="39"/>
                                  <a:pt x="1844" y="30"/>
                                  <a:pt x="1844" y="20"/>
                                </a:cubicBezTo>
                                <a:cubicBezTo>
                                  <a:pt x="1844" y="9"/>
                                  <a:pt x="1852" y="0"/>
                                  <a:pt x="1863" y="0"/>
                                </a:cubicBezTo>
                                <a:close/>
                                <a:moveTo>
                                  <a:pt x="2324" y="0"/>
                                </a:moveTo>
                                <a:lnTo>
                                  <a:pt x="2592" y="0"/>
                                </a:lnTo>
                                <a:cubicBezTo>
                                  <a:pt x="2603" y="0"/>
                                  <a:pt x="2612" y="9"/>
                                  <a:pt x="2612" y="20"/>
                                </a:cubicBezTo>
                                <a:cubicBezTo>
                                  <a:pt x="2612" y="30"/>
                                  <a:pt x="2603" y="39"/>
                                  <a:pt x="2592" y="39"/>
                                </a:cubicBezTo>
                                <a:lnTo>
                                  <a:pt x="2324" y="39"/>
                                </a:lnTo>
                                <a:cubicBezTo>
                                  <a:pt x="2313" y="39"/>
                                  <a:pt x="2304" y="30"/>
                                  <a:pt x="2304" y="20"/>
                                </a:cubicBezTo>
                                <a:cubicBezTo>
                                  <a:pt x="2304" y="9"/>
                                  <a:pt x="2313" y="0"/>
                                  <a:pt x="2324" y="0"/>
                                </a:cubicBezTo>
                                <a:close/>
                                <a:moveTo>
                                  <a:pt x="2784" y="0"/>
                                </a:moveTo>
                                <a:lnTo>
                                  <a:pt x="3053" y="0"/>
                                </a:lnTo>
                                <a:cubicBezTo>
                                  <a:pt x="3064" y="0"/>
                                  <a:pt x="3072" y="9"/>
                                  <a:pt x="3072" y="20"/>
                                </a:cubicBezTo>
                                <a:cubicBezTo>
                                  <a:pt x="3072" y="30"/>
                                  <a:pt x="3064" y="39"/>
                                  <a:pt x="3053" y="39"/>
                                </a:cubicBezTo>
                                <a:lnTo>
                                  <a:pt x="2784" y="39"/>
                                </a:lnTo>
                                <a:cubicBezTo>
                                  <a:pt x="2774" y="39"/>
                                  <a:pt x="2765" y="30"/>
                                  <a:pt x="2765" y="20"/>
                                </a:cubicBezTo>
                                <a:cubicBezTo>
                                  <a:pt x="2765" y="9"/>
                                  <a:pt x="2774" y="0"/>
                                  <a:pt x="2784" y="0"/>
                                </a:cubicBezTo>
                                <a:close/>
                                <a:moveTo>
                                  <a:pt x="3245" y="0"/>
                                </a:moveTo>
                                <a:lnTo>
                                  <a:pt x="3514" y="0"/>
                                </a:lnTo>
                                <a:cubicBezTo>
                                  <a:pt x="3525" y="0"/>
                                  <a:pt x="3533" y="9"/>
                                  <a:pt x="3533" y="20"/>
                                </a:cubicBezTo>
                                <a:cubicBezTo>
                                  <a:pt x="3533" y="30"/>
                                  <a:pt x="3525" y="39"/>
                                  <a:pt x="3514" y="39"/>
                                </a:cubicBezTo>
                                <a:lnTo>
                                  <a:pt x="3245" y="39"/>
                                </a:lnTo>
                                <a:cubicBezTo>
                                  <a:pt x="3235" y="39"/>
                                  <a:pt x="3226" y="30"/>
                                  <a:pt x="3226" y="20"/>
                                </a:cubicBezTo>
                                <a:cubicBezTo>
                                  <a:pt x="3226" y="9"/>
                                  <a:pt x="3235" y="0"/>
                                  <a:pt x="3245" y="0"/>
                                </a:cubicBezTo>
                                <a:close/>
                                <a:moveTo>
                                  <a:pt x="3706" y="0"/>
                                </a:moveTo>
                                <a:lnTo>
                                  <a:pt x="3774" y="0"/>
                                </a:lnTo>
                                <a:cubicBezTo>
                                  <a:pt x="3785" y="0"/>
                                  <a:pt x="3793" y="9"/>
                                  <a:pt x="3793" y="20"/>
                                </a:cubicBezTo>
                                <a:cubicBezTo>
                                  <a:pt x="3793" y="30"/>
                                  <a:pt x="3785" y="39"/>
                                  <a:pt x="3774" y="39"/>
                                </a:cubicBezTo>
                                <a:lnTo>
                                  <a:pt x="3706" y="39"/>
                                </a:lnTo>
                                <a:cubicBezTo>
                                  <a:pt x="3695" y="39"/>
                                  <a:pt x="3687" y="30"/>
                                  <a:pt x="3687" y="20"/>
                                </a:cubicBezTo>
                                <a:cubicBezTo>
                                  <a:pt x="3687" y="9"/>
                                  <a:pt x="3695" y="0"/>
                                  <a:pt x="3706" y="0"/>
                                </a:cubicBezTo>
                                <a:close/>
                              </a:path>
                            </a:pathLst>
                          </a:custGeom>
                          <a:solidFill>
                            <a:srgbClr val="00B050"/>
                          </a:solidFill>
                          <a:ln w="4445" cap="flat">
                            <a:solidFill>
                              <a:srgbClr val="00B050"/>
                            </a:solidFill>
                            <a:prstDash val="solid"/>
                            <a:bevel/>
                            <a:headEnd/>
                            <a:tailEnd/>
                          </a:ln>
                        </wps:spPr>
                        <wps:bodyPr rot="0" vert="horz" wrap="square" lIns="91440" tIns="45720" rIns="91440" bIns="45720" anchor="t" anchorCtr="0" upright="1">
                          <a:noAutofit/>
                        </wps:bodyPr>
                      </wps:wsp>
                      <wps:wsp>
                        <wps:cNvPr id="71" name="Freeform 80"/>
                        <wps:cNvSpPr>
                          <a:spLocks/>
                        </wps:cNvSpPr>
                        <wps:spPr bwMode="auto">
                          <a:xfrm>
                            <a:off x="2625090" y="2423160"/>
                            <a:ext cx="96520" cy="64770"/>
                          </a:xfrm>
                          <a:custGeom>
                            <a:avLst/>
                            <a:gdLst>
                              <a:gd name="T0" fmla="*/ 0 w 152"/>
                              <a:gd name="T1" fmla="*/ 0 h 102"/>
                              <a:gd name="T2" fmla="*/ 152 w 152"/>
                              <a:gd name="T3" fmla="*/ 51 h 102"/>
                              <a:gd name="T4" fmla="*/ 0 w 152"/>
                              <a:gd name="T5" fmla="*/ 102 h 102"/>
                              <a:gd name="T6" fmla="*/ 0 w 152"/>
                              <a:gd name="T7" fmla="*/ 0 h 102"/>
                            </a:gdLst>
                            <a:ahLst/>
                            <a:cxnLst>
                              <a:cxn ang="0">
                                <a:pos x="T0" y="T1"/>
                              </a:cxn>
                              <a:cxn ang="0">
                                <a:pos x="T2" y="T3"/>
                              </a:cxn>
                              <a:cxn ang="0">
                                <a:pos x="T4" y="T5"/>
                              </a:cxn>
                              <a:cxn ang="0">
                                <a:pos x="T6" y="T7"/>
                              </a:cxn>
                            </a:cxnLst>
                            <a:rect l="0" t="0" r="r" b="b"/>
                            <a:pathLst>
                              <a:path w="152" h="102">
                                <a:moveTo>
                                  <a:pt x="0" y="0"/>
                                </a:moveTo>
                                <a:lnTo>
                                  <a:pt x="152" y="51"/>
                                </a:lnTo>
                                <a:lnTo>
                                  <a:pt x="0" y="102"/>
                                </a:lnTo>
                                <a:lnTo>
                                  <a:pt x="0" y="0"/>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81"/>
                        <wps:cNvSpPr>
                          <a:spLocks noChangeArrowheads="1"/>
                        </wps:cNvSpPr>
                        <wps:spPr bwMode="auto">
                          <a:xfrm>
                            <a:off x="2295525" y="1294765"/>
                            <a:ext cx="835025" cy="22098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Rectangle 82"/>
                        <wps:cNvSpPr>
                          <a:spLocks noChangeArrowheads="1"/>
                        </wps:cNvSpPr>
                        <wps:spPr bwMode="auto">
                          <a:xfrm>
                            <a:off x="2356485" y="1300480"/>
                            <a:ext cx="495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8960F" w14:textId="5B316D85" w:rsidR="008D0AA1" w:rsidRDefault="008D0AA1">
                              <w:r>
                                <w:rPr>
                                  <w:rFonts w:ascii="Arial" w:hAnsi="Arial" w:cs="Arial"/>
                                  <w:color w:val="000000"/>
                                  <w:kern w:val="0"/>
                                  <w:sz w:val="14"/>
                                  <w:szCs w:val="14"/>
                                </w:rPr>
                                <w:t>3</w:t>
                              </w:r>
                            </w:p>
                          </w:txbxContent>
                        </wps:txbx>
                        <wps:bodyPr rot="0" vert="horz" wrap="none" lIns="0" tIns="0" rIns="0" bIns="0" anchor="t" anchorCtr="0">
                          <a:spAutoFit/>
                        </wps:bodyPr>
                      </wps:wsp>
                      <wps:wsp>
                        <wps:cNvPr id="74" name="Rectangle 83"/>
                        <wps:cNvSpPr>
                          <a:spLocks noChangeArrowheads="1"/>
                        </wps:cNvSpPr>
                        <wps:spPr bwMode="auto">
                          <a:xfrm>
                            <a:off x="2404110" y="1300480"/>
                            <a:ext cx="247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43620F" w14:textId="70F123D0" w:rsidR="008D0AA1" w:rsidRDefault="008D0AA1">
                              <w:r>
                                <w:rPr>
                                  <w:rFonts w:ascii="Arial" w:hAnsi="Arial" w:cs="Arial"/>
                                  <w:color w:val="000000"/>
                                  <w:kern w:val="0"/>
                                  <w:sz w:val="14"/>
                                  <w:szCs w:val="14"/>
                                </w:rPr>
                                <w:t xml:space="preserve">. </w:t>
                              </w:r>
                            </w:p>
                          </w:txbxContent>
                        </wps:txbx>
                        <wps:bodyPr rot="0" vert="horz" wrap="none" lIns="0" tIns="0" rIns="0" bIns="0" anchor="t" anchorCtr="0">
                          <a:spAutoFit/>
                        </wps:bodyPr>
                      </wps:wsp>
                      <wps:wsp>
                        <wps:cNvPr id="75" name="Rectangle 84"/>
                        <wps:cNvSpPr>
                          <a:spLocks noChangeArrowheads="1"/>
                        </wps:cNvSpPr>
                        <wps:spPr bwMode="auto">
                          <a:xfrm>
                            <a:off x="2451735" y="1300480"/>
                            <a:ext cx="6375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7D0C8" w14:textId="1377E287" w:rsidR="008D0AA1" w:rsidRDefault="008D0AA1">
                              <w:r>
                                <w:rPr>
                                  <w:rFonts w:ascii="Arial" w:hAnsi="Arial" w:cs="Arial"/>
                                  <w:color w:val="000000"/>
                                  <w:kern w:val="0"/>
                                  <w:sz w:val="14"/>
                                  <w:szCs w:val="14"/>
                                </w:rPr>
                                <w:t xml:space="preserve">Decides to keep </w:t>
                              </w:r>
                            </w:p>
                          </w:txbxContent>
                        </wps:txbx>
                        <wps:bodyPr rot="0" vert="horz" wrap="none" lIns="0" tIns="0" rIns="0" bIns="0" anchor="t" anchorCtr="0">
                          <a:spAutoFit/>
                        </wps:bodyPr>
                      </wps:wsp>
                      <wps:wsp>
                        <wps:cNvPr id="76" name="Rectangle 85"/>
                        <wps:cNvSpPr>
                          <a:spLocks noChangeArrowheads="1"/>
                        </wps:cNvSpPr>
                        <wps:spPr bwMode="auto">
                          <a:xfrm>
                            <a:off x="2499360" y="1403985"/>
                            <a:ext cx="43497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3A1E3F" w14:textId="09092901" w:rsidR="008D0AA1" w:rsidRDefault="008D0AA1">
                              <w:r>
                                <w:rPr>
                                  <w:rFonts w:ascii="Arial" w:hAnsi="Arial" w:cs="Arial"/>
                                  <w:color w:val="000000"/>
                                  <w:kern w:val="0"/>
                                  <w:sz w:val="14"/>
                                  <w:szCs w:val="14"/>
                                </w:rPr>
                                <w:t>UE context</w:t>
                              </w:r>
                            </w:p>
                          </w:txbxContent>
                        </wps:txbx>
                        <wps:bodyPr rot="0" vert="horz" wrap="none" lIns="0" tIns="0" rIns="0" bIns="0" anchor="t" anchorCtr="0">
                          <a:spAutoFit/>
                        </wps:bodyPr>
                      </wps:wsp>
                      <wps:wsp>
                        <wps:cNvPr id="77" name="Rectangle 86"/>
                        <wps:cNvSpPr>
                          <a:spLocks noChangeArrowheads="1"/>
                        </wps:cNvSpPr>
                        <wps:spPr bwMode="auto">
                          <a:xfrm>
                            <a:off x="718820" y="2696210"/>
                            <a:ext cx="2546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76BF4A" w14:textId="4B95CF04" w:rsidR="008D0AA1" w:rsidRDefault="008D0AA1">
                              <w:r>
                                <w:rPr>
                                  <w:rFonts w:ascii="Times New Roman" w:hAnsi="Times New Roman" w:cs="Times New Roman"/>
                                  <w:color w:val="00B050"/>
                                  <w:kern w:val="0"/>
                                  <w:sz w:val="14"/>
                                  <w:szCs w:val="14"/>
                                </w:rPr>
                                <w:t>SDT D</w:t>
                              </w:r>
                            </w:p>
                          </w:txbxContent>
                        </wps:txbx>
                        <wps:bodyPr rot="0" vert="horz" wrap="none" lIns="0" tIns="0" rIns="0" bIns="0" anchor="t" anchorCtr="0">
                          <a:spAutoFit/>
                        </wps:bodyPr>
                      </wps:wsp>
                      <wps:wsp>
                        <wps:cNvPr id="78" name="Rectangle 87"/>
                        <wps:cNvSpPr>
                          <a:spLocks noChangeArrowheads="1"/>
                        </wps:cNvSpPr>
                        <wps:spPr bwMode="auto">
                          <a:xfrm>
                            <a:off x="970280" y="2696210"/>
                            <a:ext cx="2247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3A971" w14:textId="0152C15C" w:rsidR="008D0AA1" w:rsidRDefault="008D0AA1">
                              <w:r>
                                <w:rPr>
                                  <w:rFonts w:ascii="Times New Roman" w:hAnsi="Times New Roman" w:cs="Times New Roman"/>
                                  <w:color w:val="00B050"/>
                                  <w:kern w:val="0"/>
                                  <w:sz w:val="14"/>
                                  <w:szCs w:val="14"/>
                                </w:rPr>
                                <w:t>L data</w:t>
                              </w:r>
                            </w:p>
                          </w:txbxContent>
                        </wps:txbx>
                        <wps:bodyPr rot="0" vert="horz" wrap="none" lIns="0" tIns="0" rIns="0" bIns="0" anchor="t" anchorCtr="0">
                          <a:spAutoFit/>
                        </wps:bodyPr>
                      </wps:wsp>
                      <wps:wsp>
                        <wps:cNvPr id="79" name="Line 88"/>
                        <wps:cNvCnPr>
                          <a:cxnSpLocks noChangeShapeType="1"/>
                        </wps:cNvCnPr>
                        <wps:spPr bwMode="auto">
                          <a:xfrm>
                            <a:off x="577850" y="3362325"/>
                            <a:ext cx="1033780" cy="0"/>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80" name="Freeform 89"/>
                        <wps:cNvSpPr>
                          <a:spLocks/>
                        </wps:cNvSpPr>
                        <wps:spPr bwMode="auto">
                          <a:xfrm>
                            <a:off x="511810" y="3338195"/>
                            <a:ext cx="71755" cy="47625"/>
                          </a:xfrm>
                          <a:custGeom>
                            <a:avLst/>
                            <a:gdLst>
                              <a:gd name="T0" fmla="*/ 113 w 113"/>
                              <a:gd name="T1" fmla="*/ 75 h 75"/>
                              <a:gd name="T2" fmla="*/ 0 w 113"/>
                              <a:gd name="T3" fmla="*/ 37 h 75"/>
                              <a:gd name="T4" fmla="*/ 113 w 113"/>
                              <a:gd name="T5" fmla="*/ 0 h 75"/>
                              <a:gd name="T6" fmla="*/ 113 w 113"/>
                              <a:gd name="T7" fmla="*/ 75 h 75"/>
                            </a:gdLst>
                            <a:ahLst/>
                            <a:cxnLst>
                              <a:cxn ang="0">
                                <a:pos x="T0" y="T1"/>
                              </a:cxn>
                              <a:cxn ang="0">
                                <a:pos x="T2" y="T3"/>
                              </a:cxn>
                              <a:cxn ang="0">
                                <a:pos x="T4" y="T5"/>
                              </a:cxn>
                              <a:cxn ang="0">
                                <a:pos x="T6" y="T7"/>
                              </a:cxn>
                            </a:cxnLst>
                            <a:rect l="0" t="0" r="r" b="b"/>
                            <a:pathLst>
                              <a:path w="113" h="75">
                                <a:moveTo>
                                  <a:pt x="113" y="75"/>
                                </a:moveTo>
                                <a:lnTo>
                                  <a:pt x="0" y="37"/>
                                </a:lnTo>
                                <a:lnTo>
                                  <a:pt x="113" y="0"/>
                                </a:lnTo>
                                <a:lnTo>
                                  <a:pt x="113" y="75"/>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Rectangle 90"/>
                        <wps:cNvSpPr>
                          <a:spLocks noChangeArrowheads="1"/>
                        </wps:cNvSpPr>
                        <wps:spPr bwMode="auto">
                          <a:xfrm>
                            <a:off x="2270760" y="2026920"/>
                            <a:ext cx="896620" cy="2457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91"/>
                        <wps:cNvSpPr>
                          <a:spLocks noChangeArrowheads="1"/>
                        </wps:cNvSpPr>
                        <wps:spPr bwMode="auto">
                          <a:xfrm>
                            <a:off x="2369185" y="2098040"/>
                            <a:ext cx="2076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089F0" w14:textId="0C46FE1F" w:rsidR="008D0AA1" w:rsidRDefault="008D0AA1">
                              <w:r>
                                <w:rPr>
                                  <w:rFonts w:ascii="Arial" w:hAnsi="Arial" w:cs="Arial"/>
                                  <w:color w:val="000000"/>
                                  <w:kern w:val="0"/>
                                  <w:sz w:val="14"/>
                                  <w:szCs w:val="14"/>
                                </w:rPr>
                                <w:t>Keep</w:t>
                              </w:r>
                            </w:p>
                          </w:txbxContent>
                        </wps:txbx>
                        <wps:bodyPr rot="0" vert="horz" wrap="none" lIns="0" tIns="0" rIns="0" bIns="0" anchor="t" anchorCtr="0">
                          <a:spAutoFit/>
                        </wps:bodyPr>
                      </wps:wsp>
                      <wps:wsp>
                        <wps:cNvPr id="83" name="Rectangle 92"/>
                        <wps:cNvSpPr>
                          <a:spLocks noChangeArrowheads="1"/>
                        </wps:cNvSpPr>
                        <wps:spPr bwMode="auto">
                          <a:xfrm>
                            <a:off x="2594610" y="2098040"/>
                            <a:ext cx="2470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8FA09D" w14:textId="1339D25D" w:rsidR="008D0AA1" w:rsidRDefault="008D0AA1">
                              <w:r>
                                <w:rPr>
                                  <w:rFonts w:ascii="Arial" w:hAnsi="Arial" w:cs="Arial"/>
                                  <w:color w:val="000000"/>
                                  <w:kern w:val="0"/>
                                  <w:sz w:val="14"/>
                                  <w:szCs w:val="14"/>
                                </w:rPr>
                                <w:t>PDCP</w:t>
                              </w:r>
                            </w:p>
                          </w:txbxContent>
                        </wps:txbx>
                        <wps:bodyPr rot="0" vert="horz" wrap="none" lIns="0" tIns="0" rIns="0" bIns="0" anchor="t" anchorCtr="0">
                          <a:spAutoFit/>
                        </wps:bodyPr>
                      </wps:wsp>
                      <wps:wsp>
                        <wps:cNvPr id="84" name="Rectangle 93"/>
                        <wps:cNvSpPr>
                          <a:spLocks noChangeArrowheads="1"/>
                        </wps:cNvSpPr>
                        <wps:spPr bwMode="auto">
                          <a:xfrm>
                            <a:off x="2863215" y="2098040"/>
                            <a:ext cx="21272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7FA3A" w14:textId="51BC68FD" w:rsidR="008D0AA1" w:rsidRDefault="008D0AA1">
                              <w:r>
                                <w:rPr>
                                  <w:rFonts w:ascii="Arial" w:hAnsi="Arial" w:cs="Arial"/>
                                  <w:color w:val="000000"/>
                                  <w:kern w:val="0"/>
                                  <w:sz w:val="14"/>
                                  <w:szCs w:val="14"/>
                                </w:rPr>
                                <w:t>entity</w:t>
                              </w:r>
                            </w:p>
                          </w:txbxContent>
                        </wps:txbx>
                        <wps:bodyPr rot="0" vert="horz" wrap="none" lIns="0" tIns="0" rIns="0" bIns="0" anchor="t" anchorCtr="0">
                          <a:spAutoFit/>
                        </wps:bodyPr>
                      </wps:wsp>
                      <wps:wsp>
                        <wps:cNvPr id="85" name="Freeform 94"/>
                        <wps:cNvSpPr>
                          <a:spLocks noEditPoints="1"/>
                        </wps:cNvSpPr>
                        <wps:spPr bwMode="auto">
                          <a:xfrm>
                            <a:off x="2716530" y="2450465"/>
                            <a:ext cx="2131695" cy="15240"/>
                          </a:xfrm>
                          <a:custGeom>
                            <a:avLst/>
                            <a:gdLst>
                              <a:gd name="T0" fmla="*/ 288 w 7875"/>
                              <a:gd name="T1" fmla="*/ 17 h 56"/>
                              <a:gd name="T2" fmla="*/ 288 w 7875"/>
                              <a:gd name="T3" fmla="*/ 55 h 56"/>
                              <a:gd name="T4" fmla="*/ 0 w 7875"/>
                              <a:gd name="T5" fmla="*/ 37 h 56"/>
                              <a:gd name="T6" fmla="*/ 480 w 7875"/>
                              <a:gd name="T7" fmla="*/ 16 h 56"/>
                              <a:gd name="T8" fmla="*/ 768 w 7875"/>
                              <a:gd name="T9" fmla="*/ 35 h 56"/>
                              <a:gd name="T10" fmla="*/ 480 w 7875"/>
                              <a:gd name="T11" fmla="*/ 55 h 56"/>
                              <a:gd name="T12" fmla="*/ 480 w 7875"/>
                              <a:gd name="T13" fmla="*/ 16 h 56"/>
                              <a:gd name="T14" fmla="*/ 1210 w 7875"/>
                              <a:gd name="T15" fmla="*/ 15 h 56"/>
                              <a:gd name="T16" fmla="*/ 1210 w 7875"/>
                              <a:gd name="T17" fmla="*/ 53 h 56"/>
                              <a:gd name="T18" fmla="*/ 922 w 7875"/>
                              <a:gd name="T19" fmla="*/ 35 h 56"/>
                              <a:gd name="T20" fmla="*/ 1402 w 7875"/>
                              <a:gd name="T21" fmla="*/ 14 h 56"/>
                              <a:gd name="T22" fmla="*/ 1690 w 7875"/>
                              <a:gd name="T23" fmla="*/ 33 h 56"/>
                              <a:gd name="T24" fmla="*/ 1402 w 7875"/>
                              <a:gd name="T25" fmla="*/ 53 h 56"/>
                              <a:gd name="T26" fmla="*/ 1402 w 7875"/>
                              <a:gd name="T27" fmla="*/ 14 h 56"/>
                              <a:gd name="T28" fmla="*/ 2131 w 7875"/>
                              <a:gd name="T29" fmla="*/ 13 h 56"/>
                              <a:gd name="T30" fmla="*/ 2132 w 7875"/>
                              <a:gd name="T31" fmla="*/ 51 h 56"/>
                              <a:gd name="T32" fmla="*/ 1843 w 7875"/>
                              <a:gd name="T33" fmla="*/ 33 h 56"/>
                              <a:gd name="T34" fmla="*/ 2323 w 7875"/>
                              <a:gd name="T35" fmla="*/ 12 h 56"/>
                              <a:gd name="T36" fmla="*/ 2611 w 7875"/>
                              <a:gd name="T37" fmla="*/ 31 h 56"/>
                              <a:gd name="T38" fmla="*/ 2324 w 7875"/>
                              <a:gd name="T39" fmla="*/ 51 h 56"/>
                              <a:gd name="T40" fmla="*/ 2323 w 7875"/>
                              <a:gd name="T41" fmla="*/ 12 h 56"/>
                              <a:gd name="T42" fmla="*/ 3053 w 7875"/>
                              <a:gd name="T43" fmla="*/ 11 h 56"/>
                              <a:gd name="T44" fmla="*/ 3053 w 7875"/>
                              <a:gd name="T45" fmla="*/ 49 h 56"/>
                              <a:gd name="T46" fmla="*/ 2765 w 7875"/>
                              <a:gd name="T47" fmla="*/ 31 h 56"/>
                              <a:gd name="T48" fmla="*/ 3245 w 7875"/>
                              <a:gd name="T49" fmla="*/ 10 h 56"/>
                              <a:gd name="T50" fmla="*/ 3533 w 7875"/>
                              <a:gd name="T51" fmla="*/ 29 h 56"/>
                              <a:gd name="T52" fmla="*/ 3245 w 7875"/>
                              <a:gd name="T53" fmla="*/ 49 h 56"/>
                              <a:gd name="T54" fmla="*/ 3245 w 7875"/>
                              <a:gd name="T55" fmla="*/ 10 h 56"/>
                              <a:gd name="T56" fmla="*/ 3975 w 7875"/>
                              <a:gd name="T57" fmla="*/ 9 h 56"/>
                              <a:gd name="T58" fmla="*/ 3975 w 7875"/>
                              <a:gd name="T59" fmla="*/ 47 h 56"/>
                              <a:gd name="T60" fmla="*/ 3687 w 7875"/>
                              <a:gd name="T61" fmla="*/ 29 h 56"/>
                              <a:gd name="T62" fmla="*/ 4167 w 7875"/>
                              <a:gd name="T63" fmla="*/ 8 h 56"/>
                              <a:gd name="T64" fmla="*/ 4455 w 7875"/>
                              <a:gd name="T65" fmla="*/ 27 h 56"/>
                              <a:gd name="T66" fmla="*/ 4167 w 7875"/>
                              <a:gd name="T67" fmla="*/ 47 h 56"/>
                              <a:gd name="T68" fmla="*/ 4167 w 7875"/>
                              <a:gd name="T69" fmla="*/ 8 h 56"/>
                              <a:gd name="T70" fmla="*/ 4896 w 7875"/>
                              <a:gd name="T71" fmla="*/ 7 h 56"/>
                              <a:gd name="T72" fmla="*/ 4896 w 7875"/>
                              <a:gd name="T73" fmla="*/ 45 h 56"/>
                              <a:gd name="T74" fmla="*/ 4608 w 7875"/>
                              <a:gd name="T75" fmla="*/ 26 h 56"/>
                              <a:gd name="T76" fmla="*/ 5088 w 7875"/>
                              <a:gd name="T77" fmla="*/ 6 h 56"/>
                              <a:gd name="T78" fmla="*/ 5376 w 7875"/>
                              <a:gd name="T79" fmla="*/ 25 h 56"/>
                              <a:gd name="T80" fmla="*/ 5088 w 7875"/>
                              <a:gd name="T81" fmla="*/ 45 h 56"/>
                              <a:gd name="T82" fmla="*/ 5088 w 7875"/>
                              <a:gd name="T83" fmla="*/ 6 h 56"/>
                              <a:gd name="T84" fmla="*/ 5818 w 7875"/>
                              <a:gd name="T85" fmla="*/ 5 h 56"/>
                              <a:gd name="T86" fmla="*/ 5818 w 7875"/>
                              <a:gd name="T87" fmla="*/ 43 h 56"/>
                              <a:gd name="T88" fmla="*/ 5530 w 7875"/>
                              <a:gd name="T89" fmla="*/ 24 h 56"/>
                              <a:gd name="T90" fmla="*/ 6010 w 7875"/>
                              <a:gd name="T91" fmla="*/ 4 h 56"/>
                              <a:gd name="T92" fmla="*/ 6298 w 7875"/>
                              <a:gd name="T93" fmla="*/ 23 h 56"/>
                              <a:gd name="T94" fmla="*/ 6010 w 7875"/>
                              <a:gd name="T95" fmla="*/ 43 h 56"/>
                              <a:gd name="T96" fmla="*/ 6010 w 7875"/>
                              <a:gd name="T97" fmla="*/ 4 h 56"/>
                              <a:gd name="T98" fmla="*/ 6739 w 7875"/>
                              <a:gd name="T99" fmla="*/ 3 h 56"/>
                              <a:gd name="T100" fmla="*/ 6740 w 7875"/>
                              <a:gd name="T101" fmla="*/ 41 h 56"/>
                              <a:gd name="T102" fmla="*/ 6451 w 7875"/>
                              <a:gd name="T103" fmla="*/ 22 h 56"/>
                              <a:gd name="T104" fmla="*/ 6931 w 7875"/>
                              <a:gd name="T105" fmla="*/ 2 h 56"/>
                              <a:gd name="T106" fmla="*/ 7219 w 7875"/>
                              <a:gd name="T107" fmla="*/ 21 h 56"/>
                              <a:gd name="T108" fmla="*/ 6932 w 7875"/>
                              <a:gd name="T109" fmla="*/ 41 h 56"/>
                              <a:gd name="T110" fmla="*/ 6931 w 7875"/>
                              <a:gd name="T111" fmla="*/ 2 h 56"/>
                              <a:gd name="T112" fmla="*/ 7661 w 7875"/>
                              <a:gd name="T113" fmla="*/ 1 h 56"/>
                              <a:gd name="T114" fmla="*/ 7661 w 7875"/>
                              <a:gd name="T115" fmla="*/ 39 h 56"/>
                              <a:gd name="T116" fmla="*/ 7373 w 7875"/>
                              <a:gd name="T117" fmla="*/ 20 h 56"/>
                              <a:gd name="T118" fmla="*/ 7853 w 7875"/>
                              <a:gd name="T119" fmla="*/ 0 h 56"/>
                              <a:gd name="T120" fmla="*/ 7875 w 7875"/>
                              <a:gd name="T121" fmla="*/ 19 h 56"/>
                              <a:gd name="T122" fmla="*/ 7853 w 7875"/>
                              <a:gd name="T123" fmla="*/ 38 h 56"/>
                              <a:gd name="T124" fmla="*/ 7853 w 7875"/>
                              <a:gd name="T125" fmla="*/ 0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875" h="56">
                                <a:moveTo>
                                  <a:pt x="19" y="17"/>
                                </a:moveTo>
                                <a:lnTo>
                                  <a:pt x="288" y="17"/>
                                </a:lnTo>
                                <a:cubicBezTo>
                                  <a:pt x="299" y="17"/>
                                  <a:pt x="307" y="25"/>
                                  <a:pt x="307" y="36"/>
                                </a:cubicBezTo>
                                <a:cubicBezTo>
                                  <a:pt x="308" y="47"/>
                                  <a:pt x="299" y="55"/>
                                  <a:pt x="288" y="55"/>
                                </a:cubicBezTo>
                                <a:lnTo>
                                  <a:pt x="20" y="56"/>
                                </a:lnTo>
                                <a:cubicBezTo>
                                  <a:pt x="9" y="56"/>
                                  <a:pt x="0" y="47"/>
                                  <a:pt x="0" y="37"/>
                                </a:cubicBezTo>
                                <a:cubicBezTo>
                                  <a:pt x="0" y="26"/>
                                  <a:pt x="9" y="18"/>
                                  <a:pt x="19" y="17"/>
                                </a:cubicBezTo>
                                <a:close/>
                                <a:moveTo>
                                  <a:pt x="480" y="16"/>
                                </a:moveTo>
                                <a:lnTo>
                                  <a:pt x="749" y="16"/>
                                </a:lnTo>
                                <a:cubicBezTo>
                                  <a:pt x="760" y="16"/>
                                  <a:pt x="768" y="24"/>
                                  <a:pt x="768" y="35"/>
                                </a:cubicBezTo>
                                <a:cubicBezTo>
                                  <a:pt x="768" y="46"/>
                                  <a:pt x="760" y="54"/>
                                  <a:pt x="749" y="54"/>
                                </a:cubicBezTo>
                                <a:lnTo>
                                  <a:pt x="480" y="55"/>
                                </a:lnTo>
                                <a:cubicBezTo>
                                  <a:pt x="470" y="55"/>
                                  <a:pt x="461" y="46"/>
                                  <a:pt x="461" y="36"/>
                                </a:cubicBezTo>
                                <a:cubicBezTo>
                                  <a:pt x="461" y="25"/>
                                  <a:pt x="470" y="16"/>
                                  <a:pt x="480" y="16"/>
                                </a:cubicBezTo>
                                <a:close/>
                                <a:moveTo>
                                  <a:pt x="941" y="15"/>
                                </a:moveTo>
                                <a:lnTo>
                                  <a:pt x="1210" y="15"/>
                                </a:lnTo>
                                <a:cubicBezTo>
                                  <a:pt x="1220" y="15"/>
                                  <a:pt x="1229" y="23"/>
                                  <a:pt x="1229" y="34"/>
                                </a:cubicBezTo>
                                <a:cubicBezTo>
                                  <a:pt x="1229" y="45"/>
                                  <a:pt x="1221" y="53"/>
                                  <a:pt x="1210" y="53"/>
                                </a:cubicBezTo>
                                <a:lnTo>
                                  <a:pt x="941" y="54"/>
                                </a:lnTo>
                                <a:cubicBezTo>
                                  <a:pt x="931" y="54"/>
                                  <a:pt x="922" y="45"/>
                                  <a:pt x="922" y="35"/>
                                </a:cubicBezTo>
                                <a:cubicBezTo>
                                  <a:pt x="922" y="24"/>
                                  <a:pt x="930" y="15"/>
                                  <a:pt x="941" y="15"/>
                                </a:cubicBezTo>
                                <a:close/>
                                <a:moveTo>
                                  <a:pt x="1402" y="14"/>
                                </a:moveTo>
                                <a:lnTo>
                                  <a:pt x="1671" y="14"/>
                                </a:lnTo>
                                <a:cubicBezTo>
                                  <a:pt x="1681" y="14"/>
                                  <a:pt x="1690" y="22"/>
                                  <a:pt x="1690" y="33"/>
                                </a:cubicBezTo>
                                <a:cubicBezTo>
                                  <a:pt x="1690" y="44"/>
                                  <a:pt x="1681" y="52"/>
                                  <a:pt x="1671" y="52"/>
                                </a:cubicBezTo>
                                <a:lnTo>
                                  <a:pt x="1402" y="53"/>
                                </a:lnTo>
                                <a:cubicBezTo>
                                  <a:pt x="1391" y="53"/>
                                  <a:pt x="1383" y="44"/>
                                  <a:pt x="1383" y="34"/>
                                </a:cubicBezTo>
                                <a:cubicBezTo>
                                  <a:pt x="1383" y="23"/>
                                  <a:pt x="1391" y="14"/>
                                  <a:pt x="1402" y="14"/>
                                </a:cubicBezTo>
                                <a:close/>
                                <a:moveTo>
                                  <a:pt x="1863" y="13"/>
                                </a:moveTo>
                                <a:lnTo>
                                  <a:pt x="2131" y="13"/>
                                </a:lnTo>
                                <a:cubicBezTo>
                                  <a:pt x="2142" y="13"/>
                                  <a:pt x="2151" y="21"/>
                                  <a:pt x="2151" y="32"/>
                                </a:cubicBezTo>
                                <a:cubicBezTo>
                                  <a:pt x="2151" y="43"/>
                                  <a:pt x="2142" y="51"/>
                                  <a:pt x="2132" y="51"/>
                                </a:cubicBezTo>
                                <a:lnTo>
                                  <a:pt x="1863" y="52"/>
                                </a:lnTo>
                                <a:cubicBezTo>
                                  <a:pt x="1852" y="52"/>
                                  <a:pt x="1844" y="43"/>
                                  <a:pt x="1843" y="33"/>
                                </a:cubicBezTo>
                                <a:cubicBezTo>
                                  <a:pt x="1843" y="22"/>
                                  <a:pt x="1852" y="13"/>
                                  <a:pt x="1863" y="13"/>
                                </a:cubicBezTo>
                                <a:close/>
                                <a:moveTo>
                                  <a:pt x="2323" y="12"/>
                                </a:moveTo>
                                <a:lnTo>
                                  <a:pt x="2592" y="12"/>
                                </a:lnTo>
                                <a:cubicBezTo>
                                  <a:pt x="2603" y="12"/>
                                  <a:pt x="2611" y="20"/>
                                  <a:pt x="2611" y="31"/>
                                </a:cubicBezTo>
                                <a:cubicBezTo>
                                  <a:pt x="2612" y="42"/>
                                  <a:pt x="2603" y="50"/>
                                  <a:pt x="2592" y="50"/>
                                </a:cubicBezTo>
                                <a:lnTo>
                                  <a:pt x="2324" y="51"/>
                                </a:lnTo>
                                <a:cubicBezTo>
                                  <a:pt x="2313" y="51"/>
                                  <a:pt x="2304" y="42"/>
                                  <a:pt x="2304" y="32"/>
                                </a:cubicBezTo>
                                <a:cubicBezTo>
                                  <a:pt x="2304" y="21"/>
                                  <a:pt x="2313" y="12"/>
                                  <a:pt x="2323" y="12"/>
                                </a:cubicBezTo>
                                <a:close/>
                                <a:moveTo>
                                  <a:pt x="2784" y="11"/>
                                </a:moveTo>
                                <a:lnTo>
                                  <a:pt x="3053" y="11"/>
                                </a:lnTo>
                                <a:cubicBezTo>
                                  <a:pt x="3064" y="11"/>
                                  <a:pt x="3072" y="19"/>
                                  <a:pt x="3072" y="30"/>
                                </a:cubicBezTo>
                                <a:cubicBezTo>
                                  <a:pt x="3072" y="41"/>
                                  <a:pt x="3064" y="49"/>
                                  <a:pt x="3053" y="49"/>
                                </a:cubicBezTo>
                                <a:lnTo>
                                  <a:pt x="2784" y="50"/>
                                </a:lnTo>
                                <a:cubicBezTo>
                                  <a:pt x="2774" y="50"/>
                                  <a:pt x="2765" y="41"/>
                                  <a:pt x="2765" y="31"/>
                                </a:cubicBezTo>
                                <a:cubicBezTo>
                                  <a:pt x="2765" y="20"/>
                                  <a:pt x="2774" y="11"/>
                                  <a:pt x="2784" y="11"/>
                                </a:cubicBezTo>
                                <a:close/>
                                <a:moveTo>
                                  <a:pt x="3245" y="10"/>
                                </a:moveTo>
                                <a:lnTo>
                                  <a:pt x="3514" y="10"/>
                                </a:lnTo>
                                <a:cubicBezTo>
                                  <a:pt x="3524" y="10"/>
                                  <a:pt x="3533" y="18"/>
                                  <a:pt x="3533" y="29"/>
                                </a:cubicBezTo>
                                <a:cubicBezTo>
                                  <a:pt x="3533" y="39"/>
                                  <a:pt x="3525" y="48"/>
                                  <a:pt x="3514" y="48"/>
                                </a:cubicBezTo>
                                <a:lnTo>
                                  <a:pt x="3245" y="49"/>
                                </a:lnTo>
                                <a:cubicBezTo>
                                  <a:pt x="3235" y="49"/>
                                  <a:pt x="3226" y="40"/>
                                  <a:pt x="3226" y="30"/>
                                </a:cubicBezTo>
                                <a:cubicBezTo>
                                  <a:pt x="3226" y="19"/>
                                  <a:pt x="3234" y="10"/>
                                  <a:pt x="3245" y="10"/>
                                </a:cubicBezTo>
                                <a:close/>
                                <a:moveTo>
                                  <a:pt x="3706" y="9"/>
                                </a:moveTo>
                                <a:lnTo>
                                  <a:pt x="3975" y="9"/>
                                </a:lnTo>
                                <a:cubicBezTo>
                                  <a:pt x="3985" y="9"/>
                                  <a:pt x="3994" y="17"/>
                                  <a:pt x="3994" y="28"/>
                                </a:cubicBezTo>
                                <a:cubicBezTo>
                                  <a:pt x="3994" y="38"/>
                                  <a:pt x="3985" y="47"/>
                                  <a:pt x="3975" y="47"/>
                                </a:cubicBezTo>
                                <a:lnTo>
                                  <a:pt x="3706" y="48"/>
                                </a:lnTo>
                                <a:cubicBezTo>
                                  <a:pt x="3695" y="48"/>
                                  <a:pt x="3687" y="39"/>
                                  <a:pt x="3687" y="29"/>
                                </a:cubicBezTo>
                                <a:cubicBezTo>
                                  <a:pt x="3687" y="18"/>
                                  <a:pt x="3695" y="9"/>
                                  <a:pt x="3706" y="9"/>
                                </a:cubicBezTo>
                                <a:close/>
                                <a:moveTo>
                                  <a:pt x="4167" y="8"/>
                                </a:moveTo>
                                <a:lnTo>
                                  <a:pt x="4435" y="8"/>
                                </a:lnTo>
                                <a:cubicBezTo>
                                  <a:pt x="4446" y="8"/>
                                  <a:pt x="4455" y="16"/>
                                  <a:pt x="4455" y="27"/>
                                </a:cubicBezTo>
                                <a:cubicBezTo>
                                  <a:pt x="4455" y="37"/>
                                  <a:pt x="4446" y="46"/>
                                  <a:pt x="4436" y="46"/>
                                </a:cubicBezTo>
                                <a:lnTo>
                                  <a:pt x="4167" y="47"/>
                                </a:lnTo>
                                <a:cubicBezTo>
                                  <a:pt x="4156" y="47"/>
                                  <a:pt x="4148" y="38"/>
                                  <a:pt x="4147" y="28"/>
                                </a:cubicBezTo>
                                <a:cubicBezTo>
                                  <a:pt x="4147" y="17"/>
                                  <a:pt x="4156" y="8"/>
                                  <a:pt x="4167" y="8"/>
                                </a:cubicBezTo>
                                <a:close/>
                                <a:moveTo>
                                  <a:pt x="4627" y="7"/>
                                </a:moveTo>
                                <a:lnTo>
                                  <a:pt x="4896" y="7"/>
                                </a:lnTo>
                                <a:cubicBezTo>
                                  <a:pt x="4907" y="7"/>
                                  <a:pt x="4915" y="15"/>
                                  <a:pt x="4915" y="26"/>
                                </a:cubicBezTo>
                                <a:cubicBezTo>
                                  <a:pt x="4916" y="36"/>
                                  <a:pt x="4907" y="45"/>
                                  <a:pt x="4896" y="45"/>
                                </a:cubicBezTo>
                                <a:lnTo>
                                  <a:pt x="4628" y="46"/>
                                </a:lnTo>
                                <a:cubicBezTo>
                                  <a:pt x="4617" y="46"/>
                                  <a:pt x="4608" y="37"/>
                                  <a:pt x="4608" y="26"/>
                                </a:cubicBezTo>
                                <a:cubicBezTo>
                                  <a:pt x="4608" y="16"/>
                                  <a:pt x="4617" y="7"/>
                                  <a:pt x="4627" y="7"/>
                                </a:cubicBezTo>
                                <a:close/>
                                <a:moveTo>
                                  <a:pt x="5088" y="6"/>
                                </a:moveTo>
                                <a:lnTo>
                                  <a:pt x="5357" y="6"/>
                                </a:lnTo>
                                <a:cubicBezTo>
                                  <a:pt x="5368" y="6"/>
                                  <a:pt x="5376" y="14"/>
                                  <a:pt x="5376" y="25"/>
                                </a:cubicBezTo>
                                <a:cubicBezTo>
                                  <a:pt x="5376" y="35"/>
                                  <a:pt x="5368" y="44"/>
                                  <a:pt x="5357" y="44"/>
                                </a:cubicBezTo>
                                <a:lnTo>
                                  <a:pt x="5088" y="45"/>
                                </a:lnTo>
                                <a:cubicBezTo>
                                  <a:pt x="5078" y="45"/>
                                  <a:pt x="5069" y="36"/>
                                  <a:pt x="5069" y="25"/>
                                </a:cubicBezTo>
                                <a:cubicBezTo>
                                  <a:pt x="5069" y="15"/>
                                  <a:pt x="5078" y="6"/>
                                  <a:pt x="5088" y="6"/>
                                </a:cubicBezTo>
                                <a:close/>
                                <a:moveTo>
                                  <a:pt x="5549" y="5"/>
                                </a:moveTo>
                                <a:lnTo>
                                  <a:pt x="5818" y="5"/>
                                </a:lnTo>
                                <a:cubicBezTo>
                                  <a:pt x="5828" y="5"/>
                                  <a:pt x="5837" y="13"/>
                                  <a:pt x="5837" y="24"/>
                                </a:cubicBezTo>
                                <a:cubicBezTo>
                                  <a:pt x="5837" y="34"/>
                                  <a:pt x="5829" y="43"/>
                                  <a:pt x="5818" y="43"/>
                                </a:cubicBezTo>
                                <a:lnTo>
                                  <a:pt x="5549" y="44"/>
                                </a:lnTo>
                                <a:cubicBezTo>
                                  <a:pt x="5539" y="44"/>
                                  <a:pt x="5530" y="35"/>
                                  <a:pt x="5530" y="24"/>
                                </a:cubicBezTo>
                                <a:cubicBezTo>
                                  <a:pt x="5530" y="14"/>
                                  <a:pt x="5538" y="5"/>
                                  <a:pt x="5549" y="5"/>
                                </a:cubicBezTo>
                                <a:close/>
                                <a:moveTo>
                                  <a:pt x="6010" y="4"/>
                                </a:moveTo>
                                <a:lnTo>
                                  <a:pt x="6279" y="4"/>
                                </a:lnTo>
                                <a:cubicBezTo>
                                  <a:pt x="6289" y="4"/>
                                  <a:pt x="6298" y="12"/>
                                  <a:pt x="6298" y="23"/>
                                </a:cubicBezTo>
                                <a:cubicBezTo>
                                  <a:pt x="6298" y="33"/>
                                  <a:pt x="6289" y="42"/>
                                  <a:pt x="6279" y="42"/>
                                </a:cubicBezTo>
                                <a:lnTo>
                                  <a:pt x="6010" y="43"/>
                                </a:lnTo>
                                <a:cubicBezTo>
                                  <a:pt x="5999" y="43"/>
                                  <a:pt x="5991" y="34"/>
                                  <a:pt x="5991" y="23"/>
                                </a:cubicBezTo>
                                <a:cubicBezTo>
                                  <a:pt x="5991" y="13"/>
                                  <a:pt x="5999" y="4"/>
                                  <a:pt x="6010" y="4"/>
                                </a:cubicBezTo>
                                <a:close/>
                                <a:moveTo>
                                  <a:pt x="6471" y="3"/>
                                </a:moveTo>
                                <a:lnTo>
                                  <a:pt x="6739" y="3"/>
                                </a:lnTo>
                                <a:cubicBezTo>
                                  <a:pt x="6750" y="3"/>
                                  <a:pt x="6759" y="11"/>
                                  <a:pt x="6759" y="22"/>
                                </a:cubicBezTo>
                                <a:cubicBezTo>
                                  <a:pt x="6759" y="32"/>
                                  <a:pt x="6750" y="41"/>
                                  <a:pt x="6740" y="41"/>
                                </a:cubicBezTo>
                                <a:lnTo>
                                  <a:pt x="6471" y="42"/>
                                </a:lnTo>
                                <a:cubicBezTo>
                                  <a:pt x="6460" y="42"/>
                                  <a:pt x="6452" y="33"/>
                                  <a:pt x="6451" y="22"/>
                                </a:cubicBezTo>
                                <a:cubicBezTo>
                                  <a:pt x="6451" y="12"/>
                                  <a:pt x="6460" y="3"/>
                                  <a:pt x="6471" y="3"/>
                                </a:cubicBezTo>
                                <a:close/>
                                <a:moveTo>
                                  <a:pt x="6931" y="2"/>
                                </a:moveTo>
                                <a:lnTo>
                                  <a:pt x="7200" y="2"/>
                                </a:lnTo>
                                <a:cubicBezTo>
                                  <a:pt x="7211" y="2"/>
                                  <a:pt x="7219" y="10"/>
                                  <a:pt x="7219" y="21"/>
                                </a:cubicBezTo>
                                <a:cubicBezTo>
                                  <a:pt x="7220" y="31"/>
                                  <a:pt x="7211" y="40"/>
                                  <a:pt x="7200" y="40"/>
                                </a:cubicBezTo>
                                <a:lnTo>
                                  <a:pt x="6932" y="41"/>
                                </a:lnTo>
                                <a:cubicBezTo>
                                  <a:pt x="6921" y="41"/>
                                  <a:pt x="6912" y="32"/>
                                  <a:pt x="6912" y="21"/>
                                </a:cubicBezTo>
                                <a:cubicBezTo>
                                  <a:pt x="6912" y="11"/>
                                  <a:pt x="6921" y="2"/>
                                  <a:pt x="6931" y="2"/>
                                </a:cubicBezTo>
                                <a:close/>
                                <a:moveTo>
                                  <a:pt x="7392" y="1"/>
                                </a:moveTo>
                                <a:lnTo>
                                  <a:pt x="7661" y="1"/>
                                </a:lnTo>
                                <a:cubicBezTo>
                                  <a:pt x="7672" y="0"/>
                                  <a:pt x="7680" y="9"/>
                                  <a:pt x="7680" y="20"/>
                                </a:cubicBezTo>
                                <a:cubicBezTo>
                                  <a:pt x="7680" y="30"/>
                                  <a:pt x="7672" y="39"/>
                                  <a:pt x="7661" y="39"/>
                                </a:cubicBezTo>
                                <a:lnTo>
                                  <a:pt x="7392" y="40"/>
                                </a:lnTo>
                                <a:cubicBezTo>
                                  <a:pt x="7382" y="40"/>
                                  <a:pt x="7373" y="31"/>
                                  <a:pt x="7373" y="20"/>
                                </a:cubicBezTo>
                                <a:cubicBezTo>
                                  <a:pt x="7373" y="10"/>
                                  <a:pt x="7382" y="1"/>
                                  <a:pt x="7392" y="1"/>
                                </a:cubicBezTo>
                                <a:close/>
                                <a:moveTo>
                                  <a:pt x="7853" y="0"/>
                                </a:moveTo>
                                <a:lnTo>
                                  <a:pt x="7856" y="0"/>
                                </a:lnTo>
                                <a:cubicBezTo>
                                  <a:pt x="7866" y="0"/>
                                  <a:pt x="7875" y="9"/>
                                  <a:pt x="7875" y="19"/>
                                </a:cubicBezTo>
                                <a:cubicBezTo>
                                  <a:pt x="7875" y="30"/>
                                  <a:pt x="7867" y="38"/>
                                  <a:pt x="7856" y="38"/>
                                </a:cubicBezTo>
                                <a:lnTo>
                                  <a:pt x="7853" y="38"/>
                                </a:lnTo>
                                <a:cubicBezTo>
                                  <a:pt x="7843" y="39"/>
                                  <a:pt x="7834" y="30"/>
                                  <a:pt x="7834" y="19"/>
                                </a:cubicBezTo>
                                <a:cubicBezTo>
                                  <a:pt x="7834" y="9"/>
                                  <a:pt x="7842" y="0"/>
                                  <a:pt x="7853" y="0"/>
                                </a:cubicBezTo>
                                <a:close/>
                              </a:path>
                            </a:pathLst>
                          </a:custGeom>
                          <a:solidFill>
                            <a:srgbClr val="00B050"/>
                          </a:solidFill>
                          <a:ln w="4445" cap="flat">
                            <a:solidFill>
                              <a:srgbClr val="00B050"/>
                            </a:solidFill>
                            <a:prstDash val="solid"/>
                            <a:bevel/>
                            <a:headEnd/>
                            <a:tailEnd/>
                          </a:ln>
                        </wps:spPr>
                        <wps:bodyPr rot="0" vert="horz" wrap="square" lIns="91440" tIns="45720" rIns="91440" bIns="45720" anchor="t" anchorCtr="0" upright="1">
                          <a:noAutofit/>
                        </wps:bodyPr>
                      </wps:wsp>
                      <wps:wsp>
                        <wps:cNvPr id="86" name="Freeform 95"/>
                        <wps:cNvSpPr>
                          <a:spLocks/>
                        </wps:cNvSpPr>
                        <wps:spPr bwMode="auto">
                          <a:xfrm>
                            <a:off x="4834890" y="2423160"/>
                            <a:ext cx="96520" cy="64770"/>
                          </a:xfrm>
                          <a:custGeom>
                            <a:avLst/>
                            <a:gdLst>
                              <a:gd name="T0" fmla="*/ 0 w 152"/>
                              <a:gd name="T1" fmla="*/ 0 h 102"/>
                              <a:gd name="T2" fmla="*/ 152 w 152"/>
                              <a:gd name="T3" fmla="*/ 51 h 102"/>
                              <a:gd name="T4" fmla="*/ 0 w 152"/>
                              <a:gd name="T5" fmla="*/ 102 h 102"/>
                              <a:gd name="T6" fmla="*/ 0 w 152"/>
                              <a:gd name="T7" fmla="*/ 0 h 102"/>
                            </a:gdLst>
                            <a:ahLst/>
                            <a:cxnLst>
                              <a:cxn ang="0">
                                <a:pos x="T0" y="T1"/>
                              </a:cxn>
                              <a:cxn ang="0">
                                <a:pos x="T2" y="T3"/>
                              </a:cxn>
                              <a:cxn ang="0">
                                <a:pos x="T4" y="T5"/>
                              </a:cxn>
                              <a:cxn ang="0">
                                <a:pos x="T6" y="T7"/>
                              </a:cxn>
                            </a:cxnLst>
                            <a:rect l="0" t="0" r="r" b="b"/>
                            <a:pathLst>
                              <a:path w="152" h="102">
                                <a:moveTo>
                                  <a:pt x="0" y="0"/>
                                </a:moveTo>
                                <a:lnTo>
                                  <a:pt x="152" y="51"/>
                                </a:lnTo>
                                <a:lnTo>
                                  <a:pt x="0" y="102"/>
                                </a:lnTo>
                                <a:lnTo>
                                  <a:pt x="0" y="0"/>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96"/>
                        <wps:cNvSpPr>
                          <a:spLocks noEditPoints="1"/>
                        </wps:cNvSpPr>
                        <wps:spPr bwMode="auto">
                          <a:xfrm>
                            <a:off x="1611630" y="2578735"/>
                            <a:ext cx="1033145" cy="10160"/>
                          </a:xfrm>
                          <a:custGeom>
                            <a:avLst/>
                            <a:gdLst>
                              <a:gd name="T0" fmla="*/ 20 w 3816"/>
                              <a:gd name="T1" fmla="*/ 0 h 38"/>
                              <a:gd name="T2" fmla="*/ 288 w 3816"/>
                              <a:gd name="T3" fmla="*/ 0 h 38"/>
                              <a:gd name="T4" fmla="*/ 308 w 3816"/>
                              <a:gd name="T5" fmla="*/ 19 h 38"/>
                              <a:gd name="T6" fmla="*/ 288 w 3816"/>
                              <a:gd name="T7" fmla="*/ 38 h 38"/>
                              <a:gd name="T8" fmla="*/ 20 w 3816"/>
                              <a:gd name="T9" fmla="*/ 38 h 38"/>
                              <a:gd name="T10" fmla="*/ 0 w 3816"/>
                              <a:gd name="T11" fmla="*/ 19 h 38"/>
                              <a:gd name="T12" fmla="*/ 20 w 3816"/>
                              <a:gd name="T13" fmla="*/ 0 h 38"/>
                              <a:gd name="T14" fmla="*/ 480 w 3816"/>
                              <a:gd name="T15" fmla="*/ 0 h 38"/>
                              <a:gd name="T16" fmla="*/ 749 w 3816"/>
                              <a:gd name="T17" fmla="*/ 0 h 38"/>
                              <a:gd name="T18" fmla="*/ 768 w 3816"/>
                              <a:gd name="T19" fmla="*/ 19 h 38"/>
                              <a:gd name="T20" fmla="*/ 749 w 3816"/>
                              <a:gd name="T21" fmla="*/ 38 h 38"/>
                              <a:gd name="T22" fmla="*/ 480 w 3816"/>
                              <a:gd name="T23" fmla="*/ 38 h 38"/>
                              <a:gd name="T24" fmla="*/ 461 w 3816"/>
                              <a:gd name="T25" fmla="*/ 19 h 38"/>
                              <a:gd name="T26" fmla="*/ 480 w 3816"/>
                              <a:gd name="T27" fmla="*/ 0 h 38"/>
                              <a:gd name="T28" fmla="*/ 941 w 3816"/>
                              <a:gd name="T29" fmla="*/ 0 h 38"/>
                              <a:gd name="T30" fmla="*/ 1210 w 3816"/>
                              <a:gd name="T31" fmla="*/ 0 h 38"/>
                              <a:gd name="T32" fmla="*/ 1229 w 3816"/>
                              <a:gd name="T33" fmla="*/ 19 h 38"/>
                              <a:gd name="T34" fmla="*/ 1210 w 3816"/>
                              <a:gd name="T35" fmla="*/ 38 h 38"/>
                              <a:gd name="T36" fmla="*/ 941 w 3816"/>
                              <a:gd name="T37" fmla="*/ 38 h 38"/>
                              <a:gd name="T38" fmla="*/ 922 w 3816"/>
                              <a:gd name="T39" fmla="*/ 19 h 38"/>
                              <a:gd name="T40" fmla="*/ 941 w 3816"/>
                              <a:gd name="T41" fmla="*/ 0 h 38"/>
                              <a:gd name="T42" fmla="*/ 1402 w 3816"/>
                              <a:gd name="T43" fmla="*/ 0 h 38"/>
                              <a:gd name="T44" fmla="*/ 1671 w 3816"/>
                              <a:gd name="T45" fmla="*/ 0 h 38"/>
                              <a:gd name="T46" fmla="*/ 1690 w 3816"/>
                              <a:gd name="T47" fmla="*/ 19 h 38"/>
                              <a:gd name="T48" fmla="*/ 1671 w 3816"/>
                              <a:gd name="T49" fmla="*/ 38 h 38"/>
                              <a:gd name="T50" fmla="*/ 1402 w 3816"/>
                              <a:gd name="T51" fmla="*/ 38 h 38"/>
                              <a:gd name="T52" fmla="*/ 1383 w 3816"/>
                              <a:gd name="T53" fmla="*/ 19 h 38"/>
                              <a:gd name="T54" fmla="*/ 1402 w 3816"/>
                              <a:gd name="T55" fmla="*/ 0 h 38"/>
                              <a:gd name="T56" fmla="*/ 1863 w 3816"/>
                              <a:gd name="T57" fmla="*/ 0 h 38"/>
                              <a:gd name="T58" fmla="*/ 2132 w 3816"/>
                              <a:gd name="T59" fmla="*/ 0 h 38"/>
                              <a:gd name="T60" fmla="*/ 2151 w 3816"/>
                              <a:gd name="T61" fmla="*/ 19 h 38"/>
                              <a:gd name="T62" fmla="*/ 2132 w 3816"/>
                              <a:gd name="T63" fmla="*/ 38 h 38"/>
                              <a:gd name="T64" fmla="*/ 1863 w 3816"/>
                              <a:gd name="T65" fmla="*/ 38 h 38"/>
                              <a:gd name="T66" fmla="*/ 1844 w 3816"/>
                              <a:gd name="T67" fmla="*/ 19 h 38"/>
                              <a:gd name="T68" fmla="*/ 1863 w 3816"/>
                              <a:gd name="T69" fmla="*/ 0 h 38"/>
                              <a:gd name="T70" fmla="*/ 2324 w 3816"/>
                              <a:gd name="T71" fmla="*/ 0 h 38"/>
                              <a:gd name="T72" fmla="*/ 2592 w 3816"/>
                              <a:gd name="T73" fmla="*/ 0 h 38"/>
                              <a:gd name="T74" fmla="*/ 2612 w 3816"/>
                              <a:gd name="T75" fmla="*/ 19 h 38"/>
                              <a:gd name="T76" fmla="*/ 2592 w 3816"/>
                              <a:gd name="T77" fmla="*/ 38 h 38"/>
                              <a:gd name="T78" fmla="*/ 2324 w 3816"/>
                              <a:gd name="T79" fmla="*/ 38 h 38"/>
                              <a:gd name="T80" fmla="*/ 2304 w 3816"/>
                              <a:gd name="T81" fmla="*/ 19 h 38"/>
                              <a:gd name="T82" fmla="*/ 2324 w 3816"/>
                              <a:gd name="T83" fmla="*/ 0 h 38"/>
                              <a:gd name="T84" fmla="*/ 2784 w 3816"/>
                              <a:gd name="T85" fmla="*/ 0 h 38"/>
                              <a:gd name="T86" fmla="*/ 3053 w 3816"/>
                              <a:gd name="T87" fmla="*/ 0 h 38"/>
                              <a:gd name="T88" fmla="*/ 3072 w 3816"/>
                              <a:gd name="T89" fmla="*/ 19 h 38"/>
                              <a:gd name="T90" fmla="*/ 3053 w 3816"/>
                              <a:gd name="T91" fmla="*/ 38 h 38"/>
                              <a:gd name="T92" fmla="*/ 2784 w 3816"/>
                              <a:gd name="T93" fmla="*/ 38 h 38"/>
                              <a:gd name="T94" fmla="*/ 2765 w 3816"/>
                              <a:gd name="T95" fmla="*/ 19 h 38"/>
                              <a:gd name="T96" fmla="*/ 2784 w 3816"/>
                              <a:gd name="T97" fmla="*/ 0 h 38"/>
                              <a:gd name="T98" fmla="*/ 3245 w 3816"/>
                              <a:gd name="T99" fmla="*/ 0 h 38"/>
                              <a:gd name="T100" fmla="*/ 3514 w 3816"/>
                              <a:gd name="T101" fmla="*/ 0 h 38"/>
                              <a:gd name="T102" fmla="*/ 3533 w 3816"/>
                              <a:gd name="T103" fmla="*/ 19 h 38"/>
                              <a:gd name="T104" fmla="*/ 3514 w 3816"/>
                              <a:gd name="T105" fmla="*/ 38 h 38"/>
                              <a:gd name="T106" fmla="*/ 3245 w 3816"/>
                              <a:gd name="T107" fmla="*/ 38 h 38"/>
                              <a:gd name="T108" fmla="*/ 3226 w 3816"/>
                              <a:gd name="T109" fmla="*/ 19 h 38"/>
                              <a:gd name="T110" fmla="*/ 3245 w 3816"/>
                              <a:gd name="T111" fmla="*/ 0 h 38"/>
                              <a:gd name="T112" fmla="*/ 3706 w 3816"/>
                              <a:gd name="T113" fmla="*/ 0 h 38"/>
                              <a:gd name="T114" fmla="*/ 3797 w 3816"/>
                              <a:gd name="T115" fmla="*/ 0 h 38"/>
                              <a:gd name="T116" fmla="*/ 3816 w 3816"/>
                              <a:gd name="T117" fmla="*/ 19 h 38"/>
                              <a:gd name="T118" fmla="*/ 3797 w 3816"/>
                              <a:gd name="T119" fmla="*/ 38 h 38"/>
                              <a:gd name="T120" fmla="*/ 3706 w 3816"/>
                              <a:gd name="T121" fmla="*/ 38 h 38"/>
                              <a:gd name="T122" fmla="*/ 3687 w 3816"/>
                              <a:gd name="T123" fmla="*/ 19 h 38"/>
                              <a:gd name="T124" fmla="*/ 3706 w 3816"/>
                              <a:gd name="T125" fmla="*/ 0 h 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816" h="38">
                                <a:moveTo>
                                  <a:pt x="20" y="0"/>
                                </a:moveTo>
                                <a:lnTo>
                                  <a:pt x="288" y="0"/>
                                </a:lnTo>
                                <a:cubicBezTo>
                                  <a:pt x="299" y="0"/>
                                  <a:pt x="308" y="9"/>
                                  <a:pt x="308" y="19"/>
                                </a:cubicBezTo>
                                <a:cubicBezTo>
                                  <a:pt x="308" y="30"/>
                                  <a:pt x="299" y="38"/>
                                  <a:pt x="288" y="38"/>
                                </a:cubicBezTo>
                                <a:lnTo>
                                  <a:pt x="20" y="38"/>
                                </a:lnTo>
                                <a:cubicBezTo>
                                  <a:pt x="9" y="38"/>
                                  <a:pt x="0" y="30"/>
                                  <a:pt x="0" y="19"/>
                                </a:cubicBezTo>
                                <a:cubicBezTo>
                                  <a:pt x="0" y="9"/>
                                  <a:pt x="9" y="0"/>
                                  <a:pt x="20" y="0"/>
                                </a:cubicBezTo>
                                <a:close/>
                                <a:moveTo>
                                  <a:pt x="480" y="0"/>
                                </a:moveTo>
                                <a:lnTo>
                                  <a:pt x="749" y="0"/>
                                </a:lnTo>
                                <a:cubicBezTo>
                                  <a:pt x="760" y="0"/>
                                  <a:pt x="768" y="9"/>
                                  <a:pt x="768" y="19"/>
                                </a:cubicBezTo>
                                <a:cubicBezTo>
                                  <a:pt x="768" y="30"/>
                                  <a:pt x="760" y="38"/>
                                  <a:pt x="749" y="38"/>
                                </a:cubicBezTo>
                                <a:lnTo>
                                  <a:pt x="480" y="38"/>
                                </a:lnTo>
                                <a:cubicBezTo>
                                  <a:pt x="470" y="38"/>
                                  <a:pt x="461" y="30"/>
                                  <a:pt x="461" y="19"/>
                                </a:cubicBezTo>
                                <a:cubicBezTo>
                                  <a:pt x="461" y="9"/>
                                  <a:pt x="470" y="0"/>
                                  <a:pt x="480" y="0"/>
                                </a:cubicBezTo>
                                <a:close/>
                                <a:moveTo>
                                  <a:pt x="941" y="0"/>
                                </a:moveTo>
                                <a:lnTo>
                                  <a:pt x="1210" y="0"/>
                                </a:lnTo>
                                <a:cubicBezTo>
                                  <a:pt x="1221" y="0"/>
                                  <a:pt x="1229" y="9"/>
                                  <a:pt x="1229" y="19"/>
                                </a:cubicBezTo>
                                <a:cubicBezTo>
                                  <a:pt x="1229" y="30"/>
                                  <a:pt x="1221" y="38"/>
                                  <a:pt x="1210" y="38"/>
                                </a:cubicBezTo>
                                <a:lnTo>
                                  <a:pt x="941" y="38"/>
                                </a:lnTo>
                                <a:cubicBezTo>
                                  <a:pt x="931" y="38"/>
                                  <a:pt x="922" y="30"/>
                                  <a:pt x="922" y="19"/>
                                </a:cubicBezTo>
                                <a:cubicBezTo>
                                  <a:pt x="922" y="9"/>
                                  <a:pt x="931" y="0"/>
                                  <a:pt x="941" y="0"/>
                                </a:cubicBezTo>
                                <a:close/>
                                <a:moveTo>
                                  <a:pt x="1402" y="0"/>
                                </a:moveTo>
                                <a:lnTo>
                                  <a:pt x="1671" y="0"/>
                                </a:lnTo>
                                <a:cubicBezTo>
                                  <a:pt x="1681" y="0"/>
                                  <a:pt x="1690" y="9"/>
                                  <a:pt x="1690" y="19"/>
                                </a:cubicBezTo>
                                <a:cubicBezTo>
                                  <a:pt x="1690" y="30"/>
                                  <a:pt x="1681" y="38"/>
                                  <a:pt x="1671" y="38"/>
                                </a:cubicBezTo>
                                <a:lnTo>
                                  <a:pt x="1402" y="38"/>
                                </a:lnTo>
                                <a:cubicBezTo>
                                  <a:pt x="1391" y="38"/>
                                  <a:pt x="1383" y="30"/>
                                  <a:pt x="1383" y="19"/>
                                </a:cubicBezTo>
                                <a:cubicBezTo>
                                  <a:pt x="1383" y="9"/>
                                  <a:pt x="1391" y="0"/>
                                  <a:pt x="1402" y="0"/>
                                </a:cubicBezTo>
                                <a:close/>
                                <a:moveTo>
                                  <a:pt x="1863" y="0"/>
                                </a:moveTo>
                                <a:lnTo>
                                  <a:pt x="2132" y="0"/>
                                </a:lnTo>
                                <a:cubicBezTo>
                                  <a:pt x="2142" y="0"/>
                                  <a:pt x="2151" y="9"/>
                                  <a:pt x="2151" y="19"/>
                                </a:cubicBezTo>
                                <a:cubicBezTo>
                                  <a:pt x="2151" y="30"/>
                                  <a:pt x="2142" y="38"/>
                                  <a:pt x="2132" y="38"/>
                                </a:cubicBezTo>
                                <a:lnTo>
                                  <a:pt x="1863" y="38"/>
                                </a:lnTo>
                                <a:cubicBezTo>
                                  <a:pt x="1852" y="38"/>
                                  <a:pt x="1844" y="30"/>
                                  <a:pt x="1844" y="19"/>
                                </a:cubicBezTo>
                                <a:cubicBezTo>
                                  <a:pt x="1844" y="9"/>
                                  <a:pt x="1852" y="0"/>
                                  <a:pt x="1863" y="0"/>
                                </a:cubicBezTo>
                                <a:close/>
                                <a:moveTo>
                                  <a:pt x="2324" y="0"/>
                                </a:moveTo>
                                <a:lnTo>
                                  <a:pt x="2592" y="0"/>
                                </a:lnTo>
                                <a:cubicBezTo>
                                  <a:pt x="2603" y="0"/>
                                  <a:pt x="2612" y="9"/>
                                  <a:pt x="2612" y="19"/>
                                </a:cubicBezTo>
                                <a:cubicBezTo>
                                  <a:pt x="2612" y="30"/>
                                  <a:pt x="2603" y="38"/>
                                  <a:pt x="2592" y="38"/>
                                </a:cubicBezTo>
                                <a:lnTo>
                                  <a:pt x="2324" y="38"/>
                                </a:lnTo>
                                <a:cubicBezTo>
                                  <a:pt x="2313" y="38"/>
                                  <a:pt x="2304" y="30"/>
                                  <a:pt x="2304" y="19"/>
                                </a:cubicBezTo>
                                <a:cubicBezTo>
                                  <a:pt x="2304" y="9"/>
                                  <a:pt x="2313" y="0"/>
                                  <a:pt x="2324" y="0"/>
                                </a:cubicBezTo>
                                <a:close/>
                                <a:moveTo>
                                  <a:pt x="2784" y="0"/>
                                </a:moveTo>
                                <a:lnTo>
                                  <a:pt x="3053" y="0"/>
                                </a:lnTo>
                                <a:cubicBezTo>
                                  <a:pt x="3064" y="0"/>
                                  <a:pt x="3072" y="9"/>
                                  <a:pt x="3072" y="19"/>
                                </a:cubicBezTo>
                                <a:cubicBezTo>
                                  <a:pt x="3072" y="30"/>
                                  <a:pt x="3064" y="38"/>
                                  <a:pt x="3053" y="38"/>
                                </a:cubicBezTo>
                                <a:lnTo>
                                  <a:pt x="2784" y="38"/>
                                </a:lnTo>
                                <a:cubicBezTo>
                                  <a:pt x="2774" y="38"/>
                                  <a:pt x="2765" y="30"/>
                                  <a:pt x="2765" y="19"/>
                                </a:cubicBezTo>
                                <a:cubicBezTo>
                                  <a:pt x="2765" y="9"/>
                                  <a:pt x="2774" y="0"/>
                                  <a:pt x="2784" y="0"/>
                                </a:cubicBezTo>
                                <a:close/>
                                <a:moveTo>
                                  <a:pt x="3245" y="0"/>
                                </a:moveTo>
                                <a:lnTo>
                                  <a:pt x="3514" y="0"/>
                                </a:lnTo>
                                <a:cubicBezTo>
                                  <a:pt x="3525" y="0"/>
                                  <a:pt x="3533" y="9"/>
                                  <a:pt x="3533" y="19"/>
                                </a:cubicBezTo>
                                <a:cubicBezTo>
                                  <a:pt x="3533" y="30"/>
                                  <a:pt x="3525" y="38"/>
                                  <a:pt x="3514" y="38"/>
                                </a:cubicBezTo>
                                <a:lnTo>
                                  <a:pt x="3245" y="38"/>
                                </a:lnTo>
                                <a:cubicBezTo>
                                  <a:pt x="3235" y="38"/>
                                  <a:pt x="3226" y="30"/>
                                  <a:pt x="3226" y="19"/>
                                </a:cubicBezTo>
                                <a:cubicBezTo>
                                  <a:pt x="3226" y="9"/>
                                  <a:pt x="3235" y="0"/>
                                  <a:pt x="3245" y="0"/>
                                </a:cubicBezTo>
                                <a:close/>
                                <a:moveTo>
                                  <a:pt x="3706" y="0"/>
                                </a:moveTo>
                                <a:lnTo>
                                  <a:pt x="3797" y="0"/>
                                </a:lnTo>
                                <a:cubicBezTo>
                                  <a:pt x="3807" y="0"/>
                                  <a:pt x="3816" y="9"/>
                                  <a:pt x="3816" y="19"/>
                                </a:cubicBezTo>
                                <a:cubicBezTo>
                                  <a:pt x="3816" y="30"/>
                                  <a:pt x="3807" y="38"/>
                                  <a:pt x="3797" y="38"/>
                                </a:cubicBezTo>
                                <a:lnTo>
                                  <a:pt x="3706" y="38"/>
                                </a:lnTo>
                                <a:cubicBezTo>
                                  <a:pt x="3695" y="38"/>
                                  <a:pt x="3687" y="30"/>
                                  <a:pt x="3687" y="19"/>
                                </a:cubicBezTo>
                                <a:cubicBezTo>
                                  <a:pt x="3687" y="9"/>
                                  <a:pt x="3695" y="0"/>
                                  <a:pt x="3706" y="0"/>
                                </a:cubicBezTo>
                                <a:close/>
                              </a:path>
                            </a:pathLst>
                          </a:custGeom>
                          <a:solidFill>
                            <a:srgbClr val="00B050"/>
                          </a:solidFill>
                          <a:ln w="4445" cap="flat">
                            <a:solidFill>
                              <a:srgbClr val="00B050"/>
                            </a:solidFill>
                            <a:prstDash val="solid"/>
                            <a:bevel/>
                            <a:headEnd/>
                            <a:tailEnd/>
                          </a:ln>
                        </wps:spPr>
                        <wps:bodyPr rot="0" vert="horz" wrap="square" lIns="91440" tIns="45720" rIns="91440" bIns="45720" anchor="t" anchorCtr="0" upright="1">
                          <a:noAutofit/>
                        </wps:bodyPr>
                      </wps:wsp>
                      <wps:wsp>
                        <wps:cNvPr id="88" name="Freeform 97"/>
                        <wps:cNvSpPr>
                          <a:spLocks/>
                        </wps:cNvSpPr>
                        <wps:spPr bwMode="auto">
                          <a:xfrm>
                            <a:off x="2631440" y="2551430"/>
                            <a:ext cx="96520" cy="64770"/>
                          </a:xfrm>
                          <a:custGeom>
                            <a:avLst/>
                            <a:gdLst>
                              <a:gd name="T0" fmla="*/ 0 w 152"/>
                              <a:gd name="T1" fmla="*/ 0 h 102"/>
                              <a:gd name="T2" fmla="*/ 152 w 152"/>
                              <a:gd name="T3" fmla="*/ 51 h 102"/>
                              <a:gd name="T4" fmla="*/ 0 w 152"/>
                              <a:gd name="T5" fmla="*/ 102 h 102"/>
                              <a:gd name="T6" fmla="*/ 0 w 152"/>
                              <a:gd name="T7" fmla="*/ 0 h 102"/>
                            </a:gdLst>
                            <a:ahLst/>
                            <a:cxnLst>
                              <a:cxn ang="0">
                                <a:pos x="T0" y="T1"/>
                              </a:cxn>
                              <a:cxn ang="0">
                                <a:pos x="T2" y="T3"/>
                              </a:cxn>
                              <a:cxn ang="0">
                                <a:pos x="T4" y="T5"/>
                              </a:cxn>
                              <a:cxn ang="0">
                                <a:pos x="T6" y="T7"/>
                              </a:cxn>
                            </a:cxnLst>
                            <a:rect l="0" t="0" r="r" b="b"/>
                            <a:pathLst>
                              <a:path w="152" h="102">
                                <a:moveTo>
                                  <a:pt x="0" y="0"/>
                                </a:moveTo>
                                <a:lnTo>
                                  <a:pt x="152" y="51"/>
                                </a:lnTo>
                                <a:lnTo>
                                  <a:pt x="0" y="102"/>
                                </a:lnTo>
                                <a:lnTo>
                                  <a:pt x="0" y="0"/>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98"/>
                        <wps:cNvSpPr>
                          <a:spLocks noEditPoints="1"/>
                        </wps:cNvSpPr>
                        <wps:spPr bwMode="auto">
                          <a:xfrm>
                            <a:off x="1694180" y="2815590"/>
                            <a:ext cx="1033145" cy="10160"/>
                          </a:xfrm>
                          <a:custGeom>
                            <a:avLst/>
                            <a:gdLst>
                              <a:gd name="T0" fmla="*/ 19 w 3816"/>
                              <a:gd name="T1" fmla="*/ 0 h 38"/>
                              <a:gd name="T2" fmla="*/ 288 w 3816"/>
                              <a:gd name="T3" fmla="*/ 0 h 38"/>
                              <a:gd name="T4" fmla="*/ 307 w 3816"/>
                              <a:gd name="T5" fmla="*/ 19 h 38"/>
                              <a:gd name="T6" fmla="*/ 288 w 3816"/>
                              <a:gd name="T7" fmla="*/ 38 h 38"/>
                              <a:gd name="T8" fmla="*/ 19 w 3816"/>
                              <a:gd name="T9" fmla="*/ 38 h 38"/>
                              <a:gd name="T10" fmla="*/ 0 w 3816"/>
                              <a:gd name="T11" fmla="*/ 19 h 38"/>
                              <a:gd name="T12" fmla="*/ 19 w 3816"/>
                              <a:gd name="T13" fmla="*/ 0 h 38"/>
                              <a:gd name="T14" fmla="*/ 480 w 3816"/>
                              <a:gd name="T15" fmla="*/ 0 h 38"/>
                              <a:gd name="T16" fmla="*/ 749 w 3816"/>
                              <a:gd name="T17" fmla="*/ 0 h 38"/>
                              <a:gd name="T18" fmla="*/ 768 w 3816"/>
                              <a:gd name="T19" fmla="*/ 19 h 38"/>
                              <a:gd name="T20" fmla="*/ 749 w 3816"/>
                              <a:gd name="T21" fmla="*/ 38 h 38"/>
                              <a:gd name="T22" fmla="*/ 480 w 3816"/>
                              <a:gd name="T23" fmla="*/ 38 h 38"/>
                              <a:gd name="T24" fmla="*/ 461 w 3816"/>
                              <a:gd name="T25" fmla="*/ 19 h 38"/>
                              <a:gd name="T26" fmla="*/ 480 w 3816"/>
                              <a:gd name="T27" fmla="*/ 0 h 38"/>
                              <a:gd name="T28" fmla="*/ 941 w 3816"/>
                              <a:gd name="T29" fmla="*/ 0 h 38"/>
                              <a:gd name="T30" fmla="*/ 1210 w 3816"/>
                              <a:gd name="T31" fmla="*/ 0 h 38"/>
                              <a:gd name="T32" fmla="*/ 1229 w 3816"/>
                              <a:gd name="T33" fmla="*/ 19 h 38"/>
                              <a:gd name="T34" fmla="*/ 1210 w 3816"/>
                              <a:gd name="T35" fmla="*/ 38 h 38"/>
                              <a:gd name="T36" fmla="*/ 941 w 3816"/>
                              <a:gd name="T37" fmla="*/ 38 h 38"/>
                              <a:gd name="T38" fmla="*/ 922 w 3816"/>
                              <a:gd name="T39" fmla="*/ 19 h 38"/>
                              <a:gd name="T40" fmla="*/ 941 w 3816"/>
                              <a:gd name="T41" fmla="*/ 0 h 38"/>
                              <a:gd name="T42" fmla="*/ 1402 w 3816"/>
                              <a:gd name="T43" fmla="*/ 0 h 38"/>
                              <a:gd name="T44" fmla="*/ 1670 w 3816"/>
                              <a:gd name="T45" fmla="*/ 0 h 38"/>
                              <a:gd name="T46" fmla="*/ 1690 w 3816"/>
                              <a:gd name="T47" fmla="*/ 19 h 38"/>
                              <a:gd name="T48" fmla="*/ 1670 w 3816"/>
                              <a:gd name="T49" fmla="*/ 38 h 38"/>
                              <a:gd name="T50" fmla="*/ 1402 w 3816"/>
                              <a:gd name="T51" fmla="*/ 38 h 38"/>
                              <a:gd name="T52" fmla="*/ 1382 w 3816"/>
                              <a:gd name="T53" fmla="*/ 19 h 38"/>
                              <a:gd name="T54" fmla="*/ 1402 w 3816"/>
                              <a:gd name="T55" fmla="*/ 0 h 38"/>
                              <a:gd name="T56" fmla="*/ 1862 w 3816"/>
                              <a:gd name="T57" fmla="*/ 0 h 38"/>
                              <a:gd name="T58" fmla="*/ 2131 w 3816"/>
                              <a:gd name="T59" fmla="*/ 0 h 38"/>
                              <a:gd name="T60" fmla="*/ 2150 w 3816"/>
                              <a:gd name="T61" fmla="*/ 19 h 38"/>
                              <a:gd name="T62" fmla="*/ 2131 w 3816"/>
                              <a:gd name="T63" fmla="*/ 38 h 38"/>
                              <a:gd name="T64" fmla="*/ 1862 w 3816"/>
                              <a:gd name="T65" fmla="*/ 38 h 38"/>
                              <a:gd name="T66" fmla="*/ 1843 w 3816"/>
                              <a:gd name="T67" fmla="*/ 19 h 38"/>
                              <a:gd name="T68" fmla="*/ 1862 w 3816"/>
                              <a:gd name="T69" fmla="*/ 0 h 38"/>
                              <a:gd name="T70" fmla="*/ 2323 w 3816"/>
                              <a:gd name="T71" fmla="*/ 0 h 38"/>
                              <a:gd name="T72" fmla="*/ 2592 w 3816"/>
                              <a:gd name="T73" fmla="*/ 0 h 38"/>
                              <a:gd name="T74" fmla="*/ 2611 w 3816"/>
                              <a:gd name="T75" fmla="*/ 19 h 38"/>
                              <a:gd name="T76" fmla="*/ 2592 w 3816"/>
                              <a:gd name="T77" fmla="*/ 38 h 38"/>
                              <a:gd name="T78" fmla="*/ 2323 w 3816"/>
                              <a:gd name="T79" fmla="*/ 38 h 38"/>
                              <a:gd name="T80" fmla="*/ 2304 w 3816"/>
                              <a:gd name="T81" fmla="*/ 19 h 38"/>
                              <a:gd name="T82" fmla="*/ 2323 w 3816"/>
                              <a:gd name="T83" fmla="*/ 0 h 38"/>
                              <a:gd name="T84" fmla="*/ 2784 w 3816"/>
                              <a:gd name="T85" fmla="*/ 0 h 38"/>
                              <a:gd name="T86" fmla="*/ 3053 w 3816"/>
                              <a:gd name="T87" fmla="*/ 0 h 38"/>
                              <a:gd name="T88" fmla="*/ 3072 w 3816"/>
                              <a:gd name="T89" fmla="*/ 19 h 38"/>
                              <a:gd name="T90" fmla="*/ 3053 w 3816"/>
                              <a:gd name="T91" fmla="*/ 38 h 38"/>
                              <a:gd name="T92" fmla="*/ 2784 w 3816"/>
                              <a:gd name="T93" fmla="*/ 38 h 38"/>
                              <a:gd name="T94" fmla="*/ 2765 w 3816"/>
                              <a:gd name="T95" fmla="*/ 19 h 38"/>
                              <a:gd name="T96" fmla="*/ 2784 w 3816"/>
                              <a:gd name="T97" fmla="*/ 0 h 38"/>
                              <a:gd name="T98" fmla="*/ 3245 w 3816"/>
                              <a:gd name="T99" fmla="*/ 0 h 38"/>
                              <a:gd name="T100" fmla="*/ 3514 w 3816"/>
                              <a:gd name="T101" fmla="*/ 0 h 38"/>
                              <a:gd name="T102" fmla="*/ 3533 w 3816"/>
                              <a:gd name="T103" fmla="*/ 19 h 38"/>
                              <a:gd name="T104" fmla="*/ 3514 w 3816"/>
                              <a:gd name="T105" fmla="*/ 38 h 38"/>
                              <a:gd name="T106" fmla="*/ 3245 w 3816"/>
                              <a:gd name="T107" fmla="*/ 38 h 38"/>
                              <a:gd name="T108" fmla="*/ 3226 w 3816"/>
                              <a:gd name="T109" fmla="*/ 19 h 38"/>
                              <a:gd name="T110" fmla="*/ 3245 w 3816"/>
                              <a:gd name="T111" fmla="*/ 0 h 38"/>
                              <a:gd name="T112" fmla="*/ 3706 w 3816"/>
                              <a:gd name="T113" fmla="*/ 0 h 38"/>
                              <a:gd name="T114" fmla="*/ 3796 w 3816"/>
                              <a:gd name="T115" fmla="*/ 0 h 38"/>
                              <a:gd name="T116" fmla="*/ 3816 w 3816"/>
                              <a:gd name="T117" fmla="*/ 19 h 38"/>
                              <a:gd name="T118" fmla="*/ 3796 w 3816"/>
                              <a:gd name="T119" fmla="*/ 38 h 38"/>
                              <a:gd name="T120" fmla="*/ 3706 w 3816"/>
                              <a:gd name="T121" fmla="*/ 38 h 38"/>
                              <a:gd name="T122" fmla="*/ 3686 w 3816"/>
                              <a:gd name="T123" fmla="*/ 19 h 38"/>
                              <a:gd name="T124" fmla="*/ 3706 w 3816"/>
                              <a:gd name="T125" fmla="*/ 0 h 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816" h="38">
                                <a:moveTo>
                                  <a:pt x="19" y="0"/>
                                </a:moveTo>
                                <a:lnTo>
                                  <a:pt x="288" y="0"/>
                                </a:lnTo>
                                <a:cubicBezTo>
                                  <a:pt x="299" y="0"/>
                                  <a:pt x="307" y="8"/>
                                  <a:pt x="307" y="19"/>
                                </a:cubicBezTo>
                                <a:cubicBezTo>
                                  <a:pt x="307" y="30"/>
                                  <a:pt x="299" y="38"/>
                                  <a:pt x="288" y="38"/>
                                </a:cubicBezTo>
                                <a:lnTo>
                                  <a:pt x="19" y="38"/>
                                </a:lnTo>
                                <a:cubicBezTo>
                                  <a:pt x="9" y="38"/>
                                  <a:pt x="0" y="30"/>
                                  <a:pt x="0" y="19"/>
                                </a:cubicBezTo>
                                <a:cubicBezTo>
                                  <a:pt x="0" y="8"/>
                                  <a:pt x="9" y="0"/>
                                  <a:pt x="19" y="0"/>
                                </a:cubicBezTo>
                                <a:close/>
                                <a:moveTo>
                                  <a:pt x="480" y="0"/>
                                </a:moveTo>
                                <a:lnTo>
                                  <a:pt x="749" y="0"/>
                                </a:lnTo>
                                <a:cubicBezTo>
                                  <a:pt x="759" y="0"/>
                                  <a:pt x="768" y="8"/>
                                  <a:pt x="768" y="19"/>
                                </a:cubicBezTo>
                                <a:cubicBezTo>
                                  <a:pt x="768" y="30"/>
                                  <a:pt x="759" y="38"/>
                                  <a:pt x="749" y="38"/>
                                </a:cubicBezTo>
                                <a:lnTo>
                                  <a:pt x="480" y="38"/>
                                </a:lnTo>
                                <a:cubicBezTo>
                                  <a:pt x="469" y="38"/>
                                  <a:pt x="461" y="30"/>
                                  <a:pt x="461" y="19"/>
                                </a:cubicBezTo>
                                <a:cubicBezTo>
                                  <a:pt x="461" y="8"/>
                                  <a:pt x="469" y="0"/>
                                  <a:pt x="480" y="0"/>
                                </a:cubicBezTo>
                                <a:close/>
                                <a:moveTo>
                                  <a:pt x="941" y="0"/>
                                </a:moveTo>
                                <a:lnTo>
                                  <a:pt x="1210" y="0"/>
                                </a:lnTo>
                                <a:cubicBezTo>
                                  <a:pt x="1220" y="0"/>
                                  <a:pt x="1229" y="8"/>
                                  <a:pt x="1229" y="19"/>
                                </a:cubicBezTo>
                                <a:cubicBezTo>
                                  <a:pt x="1229" y="30"/>
                                  <a:pt x="1220" y="38"/>
                                  <a:pt x="1210" y="38"/>
                                </a:cubicBezTo>
                                <a:lnTo>
                                  <a:pt x="941" y="38"/>
                                </a:lnTo>
                                <a:cubicBezTo>
                                  <a:pt x="930" y="38"/>
                                  <a:pt x="922" y="30"/>
                                  <a:pt x="922" y="19"/>
                                </a:cubicBezTo>
                                <a:cubicBezTo>
                                  <a:pt x="922" y="8"/>
                                  <a:pt x="930" y="0"/>
                                  <a:pt x="941" y="0"/>
                                </a:cubicBezTo>
                                <a:close/>
                                <a:moveTo>
                                  <a:pt x="1402" y="0"/>
                                </a:moveTo>
                                <a:lnTo>
                                  <a:pt x="1670" y="0"/>
                                </a:lnTo>
                                <a:cubicBezTo>
                                  <a:pt x="1681" y="0"/>
                                  <a:pt x="1690" y="8"/>
                                  <a:pt x="1690" y="19"/>
                                </a:cubicBezTo>
                                <a:cubicBezTo>
                                  <a:pt x="1690" y="30"/>
                                  <a:pt x="1681" y="38"/>
                                  <a:pt x="1670" y="38"/>
                                </a:cubicBezTo>
                                <a:lnTo>
                                  <a:pt x="1402" y="38"/>
                                </a:lnTo>
                                <a:cubicBezTo>
                                  <a:pt x="1391" y="38"/>
                                  <a:pt x="1382" y="30"/>
                                  <a:pt x="1382" y="19"/>
                                </a:cubicBezTo>
                                <a:cubicBezTo>
                                  <a:pt x="1382" y="8"/>
                                  <a:pt x="1391" y="0"/>
                                  <a:pt x="1402" y="0"/>
                                </a:cubicBezTo>
                                <a:close/>
                                <a:moveTo>
                                  <a:pt x="1862" y="0"/>
                                </a:moveTo>
                                <a:lnTo>
                                  <a:pt x="2131" y="0"/>
                                </a:lnTo>
                                <a:cubicBezTo>
                                  <a:pt x="2142" y="0"/>
                                  <a:pt x="2150" y="9"/>
                                  <a:pt x="2150" y="19"/>
                                </a:cubicBezTo>
                                <a:cubicBezTo>
                                  <a:pt x="2150" y="30"/>
                                  <a:pt x="2142" y="38"/>
                                  <a:pt x="2131" y="38"/>
                                </a:cubicBezTo>
                                <a:lnTo>
                                  <a:pt x="1862" y="38"/>
                                </a:lnTo>
                                <a:cubicBezTo>
                                  <a:pt x="1852" y="38"/>
                                  <a:pt x="1843" y="30"/>
                                  <a:pt x="1843" y="19"/>
                                </a:cubicBezTo>
                                <a:cubicBezTo>
                                  <a:pt x="1843" y="8"/>
                                  <a:pt x="1852" y="0"/>
                                  <a:pt x="1862" y="0"/>
                                </a:cubicBezTo>
                                <a:close/>
                                <a:moveTo>
                                  <a:pt x="2323" y="0"/>
                                </a:moveTo>
                                <a:lnTo>
                                  <a:pt x="2592" y="0"/>
                                </a:lnTo>
                                <a:cubicBezTo>
                                  <a:pt x="2603" y="0"/>
                                  <a:pt x="2611" y="9"/>
                                  <a:pt x="2611" y="19"/>
                                </a:cubicBezTo>
                                <a:cubicBezTo>
                                  <a:pt x="2611" y="30"/>
                                  <a:pt x="2603" y="38"/>
                                  <a:pt x="2592" y="38"/>
                                </a:cubicBezTo>
                                <a:lnTo>
                                  <a:pt x="2323" y="38"/>
                                </a:lnTo>
                                <a:cubicBezTo>
                                  <a:pt x="2313" y="38"/>
                                  <a:pt x="2304" y="30"/>
                                  <a:pt x="2304" y="19"/>
                                </a:cubicBezTo>
                                <a:cubicBezTo>
                                  <a:pt x="2304" y="9"/>
                                  <a:pt x="2313" y="0"/>
                                  <a:pt x="2323" y="0"/>
                                </a:cubicBezTo>
                                <a:close/>
                                <a:moveTo>
                                  <a:pt x="2784" y="0"/>
                                </a:moveTo>
                                <a:lnTo>
                                  <a:pt x="3053" y="0"/>
                                </a:lnTo>
                                <a:cubicBezTo>
                                  <a:pt x="3063" y="0"/>
                                  <a:pt x="3072" y="9"/>
                                  <a:pt x="3072" y="19"/>
                                </a:cubicBezTo>
                                <a:cubicBezTo>
                                  <a:pt x="3072" y="30"/>
                                  <a:pt x="3063" y="38"/>
                                  <a:pt x="3053" y="38"/>
                                </a:cubicBezTo>
                                <a:lnTo>
                                  <a:pt x="2784" y="38"/>
                                </a:lnTo>
                                <a:cubicBezTo>
                                  <a:pt x="2773" y="38"/>
                                  <a:pt x="2765" y="30"/>
                                  <a:pt x="2765" y="19"/>
                                </a:cubicBezTo>
                                <a:cubicBezTo>
                                  <a:pt x="2765" y="9"/>
                                  <a:pt x="2773" y="0"/>
                                  <a:pt x="2784" y="0"/>
                                </a:cubicBezTo>
                                <a:close/>
                                <a:moveTo>
                                  <a:pt x="3245" y="0"/>
                                </a:moveTo>
                                <a:lnTo>
                                  <a:pt x="3514" y="0"/>
                                </a:lnTo>
                                <a:cubicBezTo>
                                  <a:pt x="3524" y="0"/>
                                  <a:pt x="3533" y="9"/>
                                  <a:pt x="3533" y="19"/>
                                </a:cubicBezTo>
                                <a:cubicBezTo>
                                  <a:pt x="3533" y="30"/>
                                  <a:pt x="3524" y="38"/>
                                  <a:pt x="3514" y="38"/>
                                </a:cubicBezTo>
                                <a:lnTo>
                                  <a:pt x="3245" y="38"/>
                                </a:lnTo>
                                <a:cubicBezTo>
                                  <a:pt x="3234" y="38"/>
                                  <a:pt x="3226" y="30"/>
                                  <a:pt x="3226" y="19"/>
                                </a:cubicBezTo>
                                <a:cubicBezTo>
                                  <a:pt x="3226" y="9"/>
                                  <a:pt x="3234" y="0"/>
                                  <a:pt x="3245" y="0"/>
                                </a:cubicBezTo>
                                <a:close/>
                                <a:moveTo>
                                  <a:pt x="3706" y="0"/>
                                </a:moveTo>
                                <a:lnTo>
                                  <a:pt x="3796" y="0"/>
                                </a:lnTo>
                                <a:cubicBezTo>
                                  <a:pt x="3807" y="0"/>
                                  <a:pt x="3816" y="9"/>
                                  <a:pt x="3816" y="19"/>
                                </a:cubicBezTo>
                                <a:cubicBezTo>
                                  <a:pt x="3816" y="30"/>
                                  <a:pt x="3807" y="38"/>
                                  <a:pt x="3796" y="38"/>
                                </a:cubicBezTo>
                                <a:lnTo>
                                  <a:pt x="3706" y="38"/>
                                </a:lnTo>
                                <a:cubicBezTo>
                                  <a:pt x="3695" y="38"/>
                                  <a:pt x="3686" y="30"/>
                                  <a:pt x="3686" y="19"/>
                                </a:cubicBezTo>
                                <a:cubicBezTo>
                                  <a:pt x="3686" y="9"/>
                                  <a:pt x="3695" y="0"/>
                                  <a:pt x="3706" y="0"/>
                                </a:cubicBezTo>
                                <a:close/>
                              </a:path>
                            </a:pathLst>
                          </a:custGeom>
                          <a:solidFill>
                            <a:srgbClr val="00B050"/>
                          </a:solidFill>
                          <a:ln w="4445" cap="flat">
                            <a:solidFill>
                              <a:srgbClr val="00B050"/>
                            </a:solidFill>
                            <a:prstDash val="solid"/>
                            <a:bevel/>
                            <a:headEnd/>
                            <a:tailEnd/>
                          </a:ln>
                        </wps:spPr>
                        <wps:bodyPr rot="0" vert="horz" wrap="square" lIns="91440" tIns="45720" rIns="91440" bIns="45720" anchor="t" anchorCtr="0" upright="1">
                          <a:noAutofit/>
                        </wps:bodyPr>
                      </wps:wsp>
                      <wps:wsp>
                        <wps:cNvPr id="90" name="Freeform 99"/>
                        <wps:cNvSpPr>
                          <a:spLocks/>
                        </wps:cNvSpPr>
                        <wps:spPr bwMode="auto">
                          <a:xfrm>
                            <a:off x="1610995" y="2788285"/>
                            <a:ext cx="96520" cy="64770"/>
                          </a:xfrm>
                          <a:custGeom>
                            <a:avLst/>
                            <a:gdLst>
                              <a:gd name="T0" fmla="*/ 152 w 152"/>
                              <a:gd name="T1" fmla="*/ 102 h 102"/>
                              <a:gd name="T2" fmla="*/ 0 w 152"/>
                              <a:gd name="T3" fmla="*/ 51 h 102"/>
                              <a:gd name="T4" fmla="*/ 152 w 152"/>
                              <a:gd name="T5" fmla="*/ 0 h 102"/>
                              <a:gd name="T6" fmla="*/ 152 w 152"/>
                              <a:gd name="T7" fmla="*/ 102 h 102"/>
                            </a:gdLst>
                            <a:ahLst/>
                            <a:cxnLst>
                              <a:cxn ang="0">
                                <a:pos x="T0" y="T1"/>
                              </a:cxn>
                              <a:cxn ang="0">
                                <a:pos x="T2" y="T3"/>
                              </a:cxn>
                              <a:cxn ang="0">
                                <a:pos x="T4" y="T5"/>
                              </a:cxn>
                              <a:cxn ang="0">
                                <a:pos x="T6" y="T7"/>
                              </a:cxn>
                            </a:cxnLst>
                            <a:rect l="0" t="0" r="r" b="b"/>
                            <a:pathLst>
                              <a:path w="152" h="102">
                                <a:moveTo>
                                  <a:pt x="152" y="102"/>
                                </a:moveTo>
                                <a:lnTo>
                                  <a:pt x="0" y="51"/>
                                </a:lnTo>
                                <a:lnTo>
                                  <a:pt x="152" y="0"/>
                                </a:lnTo>
                                <a:lnTo>
                                  <a:pt x="152" y="102"/>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Line 100"/>
                        <wps:cNvCnPr>
                          <a:cxnSpLocks noChangeShapeType="1"/>
                        </wps:cNvCnPr>
                        <wps:spPr bwMode="auto">
                          <a:xfrm>
                            <a:off x="1682750" y="1781175"/>
                            <a:ext cx="1038860" cy="0"/>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92" name="Freeform 101"/>
                        <wps:cNvSpPr>
                          <a:spLocks/>
                        </wps:cNvSpPr>
                        <wps:spPr bwMode="auto">
                          <a:xfrm>
                            <a:off x="1616710" y="1757045"/>
                            <a:ext cx="71755" cy="48260"/>
                          </a:xfrm>
                          <a:custGeom>
                            <a:avLst/>
                            <a:gdLst>
                              <a:gd name="T0" fmla="*/ 113 w 113"/>
                              <a:gd name="T1" fmla="*/ 76 h 76"/>
                              <a:gd name="T2" fmla="*/ 0 w 113"/>
                              <a:gd name="T3" fmla="*/ 38 h 76"/>
                              <a:gd name="T4" fmla="*/ 113 w 113"/>
                              <a:gd name="T5" fmla="*/ 0 h 76"/>
                              <a:gd name="T6" fmla="*/ 113 w 113"/>
                              <a:gd name="T7" fmla="*/ 76 h 76"/>
                            </a:gdLst>
                            <a:ahLst/>
                            <a:cxnLst>
                              <a:cxn ang="0">
                                <a:pos x="T0" y="T1"/>
                              </a:cxn>
                              <a:cxn ang="0">
                                <a:pos x="T2" y="T3"/>
                              </a:cxn>
                              <a:cxn ang="0">
                                <a:pos x="T4" y="T5"/>
                              </a:cxn>
                              <a:cxn ang="0">
                                <a:pos x="T6" y="T7"/>
                              </a:cxn>
                            </a:cxnLst>
                            <a:rect l="0" t="0" r="r" b="b"/>
                            <a:pathLst>
                              <a:path w="113" h="76">
                                <a:moveTo>
                                  <a:pt x="113" y="76"/>
                                </a:moveTo>
                                <a:lnTo>
                                  <a:pt x="0" y="38"/>
                                </a:lnTo>
                                <a:lnTo>
                                  <a:pt x="113" y="0"/>
                                </a:lnTo>
                                <a:lnTo>
                                  <a:pt x="113" y="76"/>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Rectangle 102"/>
                        <wps:cNvSpPr>
                          <a:spLocks noChangeArrowheads="1"/>
                        </wps:cNvSpPr>
                        <wps:spPr bwMode="auto">
                          <a:xfrm>
                            <a:off x="1715135" y="1664335"/>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14823C" w14:textId="44262C99" w:rsidR="008D0AA1" w:rsidRDefault="008D0AA1">
                              <w:r>
                                <w:rPr>
                                  <w:rFonts w:ascii="Times New Roman" w:hAnsi="Times New Roman" w:cs="Times New Roman"/>
                                  <w:color w:val="000000"/>
                                  <w:kern w:val="0"/>
                                  <w:sz w:val="14"/>
                                  <w:szCs w:val="14"/>
                                </w:rPr>
                                <w:t>4</w:t>
                              </w:r>
                            </w:p>
                          </w:txbxContent>
                        </wps:txbx>
                        <wps:bodyPr rot="0" vert="horz" wrap="none" lIns="0" tIns="0" rIns="0" bIns="0" anchor="t" anchorCtr="0">
                          <a:spAutoFit/>
                        </wps:bodyPr>
                      </wps:wsp>
                      <wps:wsp>
                        <wps:cNvPr id="94" name="Rectangle 103"/>
                        <wps:cNvSpPr>
                          <a:spLocks noChangeArrowheads="1"/>
                        </wps:cNvSpPr>
                        <wps:spPr bwMode="auto">
                          <a:xfrm>
                            <a:off x="1758315" y="1664335"/>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89CE97" w14:textId="29F91AEC" w:rsidR="008D0AA1" w:rsidRDefault="008D0AA1">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95" name="Rectangle 104"/>
                        <wps:cNvSpPr>
                          <a:spLocks noChangeArrowheads="1"/>
                        </wps:cNvSpPr>
                        <wps:spPr bwMode="auto">
                          <a:xfrm>
                            <a:off x="1802130" y="1664335"/>
                            <a:ext cx="148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AA7D9" w14:textId="2DAB2ECF" w:rsidR="008D0AA1" w:rsidRDefault="008D0AA1">
                              <w:r>
                                <w:rPr>
                                  <w:rFonts w:ascii="Times New Roman" w:hAnsi="Times New Roman" w:cs="Times New Roman"/>
                                  <w:color w:val="000000"/>
                                  <w:kern w:val="0"/>
                                  <w:sz w:val="14"/>
                                  <w:szCs w:val="14"/>
                                </w:rPr>
                                <w:t>FFS</w:t>
                              </w:r>
                            </w:p>
                          </w:txbxContent>
                        </wps:txbx>
                        <wps:bodyPr rot="0" vert="horz" wrap="none" lIns="0" tIns="0" rIns="0" bIns="0" anchor="t" anchorCtr="0">
                          <a:spAutoFit/>
                        </wps:bodyPr>
                      </wps:wsp>
                      <wps:wsp>
                        <wps:cNvPr id="96" name="Rectangle 105"/>
                        <wps:cNvSpPr>
                          <a:spLocks noChangeArrowheads="1"/>
                        </wps:cNvSpPr>
                        <wps:spPr bwMode="auto">
                          <a:xfrm>
                            <a:off x="1948815" y="1664335"/>
                            <a:ext cx="247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2F8B3A" w14:textId="29BBEA3C" w:rsidR="008D0AA1" w:rsidRDefault="008D0AA1">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97" name="Rectangle 106"/>
                        <wps:cNvSpPr>
                          <a:spLocks noChangeArrowheads="1"/>
                        </wps:cNvSpPr>
                        <wps:spPr bwMode="auto">
                          <a:xfrm>
                            <a:off x="1992630" y="1664335"/>
                            <a:ext cx="14693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15CC86" w14:textId="79D0004C" w:rsidR="008D0AA1" w:rsidRDefault="008D0AA1">
                              <w:r>
                                <w:rPr>
                                  <w:rFonts w:ascii="Times New Roman" w:hAnsi="Times New Roman" w:cs="Times New Roman"/>
                                  <w:color w:val="000000"/>
                                  <w:kern w:val="0"/>
                                  <w:sz w:val="14"/>
                                  <w:szCs w:val="14"/>
                                </w:rPr>
                                <w:t>PARTIAL UE CONTEXT RETRIEVAL</w:t>
                              </w:r>
                            </w:p>
                          </w:txbxContent>
                        </wps:txbx>
                        <wps:bodyPr rot="0" vert="horz" wrap="none" lIns="0" tIns="0" rIns="0" bIns="0" anchor="t" anchorCtr="0">
                          <a:spAutoFit/>
                        </wps:bodyPr>
                      </wps:wsp>
                      <wps:wsp>
                        <wps:cNvPr id="98" name="Rectangle 107"/>
                        <wps:cNvSpPr>
                          <a:spLocks noChangeArrowheads="1"/>
                        </wps:cNvSpPr>
                        <wps:spPr bwMode="auto">
                          <a:xfrm>
                            <a:off x="3447415" y="166433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85833" w14:textId="13AD1F3D"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99" name="Rectangle 108"/>
                        <wps:cNvSpPr>
                          <a:spLocks noChangeArrowheads="1"/>
                        </wps:cNvSpPr>
                        <wps:spPr bwMode="auto">
                          <a:xfrm>
                            <a:off x="3473450" y="1664335"/>
                            <a:ext cx="42227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941550" w14:textId="7B12BA41" w:rsidR="008D0AA1" w:rsidRDefault="008D0AA1">
                              <w:r>
                                <w:rPr>
                                  <w:rFonts w:ascii="Times New Roman" w:hAnsi="Times New Roman" w:cs="Times New Roman"/>
                                  <w:color w:val="000000"/>
                                  <w:kern w:val="0"/>
                                  <w:sz w:val="14"/>
                                  <w:szCs w:val="14"/>
                                </w:rPr>
                                <w:t>RLC config</w:t>
                              </w:r>
                            </w:p>
                          </w:txbxContent>
                        </wps:txbx>
                        <wps:bodyPr rot="0" vert="horz" wrap="none" lIns="0" tIns="0" rIns="0" bIns="0" anchor="t" anchorCtr="0">
                          <a:spAutoFit/>
                        </wps:bodyPr>
                      </wps:wsp>
                      <wps:wsp>
                        <wps:cNvPr id="100" name="Rectangle 109"/>
                        <wps:cNvSpPr>
                          <a:spLocks noChangeArrowheads="1"/>
                        </wps:cNvSpPr>
                        <wps:spPr bwMode="auto">
                          <a:xfrm>
                            <a:off x="3884930" y="1664335"/>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05177" w14:textId="5B226108" w:rsidR="008D0AA1" w:rsidRDefault="008D0AA1">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101" name="Rectangle 110"/>
                        <wps:cNvSpPr>
                          <a:spLocks noChangeArrowheads="1"/>
                        </wps:cNvSpPr>
                        <wps:spPr bwMode="auto">
                          <a:xfrm>
                            <a:off x="3928745" y="1664335"/>
                            <a:ext cx="7385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F161A6" w14:textId="4505D503" w:rsidR="008D0AA1" w:rsidRDefault="008D0AA1">
                              <w:r>
                                <w:rPr>
                                  <w:rFonts w:ascii="Times New Roman" w:hAnsi="Times New Roman" w:cs="Times New Roman"/>
                                  <w:color w:val="000000"/>
                                  <w:kern w:val="0"/>
                                  <w:sz w:val="14"/>
                                  <w:szCs w:val="14"/>
                                </w:rPr>
                                <w:t>UL PDCP TNL addr</w:t>
                              </w:r>
                            </w:p>
                          </w:txbxContent>
                        </wps:txbx>
                        <wps:bodyPr rot="0" vert="horz" wrap="none" lIns="0" tIns="0" rIns="0" bIns="0" anchor="t" anchorCtr="0">
                          <a:spAutoFit/>
                        </wps:bodyPr>
                      </wps:wsp>
                      <wps:wsp>
                        <wps:cNvPr id="102" name="Rectangle 111"/>
                        <wps:cNvSpPr>
                          <a:spLocks noChangeArrowheads="1"/>
                        </wps:cNvSpPr>
                        <wps:spPr bwMode="auto">
                          <a:xfrm>
                            <a:off x="4647565" y="166433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9BB58" w14:textId="7285A58A"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103" name="Rectangle 112"/>
                        <wps:cNvSpPr>
                          <a:spLocks noChangeArrowheads="1"/>
                        </wps:cNvSpPr>
                        <wps:spPr bwMode="auto">
                          <a:xfrm>
                            <a:off x="1724025" y="1837690"/>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2CA70F" w14:textId="4BD5337D" w:rsidR="008D0AA1" w:rsidRDefault="008D0AA1">
                              <w:r>
                                <w:rPr>
                                  <w:rFonts w:ascii="Times New Roman" w:hAnsi="Times New Roman" w:cs="Times New Roman"/>
                                  <w:color w:val="000000"/>
                                  <w:kern w:val="0"/>
                                  <w:sz w:val="14"/>
                                  <w:szCs w:val="14"/>
                                </w:rPr>
                                <w:t>5</w:t>
                              </w:r>
                            </w:p>
                          </w:txbxContent>
                        </wps:txbx>
                        <wps:bodyPr rot="0" vert="horz" wrap="none" lIns="0" tIns="0" rIns="0" bIns="0" anchor="t" anchorCtr="0">
                          <a:spAutoFit/>
                        </wps:bodyPr>
                      </wps:wsp>
                      <wps:wsp>
                        <wps:cNvPr id="104" name="Rectangle 113"/>
                        <wps:cNvSpPr>
                          <a:spLocks noChangeArrowheads="1"/>
                        </wps:cNvSpPr>
                        <wps:spPr bwMode="auto">
                          <a:xfrm>
                            <a:off x="1767205" y="1837690"/>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5235E" w14:textId="580A8C1D" w:rsidR="008D0AA1" w:rsidRDefault="008D0AA1">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105" name="Rectangle 114"/>
                        <wps:cNvSpPr>
                          <a:spLocks noChangeArrowheads="1"/>
                        </wps:cNvSpPr>
                        <wps:spPr bwMode="auto">
                          <a:xfrm>
                            <a:off x="1810385" y="1837690"/>
                            <a:ext cx="148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AE0B01" w14:textId="5C846A59" w:rsidR="008D0AA1" w:rsidRDefault="008D0AA1">
                              <w:r>
                                <w:rPr>
                                  <w:rFonts w:ascii="Times New Roman" w:hAnsi="Times New Roman" w:cs="Times New Roman"/>
                                  <w:color w:val="000000"/>
                                  <w:kern w:val="0"/>
                                  <w:sz w:val="14"/>
                                  <w:szCs w:val="14"/>
                                </w:rPr>
                                <w:t>FFS</w:t>
                              </w:r>
                            </w:p>
                          </w:txbxContent>
                        </wps:txbx>
                        <wps:bodyPr rot="0" vert="horz" wrap="none" lIns="0" tIns="0" rIns="0" bIns="0" anchor="t" anchorCtr="0">
                          <a:spAutoFit/>
                        </wps:bodyPr>
                      </wps:wsp>
                      <wps:wsp>
                        <wps:cNvPr id="106" name="Rectangle 115"/>
                        <wps:cNvSpPr>
                          <a:spLocks noChangeArrowheads="1"/>
                        </wps:cNvSpPr>
                        <wps:spPr bwMode="auto">
                          <a:xfrm>
                            <a:off x="1957705" y="1837690"/>
                            <a:ext cx="247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F0CF77" w14:textId="2FE595BE" w:rsidR="008D0AA1" w:rsidRDefault="008D0AA1">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107" name="Rectangle 116"/>
                        <wps:cNvSpPr>
                          <a:spLocks noChangeArrowheads="1"/>
                        </wps:cNvSpPr>
                        <wps:spPr bwMode="auto">
                          <a:xfrm>
                            <a:off x="2000885" y="1837690"/>
                            <a:ext cx="21831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E69E6" w14:textId="319B7BF3" w:rsidR="008D0AA1" w:rsidRDefault="008D0AA1">
                              <w:r>
                                <w:rPr>
                                  <w:rFonts w:ascii="Times New Roman" w:hAnsi="Times New Roman" w:cs="Times New Roman"/>
                                  <w:color w:val="000000"/>
                                  <w:kern w:val="0"/>
                                  <w:sz w:val="14"/>
                                  <w:szCs w:val="14"/>
                                </w:rPr>
                                <w:t>PARTIAL UE CONTEXT RETRIEVAL ACKNOWLEDGE</w:t>
                              </w:r>
                            </w:p>
                          </w:txbxContent>
                        </wps:txbx>
                        <wps:bodyPr rot="0" vert="horz" wrap="none" lIns="0" tIns="0" rIns="0" bIns="0" anchor="t" anchorCtr="0">
                          <a:spAutoFit/>
                        </wps:bodyPr>
                      </wps:wsp>
                      <wps:wsp>
                        <wps:cNvPr id="108" name="Rectangle 117"/>
                        <wps:cNvSpPr>
                          <a:spLocks noChangeArrowheads="1"/>
                        </wps:cNvSpPr>
                        <wps:spPr bwMode="auto">
                          <a:xfrm>
                            <a:off x="4149090" y="1837690"/>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EED0C" w14:textId="4B5C0AC3"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109" name="Rectangle 118"/>
                        <wps:cNvSpPr>
                          <a:spLocks noChangeArrowheads="1"/>
                        </wps:cNvSpPr>
                        <wps:spPr bwMode="auto">
                          <a:xfrm>
                            <a:off x="4179570" y="1837690"/>
                            <a:ext cx="4991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15B74E" w14:textId="0B9AAA19" w:rsidR="008D0AA1" w:rsidRDefault="008D0AA1">
                              <w:r>
                                <w:rPr>
                                  <w:rFonts w:ascii="Times New Roman" w:hAnsi="Times New Roman" w:cs="Times New Roman"/>
                                  <w:color w:val="000000"/>
                                  <w:kern w:val="0"/>
                                  <w:sz w:val="14"/>
                                  <w:szCs w:val="14"/>
                                </w:rPr>
                                <w:t>CG TNL addr</w:t>
                              </w:r>
                            </w:p>
                          </w:txbxContent>
                        </wps:txbx>
                        <wps:bodyPr rot="0" vert="horz" wrap="none" lIns="0" tIns="0" rIns="0" bIns="0" anchor="t" anchorCtr="0">
                          <a:spAutoFit/>
                        </wps:bodyPr>
                      </wps:wsp>
                      <wps:wsp>
                        <wps:cNvPr id="110" name="Rectangle 119"/>
                        <wps:cNvSpPr>
                          <a:spLocks noChangeArrowheads="1"/>
                        </wps:cNvSpPr>
                        <wps:spPr bwMode="auto">
                          <a:xfrm>
                            <a:off x="4664710" y="1837690"/>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C44AB" w14:textId="0F9E55FE"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111" name="Line 120"/>
                        <wps:cNvCnPr>
                          <a:cxnSpLocks noChangeShapeType="1"/>
                        </wps:cNvCnPr>
                        <wps:spPr bwMode="auto">
                          <a:xfrm>
                            <a:off x="1616710" y="1952625"/>
                            <a:ext cx="1039495" cy="63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12" name="Freeform 121"/>
                        <wps:cNvSpPr>
                          <a:spLocks/>
                        </wps:cNvSpPr>
                        <wps:spPr bwMode="auto">
                          <a:xfrm>
                            <a:off x="2649855" y="1929130"/>
                            <a:ext cx="71755" cy="47625"/>
                          </a:xfrm>
                          <a:custGeom>
                            <a:avLst/>
                            <a:gdLst>
                              <a:gd name="T0" fmla="*/ 1 w 113"/>
                              <a:gd name="T1" fmla="*/ 0 h 75"/>
                              <a:gd name="T2" fmla="*/ 113 w 113"/>
                              <a:gd name="T3" fmla="*/ 38 h 75"/>
                              <a:gd name="T4" fmla="*/ 0 w 113"/>
                              <a:gd name="T5" fmla="*/ 75 h 75"/>
                              <a:gd name="T6" fmla="*/ 1 w 113"/>
                              <a:gd name="T7" fmla="*/ 0 h 75"/>
                            </a:gdLst>
                            <a:ahLst/>
                            <a:cxnLst>
                              <a:cxn ang="0">
                                <a:pos x="T0" y="T1"/>
                              </a:cxn>
                              <a:cxn ang="0">
                                <a:pos x="T2" y="T3"/>
                              </a:cxn>
                              <a:cxn ang="0">
                                <a:pos x="T4" y="T5"/>
                              </a:cxn>
                              <a:cxn ang="0">
                                <a:pos x="T6" y="T7"/>
                              </a:cxn>
                            </a:cxnLst>
                            <a:rect l="0" t="0" r="r" b="b"/>
                            <a:pathLst>
                              <a:path w="113" h="75">
                                <a:moveTo>
                                  <a:pt x="1" y="0"/>
                                </a:moveTo>
                                <a:lnTo>
                                  <a:pt x="113" y="38"/>
                                </a:lnTo>
                                <a:lnTo>
                                  <a:pt x="0" y="75"/>
                                </a:lnTo>
                                <a:lnTo>
                                  <a:pt x="1" y="0"/>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22"/>
                        <wps:cNvSpPr>
                          <a:spLocks/>
                        </wps:cNvSpPr>
                        <wps:spPr bwMode="auto">
                          <a:xfrm>
                            <a:off x="12065" y="3484880"/>
                            <a:ext cx="981710" cy="245745"/>
                          </a:xfrm>
                          <a:custGeom>
                            <a:avLst/>
                            <a:gdLst>
                              <a:gd name="T0" fmla="*/ 3175 w 3628"/>
                              <a:gd name="T1" fmla="*/ 907 h 907"/>
                              <a:gd name="T2" fmla="*/ 3628 w 3628"/>
                              <a:gd name="T3" fmla="*/ 454 h 907"/>
                              <a:gd name="T4" fmla="*/ 3628 w 3628"/>
                              <a:gd name="T5" fmla="*/ 454 h 907"/>
                              <a:gd name="T6" fmla="*/ 3628 w 3628"/>
                              <a:gd name="T7" fmla="*/ 454 h 907"/>
                              <a:gd name="T8" fmla="*/ 3175 w 3628"/>
                              <a:gd name="T9" fmla="*/ 0 h 907"/>
                              <a:gd name="T10" fmla="*/ 3175 w 3628"/>
                              <a:gd name="T11" fmla="*/ 0 h 907"/>
                              <a:gd name="T12" fmla="*/ 454 w 3628"/>
                              <a:gd name="T13" fmla="*/ 0 h 907"/>
                              <a:gd name="T14" fmla="*/ 0 w 3628"/>
                              <a:gd name="T15" fmla="*/ 454 h 907"/>
                              <a:gd name="T16" fmla="*/ 0 w 3628"/>
                              <a:gd name="T17" fmla="*/ 454 h 907"/>
                              <a:gd name="T18" fmla="*/ 0 w 3628"/>
                              <a:gd name="T19" fmla="*/ 454 h 907"/>
                              <a:gd name="T20" fmla="*/ 454 w 3628"/>
                              <a:gd name="T21" fmla="*/ 907 h 907"/>
                              <a:gd name="T22" fmla="*/ 454 w 3628"/>
                              <a:gd name="T23" fmla="*/ 907 h 907"/>
                              <a:gd name="T24" fmla="*/ 3175 w 3628"/>
                              <a:gd name="T25" fmla="*/ 907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628" h="907">
                                <a:moveTo>
                                  <a:pt x="3175" y="907"/>
                                </a:moveTo>
                                <a:cubicBezTo>
                                  <a:pt x="3425" y="907"/>
                                  <a:pt x="3628" y="704"/>
                                  <a:pt x="3628" y="454"/>
                                </a:cubicBezTo>
                                <a:lnTo>
                                  <a:pt x="3628" y="454"/>
                                </a:lnTo>
                                <a:lnTo>
                                  <a:pt x="3628" y="454"/>
                                </a:lnTo>
                                <a:cubicBezTo>
                                  <a:pt x="3628" y="203"/>
                                  <a:pt x="3425" y="0"/>
                                  <a:pt x="3175" y="0"/>
                                </a:cubicBezTo>
                                <a:lnTo>
                                  <a:pt x="3175" y="0"/>
                                </a:lnTo>
                                <a:lnTo>
                                  <a:pt x="454" y="0"/>
                                </a:lnTo>
                                <a:cubicBezTo>
                                  <a:pt x="203" y="0"/>
                                  <a:pt x="0" y="203"/>
                                  <a:pt x="0" y="454"/>
                                </a:cubicBezTo>
                                <a:lnTo>
                                  <a:pt x="0" y="454"/>
                                </a:lnTo>
                                <a:lnTo>
                                  <a:pt x="0" y="454"/>
                                </a:lnTo>
                                <a:cubicBezTo>
                                  <a:pt x="0" y="704"/>
                                  <a:pt x="203" y="907"/>
                                  <a:pt x="454" y="907"/>
                                </a:cubicBezTo>
                                <a:lnTo>
                                  <a:pt x="454" y="907"/>
                                </a:lnTo>
                                <a:lnTo>
                                  <a:pt x="3175" y="907"/>
                                </a:lnTo>
                                <a:close/>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Rectangle 123"/>
                        <wps:cNvSpPr>
                          <a:spLocks noChangeArrowheads="1"/>
                        </wps:cNvSpPr>
                        <wps:spPr bwMode="auto">
                          <a:xfrm>
                            <a:off x="116840" y="3528060"/>
                            <a:ext cx="355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55A0C7" w14:textId="4402D89B" w:rsidR="008D0AA1" w:rsidRDefault="008D0AA1">
                              <w:r>
                                <w:rPr>
                                  <w:rFonts w:ascii="Arial" w:hAnsi="Arial" w:cs="Arial"/>
                                  <w:color w:val="000000"/>
                                  <w:kern w:val="0"/>
                                  <w:sz w:val="10"/>
                                  <w:szCs w:val="10"/>
                                </w:rPr>
                                <w:t>8</w:t>
                              </w:r>
                            </w:p>
                          </w:txbxContent>
                        </wps:txbx>
                        <wps:bodyPr rot="0" vert="horz" wrap="none" lIns="0" tIns="0" rIns="0" bIns="0" anchor="t" anchorCtr="0">
                          <a:spAutoFit/>
                        </wps:bodyPr>
                      </wps:wsp>
                      <wps:wsp>
                        <wps:cNvPr id="115" name="Rectangle 124"/>
                        <wps:cNvSpPr>
                          <a:spLocks noChangeArrowheads="1"/>
                        </wps:cNvSpPr>
                        <wps:spPr bwMode="auto">
                          <a:xfrm>
                            <a:off x="156210" y="3528060"/>
                            <a:ext cx="177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C78E4" w14:textId="4C8F243B" w:rsidR="008D0AA1" w:rsidRDefault="008D0AA1">
                              <w:r>
                                <w:rPr>
                                  <w:rFonts w:ascii="Arial" w:hAnsi="Arial" w:cs="Arial"/>
                                  <w:color w:val="000000"/>
                                  <w:kern w:val="0"/>
                                  <w:sz w:val="10"/>
                                  <w:szCs w:val="10"/>
                                </w:rPr>
                                <w:t xml:space="preserve">. </w:t>
                              </w:r>
                            </w:p>
                          </w:txbxContent>
                        </wps:txbx>
                        <wps:bodyPr rot="0" vert="horz" wrap="none" lIns="0" tIns="0" rIns="0" bIns="0" anchor="t" anchorCtr="0">
                          <a:spAutoFit/>
                        </wps:bodyPr>
                      </wps:wsp>
                      <wps:wsp>
                        <wps:cNvPr id="116" name="Rectangle 125"/>
                        <wps:cNvSpPr>
                          <a:spLocks noChangeArrowheads="1"/>
                        </wps:cNvSpPr>
                        <wps:spPr bwMode="auto">
                          <a:xfrm>
                            <a:off x="194945" y="3528060"/>
                            <a:ext cx="3105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6DCDF7" w14:textId="4BB71D7D" w:rsidR="008D0AA1" w:rsidRDefault="008D0AA1">
                              <w:r>
                                <w:rPr>
                                  <w:rFonts w:ascii="Arial" w:hAnsi="Arial" w:cs="Arial"/>
                                  <w:color w:val="000000"/>
                                  <w:kern w:val="0"/>
                                  <w:sz w:val="10"/>
                                  <w:szCs w:val="10"/>
                                </w:rPr>
                                <w:t>UE in RRC</w:t>
                              </w:r>
                            </w:p>
                          </w:txbxContent>
                        </wps:txbx>
                        <wps:bodyPr rot="0" vert="horz" wrap="none" lIns="0" tIns="0" rIns="0" bIns="0" anchor="t" anchorCtr="0">
                          <a:spAutoFit/>
                        </wps:bodyPr>
                      </wps:wsp>
                      <wps:wsp>
                        <wps:cNvPr id="117" name="Rectangle 126"/>
                        <wps:cNvSpPr>
                          <a:spLocks noChangeArrowheads="1"/>
                        </wps:cNvSpPr>
                        <wps:spPr bwMode="auto">
                          <a:xfrm>
                            <a:off x="532765" y="3528060"/>
                            <a:ext cx="355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31DA6" w14:textId="10EC514E" w:rsidR="008D0AA1" w:rsidRDefault="008D0AA1">
                              <w:r>
                                <w:rPr>
                                  <w:rFonts w:ascii="Arial" w:hAnsi="Arial" w:cs="Arial"/>
                                  <w:color w:val="000000"/>
                                  <w:kern w:val="0"/>
                                  <w:sz w:val="10"/>
                                  <w:szCs w:val="10"/>
                                </w:rPr>
                                <w:t>_</w:t>
                              </w:r>
                            </w:p>
                          </w:txbxContent>
                        </wps:txbx>
                        <wps:bodyPr rot="0" vert="horz" wrap="none" lIns="0" tIns="0" rIns="0" bIns="0" anchor="t" anchorCtr="0">
                          <a:spAutoFit/>
                        </wps:bodyPr>
                      </wps:wsp>
                      <wps:wsp>
                        <wps:cNvPr id="118" name="Rectangle 127"/>
                        <wps:cNvSpPr>
                          <a:spLocks noChangeArrowheads="1"/>
                        </wps:cNvSpPr>
                        <wps:spPr bwMode="auto">
                          <a:xfrm>
                            <a:off x="571500" y="3528060"/>
                            <a:ext cx="29337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F7E5DE" w14:textId="145AD8A5" w:rsidR="008D0AA1" w:rsidRDefault="008D0AA1">
                              <w:r>
                                <w:rPr>
                                  <w:rFonts w:ascii="Arial" w:hAnsi="Arial" w:cs="Arial"/>
                                  <w:color w:val="000000"/>
                                  <w:kern w:val="0"/>
                                  <w:sz w:val="10"/>
                                  <w:szCs w:val="10"/>
                                </w:rPr>
                                <w:t>INACTIVE</w:t>
                              </w:r>
                            </w:p>
                          </w:txbxContent>
                        </wps:txbx>
                        <wps:bodyPr rot="0" vert="horz" wrap="none" lIns="0" tIns="0" rIns="0" bIns="0" anchor="t" anchorCtr="0">
                          <a:spAutoFit/>
                        </wps:bodyPr>
                      </wps:wsp>
                      <wps:wsp>
                        <wps:cNvPr id="119" name="Rectangle 128"/>
                        <wps:cNvSpPr>
                          <a:spLocks noChangeArrowheads="1"/>
                        </wps:cNvSpPr>
                        <wps:spPr bwMode="auto">
                          <a:xfrm>
                            <a:off x="216535" y="3609975"/>
                            <a:ext cx="990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35DF32" w14:textId="67EC2DBB" w:rsidR="008D0AA1" w:rsidRDefault="008D0AA1">
                              <w:r>
                                <w:rPr>
                                  <w:rFonts w:ascii="Arial" w:hAnsi="Arial" w:cs="Arial"/>
                                  <w:color w:val="000000"/>
                                  <w:kern w:val="0"/>
                                  <w:sz w:val="10"/>
                                  <w:szCs w:val="10"/>
                                </w:rPr>
                                <w:t>CM</w:t>
                              </w:r>
                            </w:p>
                          </w:txbxContent>
                        </wps:txbx>
                        <wps:bodyPr rot="0" vert="horz" wrap="none" lIns="0" tIns="0" rIns="0" bIns="0" anchor="t" anchorCtr="0">
                          <a:spAutoFit/>
                        </wps:bodyPr>
                      </wps:wsp>
                      <wps:wsp>
                        <wps:cNvPr id="120" name="Rectangle 129"/>
                        <wps:cNvSpPr>
                          <a:spLocks noChangeArrowheads="1"/>
                        </wps:cNvSpPr>
                        <wps:spPr bwMode="auto">
                          <a:xfrm>
                            <a:off x="325120" y="3609975"/>
                            <a:ext cx="21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A33E51" w14:textId="76F93678" w:rsidR="008D0AA1" w:rsidRDefault="008D0AA1">
                              <w:r>
                                <w:rPr>
                                  <w:rFonts w:ascii="Arial" w:hAnsi="Arial" w:cs="Arial"/>
                                  <w:color w:val="000000"/>
                                  <w:kern w:val="0"/>
                                  <w:sz w:val="10"/>
                                  <w:szCs w:val="10"/>
                                </w:rPr>
                                <w:t>-</w:t>
                              </w:r>
                            </w:p>
                          </w:txbxContent>
                        </wps:txbx>
                        <wps:bodyPr rot="0" vert="horz" wrap="none" lIns="0" tIns="0" rIns="0" bIns="0" anchor="t" anchorCtr="0">
                          <a:spAutoFit/>
                        </wps:bodyPr>
                      </wps:wsp>
                      <wps:wsp>
                        <wps:cNvPr id="121" name="Rectangle 130"/>
                        <wps:cNvSpPr>
                          <a:spLocks noChangeArrowheads="1"/>
                        </wps:cNvSpPr>
                        <wps:spPr bwMode="auto">
                          <a:xfrm>
                            <a:off x="351155" y="3609975"/>
                            <a:ext cx="402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B93A7" w14:textId="31A755D9" w:rsidR="008D0AA1" w:rsidRDefault="008D0AA1">
                              <w:r>
                                <w:rPr>
                                  <w:rFonts w:ascii="Arial" w:hAnsi="Arial" w:cs="Arial"/>
                                  <w:color w:val="000000"/>
                                  <w:kern w:val="0"/>
                                  <w:sz w:val="10"/>
                                  <w:szCs w:val="10"/>
                                </w:rPr>
                                <w:t>CONNECTED</w:t>
                              </w:r>
                            </w:p>
                          </w:txbxContent>
                        </wps:txbx>
                        <wps:bodyPr rot="0" vert="horz" wrap="none" lIns="0" tIns="0" rIns="0" bIns="0" anchor="t" anchorCtr="0">
                          <a:spAutoFit/>
                        </wps:bodyPr>
                      </wps:wsp>
                      <wps:wsp>
                        <wps:cNvPr id="122" name="Rectangle 131"/>
                        <wps:cNvSpPr>
                          <a:spLocks noChangeArrowheads="1"/>
                        </wps:cNvSpPr>
                        <wps:spPr bwMode="auto">
                          <a:xfrm>
                            <a:off x="537210" y="3237865"/>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954630" w14:textId="038BFB7A" w:rsidR="008D0AA1" w:rsidRDefault="008D0AA1">
                              <w:r>
                                <w:rPr>
                                  <w:rFonts w:ascii="Times New Roman" w:hAnsi="Times New Roman" w:cs="Times New Roman"/>
                                  <w:color w:val="000000"/>
                                  <w:kern w:val="0"/>
                                  <w:sz w:val="14"/>
                                  <w:szCs w:val="14"/>
                                </w:rPr>
                                <w:t>7</w:t>
                              </w:r>
                            </w:p>
                          </w:txbxContent>
                        </wps:txbx>
                        <wps:bodyPr rot="0" vert="horz" wrap="none" lIns="0" tIns="0" rIns="0" bIns="0" anchor="t" anchorCtr="0">
                          <a:spAutoFit/>
                        </wps:bodyPr>
                      </wps:wsp>
                      <wps:wsp>
                        <wps:cNvPr id="123" name="Rectangle 132"/>
                        <wps:cNvSpPr>
                          <a:spLocks noChangeArrowheads="1"/>
                        </wps:cNvSpPr>
                        <wps:spPr bwMode="auto">
                          <a:xfrm>
                            <a:off x="580390" y="3237865"/>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3B191D" w14:textId="388E81CF" w:rsidR="008D0AA1" w:rsidRDefault="008D0AA1">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124" name="Rectangle 133"/>
                        <wps:cNvSpPr>
                          <a:spLocks noChangeArrowheads="1"/>
                        </wps:cNvSpPr>
                        <wps:spPr bwMode="auto">
                          <a:xfrm>
                            <a:off x="623570" y="3237865"/>
                            <a:ext cx="4470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6A809" w14:textId="57FC7CAA" w:rsidR="008D0AA1" w:rsidRDefault="008D0AA1">
                              <w:r>
                                <w:rPr>
                                  <w:rFonts w:ascii="Times New Roman" w:hAnsi="Times New Roman" w:cs="Times New Roman"/>
                                  <w:color w:val="000000"/>
                                  <w:kern w:val="0"/>
                                  <w:sz w:val="14"/>
                                  <w:szCs w:val="14"/>
                                </w:rPr>
                                <w:t xml:space="preserve">RRC release </w:t>
                              </w:r>
                            </w:p>
                          </w:txbxContent>
                        </wps:txbx>
                        <wps:bodyPr rot="0" vert="horz" wrap="none" lIns="0" tIns="0" rIns="0" bIns="0" anchor="t" anchorCtr="0">
                          <a:spAutoFit/>
                        </wps:bodyPr>
                      </wps:wsp>
                      <wps:wsp>
                        <wps:cNvPr id="125" name="Rectangle 134"/>
                        <wps:cNvSpPr>
                          <a:spLocks noChangeArrowheads="1"/>
                        </wps:cNvSpPr>
                        <wps:spPr bwMode="auto">
                          <a:xfrm>
                            <a:off x="1082675" y="323786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476046" w14:textId="6B0B7369"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126" name="Rectangle 135"/>
                        <wps:cNvSpPr>
                          <a:spLocks noChangeArrowheads="1"/>
                        </wps:cNvSpPr>
                        <wps:spPr bwMode="auto">
                          <a:xfrm>
                            <a:off x="1108710" y="3237865"/>
                            <a:ext cx="6642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77BEE" w14:textId="53585044" w:rsidR="008D0AA1" w:rsidRDefault="008D0AA1">
                              <w:r>
                                <w:rPr>
                                  <w:rFonts w:ascii="Times New Roman" w:hAnsi="Times New Roman" w:cs="Times New Roman"/>
                                  <w:color w:val="000000"/>
                                  <w:kern w:val="0"/>
                                  <w:sz w:val="14"/>
                                  <w:szCs w:val="14"/>
                                </w:rPr>
                                <w:t>suspend indication</w:t>
                              </w:r>
                            </w:p>
                          </w:txbxContent>
                        </wps:txbx>
                        <wps:bodyPr rot="0" vert="horz" wrap="none" lIns="0" tIns="0" rIns="0" bIns="0" anchor="t" anchorCtr="0">
                          <a:spAutoFit/>
                        </wps:bodyPr>
                      </wps:wsp>
                      <wps:wsp>
                        <wps:cNvPr id="127" name="Rectangle 136"/>
                        <wps:cNvSpPr>
                          <a:spLocks noChangeArrowheads="1"/>
                        </wps:cNvSpPr>
                        <wps:spPr bwMode="auto">
                          <a:xfrm>
                            <a:off x="1758315" y="323786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C0FD3" w14:textId="4E196B31" w:rsidR="008D0AA1" w:rsidRDefault="008D0AA1">
                              <w:r>
                                <w:rPr>
                                  <w:rFonts w:ascii="Times New Roman" w:hAnsi="Times New Roman" w:cs="Times New Roman"/>
                                  <w:color w:val="000000"/>
                                  <w:kern w:val="0"/>
                                  <w:sz w:val="14"/>
                                  <w:szCs w:val="14"/>
                                </w:rPr>
                                <w:t>)</w:t>
                              </w:r>
                            </w:p>
                          </w:txbxContent>
                        </wps:txbx>
                        <wps:bodyPr rot="0" vert="horz" wrap="none" lIns="0" tIns="0" rIns="0" bIns="0" anchor="t" anchorCtr="0">
                          <a:spAutoFit/>
                        </wps:bodyPr>
                      </wps:wsp>
                    </wpc:wpc>
                  </a:graphicData>
                </a:graphic>
              </wp:inline>
            </w:drawing>
          </mc:Choice>
          <mc:Fallback>
            <w:pict>
              <v:group w14:anchorId="38985D83" id="画布 128" o:spid="_x0000_s1026" editas="canvas" style="width:418.25pt;height:306.8pt;mso-position-horizontal-relative:char;mso-position-vertical-relative:line" coordsize="53117,38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117;height:38963;visibility:visible;mso-wrap-style:square">
                  <v:fill o:detectmouseclick="t"/>
                  <v:path o:connecttype="none"/>
                </v:shape>
                <v:rect id="Rectangle 10" o:spid="_x0000_s1028" style="position:absolute;left:1435;top:120;width:736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" filled="f" strokeweight=".15pt">
                  <v:stroke joinstyle="round" endcap="round"/>
                </v:rect>
                <v:rect id="Rectangle 11" o:spid="_x0000_s1029" style="position:absolute;left:4375;top:1301;width:141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1E7C2843" w14:textId="010E9986" w:rsidR="008D0AA1" w:rsidRDefault="008D0AA1">
                        <w:r>
                          <w:rPr>
                            <w:rFonts w:ascii="Arial" w:hAnsi="Arial" w:cs="Arial"/>
                            <w:b/>
                            <w:bCs/>
                            <w:color w:val="000000"/>
                            <w:kern w:val="0"/>
                            <w:sz w:val="16"/>
                            <w:szCs w:val="16"/>
                          </w:rPr>
                          <w:t>UE</w:t>
                        </w:r>
                      </w:p>
                    </w:txbxContent>
                  </v:textbox>
                </v:rect>
                <v:rect id="Rectangle 12" o:spid="_x0000_s1030" style="position:absolute;left:11258;top:120;width:9824;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" filled="f" strokeweight=".15pt">
                  <v:stroke joinstyle="round" endcap="round"/>
                </v:rect>
                <v:rect id="Rectangle 13" o:spid="_x0000_s1031" style="position:absolute;left:12515;top:1301;width:717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28244FAC" w14:textId="5FB32508" w:rsidR="008D0AA1" w:rsidRDefault="008D0AA1">
                        <w:r>
                          <w:rPr>
                            <w:rFonts w:ascii="Arial" w:hAnsi="Arial" w:cs="Arial"/>
                            <w:b/>
                            <w:bCs/>
                            <w:color w:val="000000"/>
                            <w:kern w:val="0"/>
                            <w:sz w:val="16"/>
                            <w:szCs w:val="16"/>
                          </w:rPr>
                          <w:t>Receiving gNB</w:t>
                        </w:r>
                      </w:p>
                    </w:txbxContent>
                  </v:textbox>
                </v:rect>
                <v:rect id="Rectangle 14" o:spid="_x0000_s1032" style="position:absolute;left:22307;top:120;width:9824;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" filled="f" strokeweight=".15pt">
                  <v:stroke joinstyle="round" endcap="round"/>
                </v:rect>
                <v:rect id="Rectangle 15" o:spid="_x0000_s1033" style="position:absolute;left:22866;top:1301;width:847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6A08430" w14:textId="3D9CD9C5" w:rsidR="008D0AA1" w:rsidRDefault="008D0AA1">
                        <w:r>
                          <w:rPr>
                            <w:rFonts w:ascii="Arial" w:hAnsi="Arial" w:cs="Arial"/>
                            <w:b/>
                            <w:bCs/>
                            <w:color w:val="000000"/>
                            <w:kern w:val="0"/>
                            <w:sz w:val="16"/>
                            <w:szCs w:val="16"/>
                          </w:rPr>
                          <w:t>Last Serving gNB</w:t>
                        </w:r>
                      </w:p>
                    </w:txbxContent>
                  </v:textbox>
                </v:rect>
                <v:rect id="Rectangle 16" o:spid="_x0000_s1034" style="position:absolute;left:34588;top:120;width:736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" filled="f" strokeweight=".15pt">
                  <v:stroke joinstyle="round" endcap="round"/>
                </v:rect>
                <v:rect id="Rectangle 17" o:spid="_x0000_s1035" style="position:absolute;left:37160;top:1301;width:220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455B2A5D" w14:textId="49AC8676" w:rsidR="008D0AA1" w:rsidRDefault="008D0AA1">
                        <w:r>
                          <w:rPr>
                            <w:rFonts w:ascii="Arial" w:hAnsi="Arial" w:cs="Arial"/>
                            <w:b/>
                            <w:bCs/>
                            <w:color w:val="000000"/>
                            <w:kern w:val="0"/>
                            <w:sz w:val="16"/>
                            <w:szCs w:val="16"/>
                          </w:rPr>
                          <w:t>AMF</w:t>
                        </w:r>
                      </w:p>
                    </w:txbxContent>
                  </v:textbox>
                </v:rect>
                <v:rect id="Rectangle 18" o:spid="_x0000_s1036" style="position:absolute;left:45637;top:120;width:736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" filled="f" strokeweight=".15pt">
                  <v:stroke joinstyle="round" endcap="round"/>
                </v:rect>
                <v:rect id="Rectangle 19" o:spid="_x0000_s1037" style="position:absolute;left:47644;top:1301;width:203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7AAF3428" w14:textId="41630E3E" w:rsidR="008D0AA1" w:rsidRDefault="008D0AA1">
                        <w:r>
                          <w:rPr>
                            <w:rFonts w:ascii="Arial" w:hAnsi="Arial" w:cs="Arial"/>
                            <w:b/>
                            <w:bCs/>
                            <w:color w:val="000000"/>
                            <w:kern w:val="0"/>
                            <w:sz w:val="16"/>
                            <w:szCs w:val="16"/>
                          </w:rPr>
                          <w:t>UPF</w:t>
                        </w:r>
                      </w:p>
                    </w:txbxContent>
                  </v:textbox>
                </v:rect>
                <v:rect id="Rectangle 20" o:spid="_x0000_s1038" style="position:absolute;left:49720;top:1301;width:34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102630ED" w14:textId="5B9C8DDE" w:rsidR="008D0AA1" w:rsidRDefault="008D0AA1">
                        <w:r>
                          <w:rPr>
                            <w:rFonts w:ascii="Arial" w:hAnsi="Arial" w:cs="Arial"/>
                            <w:b/>
                            <w:bCs/>
                            <w:color w:val="000000"/>
                            <w:kern w:val="0"/>
                            <w:sz w:val="16"/>
                            <w:szCs w:val="16"/>
                          </w:rPr>
                          <w:t>(</w:t>
                        </w:r>
                      </w:p>
                    </w:txbxContent>
                  </v:textbox>
                </v:rect>
                <v:rect id="Rectangle 21" o:spid="_x0000_s1039" style="position:absolute;left:50069;top:1301;width:565;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FFB5F22" w14:textId="1ADE8DBA" w:rsidR="008D0AA1" w:rsidRDefault="008D0AA1">
                        <w:r>
                          <w:rPr>
                            <w:rFonts w:ascii="Arial" w:hAnsi="Arial" w:cs="Arial"/>
                            <w:b/>
                            <w:bCs/>
                            <w:color w:val="000000"/>
                            <w:kern w:val="0"/>
                            <w:sz w:val="16"/>
                            <w:szCs w:val="16"/>
                          </w:rPr>
                          <w:t>s</w:t>
                        </w:r>
                      </w:p>
                    </w:txbxContent>
                  </v:textbox>
                </v:rect>
                <v:rect id="Rectangle 22" o:spid="_x0000_s1040" style="position:absolute;left:50634;top:1301;width:34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66EFD662" w14:textId="354CD3D1" w:rsidR="008D0AA1" w:rsidRDefault="008D0AA1">
                        <w:r>
                          <w:rPr>
                            <w:rFonts w:ascii="Arial" w:hAnsi="Arial" w:cs="Arial"/>
                            <w:b/>
                            <w:bCs/>
                            <w:color w:val="000000"/>
                            <w:kern w:val="0"/>
                            <w:sz w:val="16"/>
                            <w:szCs w:val="16"/>
                          </w:rPr>
                          <w:t>)</w:t>
                        </w:r>
                      </w:p>
                    </w:txbxContent>
                  </v:textbox>
                </v:rect>
                <v:line id="Line 23" o:spid="_x0000_s1041" style="position:absolute;visibility:visible;mso-wrap-style:square" from="5118,3803" to="5118,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" strokecolor="#1f477d" strokeweight=".15pt">
                  <v:stroke endcap="round"/>
                </v:line>
                <v:line id="Line 24" o:spid="_x0000_s1042" style="position:absolute;visibility:visible;mso-wrap-style:square" from="16167,3803" to="16167,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" strokecolor="#1f477d" strokeweight=".15pt">
                  <v:stroke endcap="round"/>
                </v:line>
                <v:line id="Line 25" o:spid="_x0000_s1043" style="position:absolute;visibility:visible;mso-wrap-style:square" from="27216,3803" to="27216,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" strokecolor="#1f477d" strokeweight=".15pt">
                  <v:stroke endcap="round"/>
                </v:line>
                <v:line id="Line 26" o:spid="_x0000_s1044" style="position:absolute;visibility:visible;mso-wrap-style:square" from="38265,3803" to="38265,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" strokecolor="#1f477d" strokeweight=".15pt">
                  <v:stroke endcap="round"/>
                </v:line>
                <v:line id="Line 27" o:spid="_x0000_s1045" style="position:absolute;visibility:visible;mso-wrap-style:square" from="49314,3803" to="49314,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" strokecolor="#1f477d" strokeweight=".15pt">
                  <v:stroke endcap="round"/>
                </v:line>
                <v:line id="Line 28" o:spid="_x0000_s1046" style="position:absolute;visibility:visible;mso-wrap-style:square" from="5118,9499" to="15513,9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" strokecolor="#1f477d" strokeweight=".15pt">
                  <v:stroke endcap="round"/>
                </v:line>
                <v:shape id="Freeform 29" o:spid="_x0000_s1047" style="position:absolute;left:15449;top:9264;width:718;height:483;visibility:visible;mso-wrap-style:square;v-text-anchor:top" coordsize="11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" path="m,l113,38,,76,,xe" fillcolor="#1f477d" stroked="f">
                  <v:path arrowok="t" o:connecttype="custom" o:connectlocs="0,0;71755,24130;0,48260;0,0" o:connectangles="0,0,0,0"/>
                </v:shape>
                <v:rect id="Rectangle 30" o:spid="_x0000_s1048" style="position:absolute;left:5676;top:8191;width:45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5F66D16A" w14:textId="3406D5C8" w:rsidR="008D0AA1" w:rsidRDefault="008D0AA1">
                        <w:r>
                          <w:rPr>
                            <w:rFonts w:ascii="Times New Roman" w:hAnsi="Times New Roman" w:cs="Times New Roman"/>
                            <w:color w:val="000000"/>
                            <w:kern w:val="0"/>
                            <w:sz w:val="14"/>
                            <w:szCs w:val="14"/>
                          </w:rPr>
                          <w:t>1</w:t>
                        </w:r>
                      </w:p>
                    </w:txbxContent>
                  </v:textbox>
                </v:rect>
                <v:rect id="Rectangle 31" o:spid="_x0000_s1049" style="position:absolute;left:6108;top:8191;width:22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544183A" w14:textId="6DE86B45" w:rsidR="008D0AA1" w:rsidRDefault="008D0AA1">
                        <w:r>
                          <w:rPr>
                            <w:rFonts w:ascii="Times New Roman" w:hAnsi="Times New Roman" w:cs="Times New Roman"/>
                            <w:color w:val="000000"/>
                            <w:kern w:val="0"/>
                            <w:sz w:val="14"/>
                            <w:szCs w:val="14"/>
                          </w:rPr>
                          <w:t xml:space="preserve">. </w:t>
                        </w:r>
                      </w:p>
                    </w:txbxContent>
                  </v:textbox>
                </v:rect>
                <v:rect id="Rectangle 32" o:spid="_x0000_s1050" style="position:absolute;left:6540;top:8191;width:7512;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08683812" w14:textId="1EE921B5" w:rsidR="008D0AA1" w:rsidRDefault="008D0AA1">
                        <w:r>
                          <w:rPr>
                            <w:rFonts w:ascii="Times New Roman" w:hAnsi="Times New Roman" w:cs="Times New Roman"/>
                            <w:color w:val="000000"/>
                            <w:kern w:val="0"/>
                            <w:sz w:val="14"/>
                            <w:szCs w:val="14"/>
                          </w:rPr>
                          <w:t>RRCResumeRequest</w:t>
                        </w:r>
                      </w:p>
                    </w:txbxContent>
                  </v:textbox>
                </v:rect>
                <v:rect id="Rectangle 33" o:spid="_x0000_s1051" style="position:absolute;left:13862;top:8191;width:50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70BEE116" w14:textId="674BC23E" w:rsidR="008D0AA1" w:rsidRDefault="008D0AA1">
                        <w:r>
                          <w:rPr>
                            <w:rFonts w:ascii="Times New Roman" w:hAnsi="Times New Roman" w:cs="Times New Roman"/>
                            <w:color w:val="000000"/>
                            <w:kern w:val="0"/>
                            <w:sz w:val="14"/>
                            <w:szCs w:val="14"/>
                          </w:rPr>
                          <w:t>+</w:t>
                        </w:r>
                      </w:p>
                    </w:txbxContent>
                  </v:textbox>
                </v:rect>
                <v:rect id="Rectangle 34" o:spid="_x0000_s1052" style="position:absolute;left:14338;top:8191;width:4394;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6067BFC7" w14:textId="4D86B5DA" w:rsidR="008D0AA1" w:rsidRDefault="008D0AA1">
                        <w:r>
                          <w:rPr>
                            <w:rFonts w:ascii="Times New Roman" w:hAnsi="Times New Roman" w:cs="Times New Roman"/>
                            <w:color w:val="000000"/>
                            <w:kern w:val="0"/>
                            <w:sz w:val="14"/>
                            <w:szCs w:val="14"/>
                          </w:rPr>
                          <w:t>UL data and</w:t>
                        </w:r>
                      </w:p>
                    </w:txbxContent>
                  </v:textbox>
                </v:rect>
                <v:rect id="Rectangle 35" o:spid="_x0000_s1053" style="position:absolute;left:18624;top:8191;width:24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3FB3A32" w14:textId="151E21BE" w:rsidR="008D0AA1" w:rsidRDefault="008D0AA1">
                        <w:r>
                          <w:rPr>
                            <w:rFonts w:ascii="Times New Roman" w:hAnsi="Times New Roman" w:cs="Times New Roman"/>
                            <w:color w:val="000000"/>
                            <w:kern w:val="0"/>
                            <w:sz w:val="14"/>
                            <w:szCs w:val="14"/>
                          </w:rPr>
                          <w:t>/</w:t>
                        </w:r>
                      </w:p>
                    </w:txbxContent>
                  </v:textbox>
                </v:rect>
                <v:rect id="Rectangle 36" o:spid="_x0000_s1054" style="position:absolute;left:18884;top:8191;width:753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40012EBF" w14:textId="19FCF94C" w:rsidR="008D0AA1" w:rsidRDefault="008D0AA1">
                        <w:r>
                          <w:rPr>
                            <w:rFonts w:ascii="Times New Roman" w:hAnsi="Times New Roman" w:cs="Times New Roman"/>
                            <w:color w:val="000000"/>
                            <w:kern w:val="0"/>
                            <w:sz w:val="14"/>
                            <w:szCs w:val="14"/>
                          </w:rPr>
                          <w:t>or UL SDT signaling</w:t>
                        </w:r>
                      </w:p>
                    </w:txbxContent>
                  </v:textbox>
                </v:rect>
                <v:rect id="Rectangle 37" o:spid="_x0000_s1055" style="position:absolute;left:16846;top:10706;width:45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18F49408" w14:textId="3C205D99" w:rsidR="008D0AA1" w:rsidRDefault="008D0AA1">
                        <w:r>
                          <w:rPr>
                            <w:rFonts w:ascii="Times New Roman" w:hAnsi="Times New Roman" w:cs="Times New Roman"/>
                            <w:color w:val="000000"/>
                            <w:kern w:val="0"/>
                            <w:sz w:val="14"/>
                            <w:szCs w:val="14"/>
                          </w:rPr>
                          <w:t>2</w:t>
                        </w:r>
                      </w:p>
                    </w:txbxContent>
                  </v:textbox>
                </v:rect>
                <v:rect id="Rectangle 38" o:spid="_x0000_s1056" style="position:absolute;left:17284;top:10706;width:22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40B393A5" w14:textId="0958E66F" w:rsidR="008D0AA1" w:rsidRDefault="008D0AA1">
                        <w:r>
                          <w:rPr>
                            <w:rFonts w:ascii="Times New Roman" w:hAnsi="Times New Roman" w:cs="Times New Roman"/>
                            <w:color w:val="000000"/>
                            <w:kern w:val="0"/>
                            <w:sz w:val="14"/>
                            <w:szCs w:val="14"/>
                          </w:rPr>
                          <w:t xml:space="preserve">. </w:t>
                        </w:r>
                      </w:p>
                    </w:txbxContent>
                  </v:textbox>
                </v:rect>
                <v:rect id="Rectangle 39" o:spid="_x0000_s1057" style="position:absolute;left:17716;top:10706;width:1430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328CD7BD" w14:textId="2FDE65F6" w:rsidR="008D0AA1" w:rsidRDefault="008D0AA1">
                        <w:r>
                          <w:rPr>
                            <w:rFonts w:ascii="Times New Roman" w:hAnsi="Times New Roman" w:cs="Times New Roman"/>
                            <w:color w:val="000000"/>
                            <w:kern w:val="0"/>
                            <w:sz w:val="14"/>
                            <w:szCs w:val="14"/>
                          </w:rPr>
                          <w:t>RETRIEVE UE CONTEXT REQUEST</w:t>
                        </w:r>
                      </w:p>
                    </w:txbxContent>
                  </v:textbox>
                </v:rect>
                <v:rect id="Rectangle 40" o:spid="_x0000_s1058" style="position:absolute;left:31877;top:10706;width:29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1FA51A8" w14:textId="006F76AF" w:rsidR="008D0AA1" w:rsidRDefault="008D0AA1">
                        <w:r>
                          <w:rPr>
                            <w:rFonts w:ascii="Times New Roman" w:hAnsi="Times New Roman" w:cs="Times New Roman"/>
                            <w:color w:val="000000"/>
                            <w:kern w:val="0"/>
                            <w:sz w:val="14"/>
                            <w:szCs w:val="14"/>
                          </w:rPr>
                          <w:t>(</w:t>
                        </w:r>
                      </w:p>
                    </w:txbxContent>
                  </v:textbox>
                </v:rect>
                <v:rect id="Rectangle 41" o:spid="_x0000_s1059" style="position:absolute;left:32137;top:10706;width:506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4F28D311" w14:textId="1AEFACD7" w:rsidR="008D0AA1" w:rsidRDefault="008D0AA1">
                        <w:r>
                          <w:rPr>
                            <w:rFonts w:ascii="Times New Roman" w:hAnsi="Times New Roman" w:cs="Times New Roman"/>
                            <w:color w:val="FF0000"/>
                            <w:kern w:val="0"/>
                            <w:sz w:val="14"/>
                            <w:szCs w:val="14"/>
                          </w:rPr>
                          <w:t>SDT indicator</w:t>
                        </w:r>
                      </w:p>
                    </w:txbxContent>
                  </v:textbox>
                </v:rect>
                <v:rect id="Rectangle 42" o:spid="_x0000_s1060" style="position:absolute;left:37077;top:10706;width:29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77C67D02" w14:textId="390A4381" w:rsidR="008D0AA1" w:rsidRDefault="008D0AA1">
                        <w:r>
                          <w:rPr>
                            <w:rFonts w:ascii="Times New Roman" w:hAnsi="Times New Roman" w:cs="Times New Roman"/>
                            <w:color w:val="000000"/>
                            <w:kern w:val="0"/>
                            <w:sz w:val="14"/>
                            <w:szCs w:val="14"/>
                          </w:rPr>
                          <w:t>)</w:t>
                        </w:r>
                      </w:p>
                    </w:txbxContent>
                  </v:textbox>
                </v:rect>
                <v:line id="Line 43" o:spid="_x0000_s1061" style="position:absolute;visibility:visible;mso-wrap-style:square" from="16167,11957" to="26562,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" strokecolor="#1f477d" strokeweight=".15pt">
                  <v:stroke endcap="round"/>
                </v:line>
                <v:shape id="Freeform 44" o:spid="_x0000_s1062" style="position:absolute;left:26498;top:11722;width:718;height:476;visibility:visible;mso-wrap-style:square;v-text-anchor:top" coordsize="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" path="m1,l113,38,,75,1,xe" fillcolor="#1f477d" stroked="f">
                  <v:path arrowok="t" o:connecttype="custom" o:connectlocs="635,0;71755,24130;0,47625;635,0" o:connectangles="0,0,0,0"/>
                </v:shape>
                <v:rect id="Rectangle 45" o:spid="_x0000_s1063" style="position:absolute;left:7188;top:24745;width:6007;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59CC6DE0" w14:textId="6A30D7A2" w:rsidR="008D0AA1" w:rsidRDefault="008D0AA1">
                        <w:r>
                          <w:rPr>
                            <w:rFonts w:ascii="Times New Roman" w:hAnsi="Times New Roman" w:cs="Times New Roman"/>
                            <w:color w:val="00B050"/>
                            <w:kern w:val="0"/>
                            <w:sz w:val="14"/>
                            <w:szCs w:val="14"/>
                          </w:rPr>
                          <w:t xml:space="preserve">Subsequent SDT </w:t>
                        </w:r>
                      </w:p>
                    </w:txbxContent>
                  </v:textbox>
                </v:rect>
                <v:rect id="Rectangle 46" o:spid="_x0000_s1064" style="position:absolute;left:13252;top:24745;width:2889;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6ECD5B4F" w14:textId="4580E3A0" w:rsidR="008D0AA1" w:rsidRDefault="008D0AA1">
                        <w:r>
                          <w:rPr>
                            <w:rFonts w:ascii="Times New Roman" w:hAnsi="Times New Roman" w:cs="Times New Roman"/>
                            <w:color w:val="00B050"/>
                            <w:kern w:val="0"/>
                            <w:sz w:val="14"/>
                            <w:szCs w:val="14"/>
                          </w:rPr>
                          <w:t>UL data</w:t>
                        </w:r>
                      </w:p>
                    </w:txbxContent>
                  </v:textbox>
                </v:rect>
                <v:shape id="Freeform 47" o:spid="_x0000_s1065" style="position:absolute;left:279;top:4838;width:9823;height:2458;visibility:visible;mso-wrap-style:square;v-text-anchor:top" coordsize="3629,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" path="m3175,907v251,,454,-203,454,-454l3629,453r,c3629,203,3426,,3175,l454,c204,,,203,,453r,l,453c,704,204,907,454,907r,l3175,907xe" filled="f" strokeweight=".15pt">
                  <v:stroke endcap="round"/>
                  <v:path arrowok="t" o:connecttype="custom" o:connectlocs="859450,245745;982345,122737;982345,122737;982345,122737;859450,0;122895,0;0,122737;0,122737;0,122737;122895,245745;122895,245745;859450,245745" o:connectangles="0,0,0,0,0,0,0,0,0,0,0,0"/>
                </v:shape>
                <v:rect id="Rectangle 48" o:spid="_x0000_s1066" style="position:absolute;left:1301;top:5245;width:35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7CA946EA" w14:textId="3388BF7A" w:rsidR="008D0AA1" w:rsidRDefault="008D0AA1">
                        <w:r>
                          <w:rPr>
                            <w:rFonts w:ascii="Arial" w:hAnsi="Arial" w:cs="Arial"/>
                            <w:color w:val="000000"/>
                            <w:kern w:val="0"/>
                            <w:sz w:val="10"/>
                            <w:szCs w:val="10"/>
                          </w:rPr>
                          <w:t>0</w:t>
                        </w:r>
                      </w:p>
                    </w:txbxContent>
                  </v:textbox>
                </v:rect>
                <v:rect id="Rectangle 49" o:spid="_x0000_s1067" style="position:absolute;left:1689;top:5245;width:17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2026756D" w14:textId="072712E6" w:rsidR="008D0AA1" w:rsidRDefault="008D0AA1">
                        <w:r>
                          <w:rPr>
                            <w:rFonts w:ascii="Arial" w:hAnsi="Arial" w:cs="Arial"/>
                            <w:color w:val="000000"/>
                            <w:kern w:val="0"/>
                            <w:sz w:val="10"/>
                            <w:szCs w:val="10"/>
                          </w:rPr>
                          <w:t xml:space="preserve">. </w:t>
                        </w:r>
                      </w:p>
                    </w:txbxContent>
                  </v:textbox>
                </v:rect>
                <v:rect id="Rectangle 50" o:spid="_x0000_s1068" style="position:absolute;left:2076;top:5245;width:3105;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010CB88E" w14:textId="7975C9BF" w:rsidR="008D0AA1" w:rsidRDefault="008D0AA1">
                        <w:r>
                          <w:rPr>
                            <w:rFonts w:ascii="Arial" w:hAnsi="Arial" w:cs="Arial"/>
                            <w:color w:val="000000"/>
                            <w:kern w:val="0"/>
                            <w:sz w:val="10"/>
                            <w:szCs w:val="10"/>
                          </w:rPr>
                          <w:t>UE in RRC</w:t>
                        </w:r>
                      </w:p>
                    </w:txbxContent>
                  </v:textbox>
                </v:rect>
                <v:rect id="Rectangle 51" o:spid="_x0000_s1069" style="position:absolute;left:5454;top:5245;width:35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36C9A8CA" w14:textId="244AF257" w:rsidR="008D0AA1" w:rsidRDefault="008D0AA1">
                        <w:r>
                          <w:rPr>
                            <w:rFonts w:ascii="Arial" w:hAnsi="Arial" w:cs="Arial"/>
                            <w:color w:val="000000"/>
                            <w:kern w:val="0"/>
                            <w:sz w:val="10"/>
                            <w:szCs w:val="10"/>
                          </w:rPr>
                          <w:t>_</w:t>
                        </w:r>
                      </w:p>
                    </w:txbxContent>
                  </v:textbox>
                </v:rect>
                <v:rect id="Rectangle 52" o:spid="_x0000_s1070" style="position:absolute;left:5848;top:5245;width:2934;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6fowQAAANsAAAAPAAAAZHJzL2Rvd25yZXYueG1sRI/NigIx&#10;EITvgu8QWvCmGXVZ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dXp+jBAAAA2wAAAA8AAAAA&#10;AAAAAAAAAAAABwIAAGRycy9kb3ducmV2LnhtbFBLBQYAAAAAAwADALcAAAD1AgAAAAA=&#10;" filled="f" stroked="f">
                  <v:textbox style="mso-fit-shape-to-text:t" inset="0,0,0,0">
                    <w:txbxContent>
                      <w:p w14:paraId="6A3FB9E3" w14:textId="121589E8" w:rsidR="008D0AA1" w:rsidRDefault="008D0AA1">
                        <w:r>
                          <w:rPr>
                            <w:rFonts w:ascii="Arial" w:hAnsi="Arial" w:cs="Arial"/>
                            <w:color w:val="000000"/>
                            <w:kern w:val="0"/>
                            <w:sz w:val="10"/>
                            <w:szCs w:val="10"/>
                          </w:rPr>
                          <w:t>INACTIVE</w:t>
                        </w:r>
                      </w:p>
                    </w:txbxContent>
                  </v:textbox>
                </v:rect>
                <v:rect id="Rectangle 53" o:spid="_x0000_s1071" style="position:absolute;left:2336;top:6064;width:99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F585389" w14:textId="38E33908" w:rsidR="008D0AA1" w:rsidRDefault="008D0AA1">
                        <w:r>
                          <w:rPr>
                            <w:rFonts w:ascii="Arial" w:hAnsi="Arial" w:cs="Arial"/>
                            <w:color w:val="000000"/>
                            <w:kern w:val="0"/>
                            <w:sz w:val="10"/>
                            <w:szCs w:val="10"/>
                          </w:rPr>
                          <w:t>CM</w:t>
                        </w:r>
                      </w:p>
                    </w:txbxContent>
                  </v:textbox>
                </v:rect>
                <v:rect id="Rectangle 54" o:spid="_x0000_s1072" style="position:absolute;left:3422;top:6064;width:21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000FB742" w14:textId="7C8A6DA7" w:rsidR="008D0AA1" w:rsidRDefault="008D0AA1">
                        <w:r>
                          <w:rPr>
                            <w:rFonts w:ascii="Arial" w:hAnsi="Arial" w:cs="Arial"/>
                            <w:color w:val="000000"/>
                            <w:kern w:val="0"/>
                            <w:sz w:val="10"/>
                            <w:szCs w:val="10"/>
                          </w:rPr>
                          <w:t>-</w:t>
                        </w:r>
                      </w:p>
                    </w:txbxContent>
                  </v:textbox>
                </v:rect>
                <v:rect id="Rectangle 55" o:spid="_x0000_s1073" style="position:absolute;left:3638;top:6064;width:402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59D9561" w14:textId="507F2075" w:rsidR="008D0AA1" w:rsidRDefault="008D0AA1">
                        <w:r>
                          <w:rPr>
                            <w:rFonts w:ascii="Arial" w:hAnsi="Arial" w:cs="Arial"/>
                            <w:color w:val="000000"/>
                            <w:kern w:val="0"/>
                            <w:sz w:val="10"/>
                            <w:szCs w:val="10"/>
                          </w:rPr>
                          <w:t>CONNECTED</w:t>
                        </w:r>
                      </w:p>
                    </w:txbxContent>
                  </v:textbox>
                </v:rect>
                <v:line id="Line 56" o:spid="_x0000_s1074" style="position:absolute;visibility:visible;mso-wrap-style:square" from="16878,31159" to="27216,31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" strokecolor="#1f477d" strokeweight=".15pt">
                  <v:stroke endcap="round"/>
                </v:line>
                <v:shape id="Freeform 57" o:spid="_x0000_s1075" style="position:absolute;left:16224;top:30924;width:717;height:476;visibility:visible;mso-wrap-style:square;v-text-anchor:top" coordsize="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" path="m113,75l,37,113,r,75xe" fillcolor="#1f477d" stroked="f">
                  <v:path arrowok="t" o:connecttype="custom" o:connectlocs="71755,47625;0,23495;71755,0;71755,47625" o:connectangles="0,0,0,0"/>
                </v:shape>
                <v:shape id="Freeform 58" o:spid="_x0000_s1076" style="position:absolute;left:27165;top:25787;width:21317;height:190;visibility:visible;mso-wrap-style:square;v-text-anchor:top" coordsize="787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" path="m20,l288,1v11,,20,9,19,19c307,31,299,40,288,40l19,38c9,38,,30,,19,,9,9,,20,xm480,2l749,3v11,,19,9,19,19c768,33,760,41,749,41l480,40v-10,,-19,-8,-19,-19c461,10,470,2,480,2xm941,4r269,1c1221,5,1229,14,1229,24v,11,-9,19,-19,19l941,42v-11,,-19,-8,-19,-19c922,12,931,4,941,4xm1402,6r269,1c1681,7,1690,16,1690,26v,11,-9,19,-19,19l1402,44v-11,,-19,-9,-19,-19c1383,14,1391,6,1402,6xm1863,8r269,1c2142,9,2151,17,2151,28v,11,-9,19,-20,19l1863,46v-11,,-20,-9,-20,-19c1844,16,1852,8,1863,8xm2324,10r268,1c2603,11,2612,19,2611,30v,11,-8,19,-19,19l2323,48v-10,,-19,-9,-19,-19c2304,18,2313,10,2324,10xm2784,12r269,1c3064,13,3072,21,3072,32v,11,-8,19,-19,19l2784,50v-10,,-19,-9,-19,-19c2765,20,2774,11,2784,12xm3245,13r269,2c3525,15,3533,23,3533,34v,10,-9,19,-19,19l3245,52v-11,,-19,-9,-19,-19c3226,22,3235,13,3245,13xm3706,15r269,1c3985,17,3994,25,3994,36v,10,-9,19,-19,19l3706,54v-11,,-19,-9,-19,-20c3687,24,3695,15,3706,15xm4167,17r269,1c4446,18,4455,27,4455,38v,10,-9,19,-20,19l4167,56v-11,,-20,-9,-20,-20c4148,26,4156,17,4167,17xm4628,19r268,1c4907,20,4915,29,4915,40v,10,-8,19,-19,19l4627,58v-10,,-19,-9,-19,-20c4608,28,4617,19,4628,19xm5088,21r269,1c5368,22,5376,31,5376,42v,10,-8,19,-19,19l5088,60v-10,-1,-19,-9,-19,-20c5069,30,5078,21,5088,21xm5549,23r269,1c5829,24,5837,33,5837,43v,11,-9,20,-19,20l5549,61v-11,,-19,-8,-19,-19c5530,32,5539,23,5549,23xm6010,25r269,1c6289,26,6298,35,6298,45v,11,-9,20,-19,19l6010,63v-11,,-19,-8,-19,-19c5991,33,5999,25,6010,25xm6471,27r269,1c6750,28,6759,37,6759,47v,11,-9,19,-20,19l6471,65v-11,,-20,-8,-20,-19c6451,35,6460,27,6471,27xm6932,29r268,1c7211,30,7219,39,7219,49v,11,-8,19,-19,19l6931,67v-10,,-19,-8,-19,-19c6912,37,6921,29,6932,29xm7392,31r269,1c7672,32,7680,41,7680,51v,11,-8,19,-19,19l7392,69v-10,,-19,-9,-19,-19c7373,39,7382,31,7392,31xm7853,33r3,c7867,33,7875,41,7875,52v,11,-9,19,-19,19l7853,71v-11,,-19,-9,-19,-19c7834,41,7843,33,7853,33xe" fillcolor="#00b050" strokecolor="#00b050" strokeweight=".35pt">
                  <v:stroke joinstyle="bevel"/>
                  <v:path arrowok="t" o:connecttype="custom" o:connectlocs="77959,268;77959,10732;0,5098;129932,537;207891,5903;129932,10732;129932,537;327537,1342;327537,11537;249577,6171;379509,1610;457469,6976;379509,11806;379509,1610;577114,2415;576843,12611;498884,7244;629087,2683;706775,8049;628816,12879;629087,2683;826421,3488;826421,13684;748462,8318;878394,3488;956353,9123;878394,13952;878394,3488;1075998,4293;1075998,14757;998039,9123;1127971,4561;1205930,10196;1127971,15025;1127971,4561;1325305,5366;1325305,15830;1247346,10196;1377278,5635;1455237,11269;1377278,16099;1377278,5635;1574883,6439;1574883,16904;1496924,11269;1626855,6708;1704815,12074;1626855,16904;1626855,6708;1824460,7513;1824190,17708;1746230,12342;1876433,7781;1954121,13147;1876162,17977;1876433,7781;2073767,8586;2073767,18782;1995808,13415;2125740,8854;2131695,13952;2125740,19050;2125740,8854" o:connectangles="0,0,0,0,0,0,0,0,0,0,0,0,0,0,0,0,0,0,0,0,0,0,0,0,0,0,0,0,0,0,0,0,0,0,0,0,0,0,0,0,0,0,0,0,0,0,0,0,0,0,0,0,0,0,0,0,0,0,0,0,0,0,0"/>
                  <o:lock v:ext="edit" verticies="t"/>
                </v:shape>
                <v:shape id="Freeform 59" o:spid="_x0000_s1077" style="position:absolute;left:48348;top:25603;width:966;height:647;visibility:visible;mso-wrap-style:square;v-text-anchor:top" coordsize="15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" path="m1,l152,52,,102,1,xe" fillcolor="#00b050" stroked="f">
                  <v:path arrowok="t" o:connecttype="custom" o:connectlocs="635,0;96520,33020;0,64770;635,0" o:connectangles="0,0,0,0"/>
                </v:shape>
                <v:shape id="Freeform 60" o:spid="_x0000_s1078" style="position:absolute;left:28054;top:28130;width:21317;height:127;visibility:visible;mso-wrap-style:square;v-text-anchor:top" coordsize="787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" path="m19,9l288,8v10,,19,9,19,19c307,38,298,47,288,47l19,47c8,47,,38,,28,,17,8,9,19,9xm480,8r268,c759,8,768,16,768,27v,11,-9,19,-20,19l480,46v-11,,-20,-8,-20,-19c460,17,469,8,480,8xm940,8l1209,7v11,,19,9,19,19c1228,37,1220,46,1209,46r-269,c930,46,921,37,921,27v,-11,9,-19,19,-19xm1401,7r269,c1681,7,1689,15,1689,26v,11,-8,19,-19,19l1401,45v-10,,-19,-8,-19,-19c1382,16,1391,7,1401,7xm1862,7l2131,6v10,,19,9,19,19c2150,36,2141,45,2131,45r-269,c1851,45,1843,36,1843,26v,-11,8,-19,19,-19xm2323,6r269,c2602,6,2611,14,2611,25v,11,-9,19,-19,19l2323,44v-11,,-19,-8,-19,-19c2304,15,2312,6,2323,6xm2784,6l3052,5v11,,20,9,20,19c3072,35,3063,44,3052,44r-268,c2773,44,2764,35,2764,25v,-11,9,-19,20,-19xm3244,5r269,c3524,5,3532,13,3532,24v,10,-8,19,-19,19l3244,43v-10,,-19,-8,-19,-19c3225,14,3234,5,3244,5xm3705,4r269,c3985,4,3993,13,3993,23v,11,-8,20,-19,20l3705,43v-10,,-19,-9,-19,-19c3686,13,3695,4,3705,4xm4166,4r269,c4445,4,4454,12,4454,23v,10,-9,19,-19,19l4166,42v-11,,-19,-8,-19,-19c4147,13,4155,4,4166,4xm4627,3r269,c4906,3,4915,12,4915,22v,11,-9,20,-19,20l4627,42v-11,,-19,-9,-19,-19c4608,12,4616,3,4627,3xm5088,3r268,c5367,3,5376,11,5376,22v,10,-9,19,-20,19l5088,41v-11,,-20,-8,-20,-19c5068,12,5077,3,5088,3xm5548,2r269,c5828,2,5836,11,5836,21v,11,-8,20,-19,20l5548,41v-10,,-19,-9,-19,-19c5529,11,5538,2,5548,2xm6009,2r269,c6289,2,6297,10,6297,21v,10,-8,19,-19,19l6009,40v-10,,-19,-8,-19,-19c5990,11,5999,2,6009,2xm6470,1r269,c6749,1,6758,10,6758,20v,11,-9,20,-19,20l6470,40v-11,,-19,-9,-19,-19c6451,10,6459,1,6470,1xm6931,1r269,c7210,1,7219,9,7219,20v,10,-9,19,-19,19l6931,39v-11,,-19,-8,-19,-19c6912,10,6920,1,6931,1xm7392,r268,c7671,,7680,9,7680,19v,11,-9,19,-20,19l7392,39v-11,,-20,-9,-20,-19c7372,9,7381,,7392,xm7852,r3,c7866,,7874,8,7874,19v,11,-8,19,-19,19l7852,38v-10,,-19,-8,-19,-19c7833,8,7842,,7852,xe" fillcolor="#00b050" strokecolor="#00b050" strokeweight=".35pt">
                  <v:stroke joinstyle="bevel"/>
                  <v:path arrowok="t" o:connecttype="custom" o:connectlocs="77969,2162;77969,12700;0,7566;129948,2162;207917,7296;129948,12430;129948,2162;327308,1891;327308,12430;249338,7296;379287,1891;457256,7026;379287,12160;379287,1891;576917,1621;576917,12160;498948,7026;628896,1621;706865,6755;628896,11889;628896,1621;826255,1351;826255,11889;748286,6755;878235,1351;956204,6485;878235,11619;878235,1351;1075864,1081;1075864,11619;997895,6485;1127844,1081;1205813,6215;1127844,11349;1127844,1081;1325474,811;1325474,11349;1247505,6215;1377453,811;1455422,5945;1377453,11079;1377453,811;1574812,540;1574812,11079;1496843,5945;1626791,540;1704760,5674;1626791,10809;1626791,540;1824421,270;1824421,10809;1746452,5674;1876401,270;1954370,5404;1876401,10538;1876401,270;2073760,0;2073760,10268;1995791,5404;2125739,0;2131695,5134;2125739,10268;2125739,0" o:connectangles="0,0,0,0,0,0,0,0,0,0,0,0,0,0,0,0,0,0,0,0,0,0,0,0,0,0,0,0,0,0,0,0,0,0,0,0,0,0,0,0,0,0,0,0,0,0,0,0,0,0,0,0,0,0,0,0,0,0,0,0,0,0,0"/>
                  <o:lock v:ext="edit" verticies="t"/>
                </v:shape>
                <v:shape id="Freeform 61" o:spid="_x0000_s1079" style="position:absolute;left:27216;top:27882;width:971;height:648;visibility:visible;mso-wrap-style:square;v-text-anchor:top" coordsize="153,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" path="m153,102l,51,152,r1,102xe" fillcolor="#00b050" stroked="f">
                  <v:path arrowok="t" o:connecttype="custom" o:connectlocs="97155,64770;0,32385;96520,0;97155,64770" o:connectangles="0,0,0,0"/>
                </v:shape>
                <v:shape id="Freeform 62" o:spid="_x0000_s1080" style="position:absolute;left:5067;top:25787;width:10268;height:101;visibility:visible;mso-wrap-style:square;v-text-anchor:top" coordsize="3792,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" path="m19,l288,v10,,19,9,19,19c307,30,298,38,288,38l19,38c8,38,,30,,19,,9,8,,19,xm480,l748,v11,,20,9,20,19c768,30,759,38,748,38r-268,c469,38,460,30,460,19,460,9,469,,480,xm940,r269,c1220,,1228,9,1228,19v,11,-8,19,-19,19l940,38v-10,,-19,-8,-19,-19c921,9,930,,940,xm1401,r269,c1681,,1689,9,1689,19v,11,-8,19,-19,19l1401,38v-10,,-19,-8,-19,-19c1382,9,1391,,1401,xm1862,r269,c2141,,2150,9,2150,19v,11,-9,19,-19,19l1862,38v-11,,-19,-8,-19,-19c1843,9,1851,,1862,xm2323,r269,c2602,,2611,9,2611,19v,11,-9,19,-19,19l2323,38v-11,,-19,-8,-19,-19c2304,9,2312,,2323,xm2784,r268,c3063,,3072,9,3072,19v,11,-9,19,-20,19l2784,38v-11,,-20,-8,-20,-19c2764,9,2773,,2784,xm3244,r269,c3524,,3532,9,3532,19v,11,-8,19,-19,19l3244,38v-10,,-19,-8,-19,-19c3225,9,3234,,3244,xm3705,r68,c3784,,3792,9,3792,19v,11,-8,19,-19,19l3705,38v-10,,-19,-8,-19,-19c3686,9,3695,,3705,xe" fillcolor="#00b050" strokecolor="#00b050" strokeweight=".35pt">
                  <v:stroke joinstyle="bevel"/>
                  <v:path arrowok="t" o:connecttype="custom" o:connectlocs="5145,0;77984,0;83129,5080;77984,10160;5145,10160;0,5080;5145,0;129974,0;202543,0;207958,5080;202543,10160;129974,10160;124558,5080;129974,0;254533,0;327372,0;332517,5080;327372,10160;254533,10160;249388,5080;254533,0;379362,0;452201,0;457346,5080;452201,10160;379362,10160;374217,5080;379362,0;504191,0;577031,0;582175,5080;577031,10160;504191,10160;499046,5080;504191,0;629020,0;701860,0;707005,5080;701860,10160;629020,10160;623875,5080;629020,0;753849,0;826418,0;831834,5080;826418,10160;753849,10160;748434,5080;753849,0;878408,0;951248,0;956392,5080;951248,10160;878408,10160;873263,5080;878408,0;1003237,0;1021650,0;1026795,5080;1021650,10160;1003237,10160;998092,5080;1003237,0" o:connectangles="0,0,0,0,0,0,0,0,0,0,0,0,0,0,0,0,0,0,0,0,0,0,0,0,0,0,0,0,0,0,0,0,0,0,0,0,0,0,0,0,0,0,0,0,0,0,0,0,0,0,0,0,0,0,0,0,0,0,0,0,0,0,0"/>
                  <o:lock v:ext="edit" verticies="t"/>
                </v:shape>
                <v:shape id="Freeform 63" o:spid="_x0000_s1081" style="position:absolute;left:15201;top:25514;width:966;height:648;visibility:visible;mso-wrap-style:square;v-text-anchor:top" coordsize="15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" path="m,l152,51,,102,,xe" fillcolor="#00b050" stroked="f">
                  <v:path arrowok="t" o:connecttype="custom" o:connectlocs="0,0;96520,32385;0,64770;0,0" o:connectangles="0,0,0,0"/>
                </v:shape>
                <v:shape id="Freeform 64" o:spid="_x0000_s1082" style="position:absolute;left:5949;top:28143;width:10268;height:114;visibility:visible;mso-wrap-style:square;v-text-anchor:top" coordsize="379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" path="m19,l288,v11,,19,9,19,19c307,30,298,38,288,38l19,38c8,38,,29,,19,,8,8,,19,xm480,l749,v10,1,19,9,19,20c768,30,759,39,749,39r-269,c469,39,461,30,461,19,461,9,469,,480,xm941,1r268,c1220,1,1229,10,1229,20v,11,-9,19,-20,19l941,39v-11,,-20,-9,-20,-19c921,9,930,1,941,1xm1401,1r269,1c1681,2,1689,10,1689,21v,10,-8,19,-19,19l1401,40v-10,,-19,-9,-19,-20c1382,10,1391,1,1401,1xm1862,2r269,c2142,2,2150,11,2150,21v,11,-8,19,-19,19l1862,40v-10,,-19,-8,-19,-19c1843,10,1852,2,1862,2xm2323,2r269,1c2603,3,2611,11,2611,22v,10,-9,19,-19,19l2323,41v-11,,-19,-9,-19,-20c2304,11,2312,2,2323,2xm2784,3r269,c3063,3,3072,12,3072,22v,11,-9,19,-19,19l2784,41v-11,,-19,-8,-19,-19c2765,11,2773,3,2784,3xm3245,3r268,1c3524,4,3533,12,3533,23v,10,-9,19,-20,19l3245,42v-11,,-20,-9,-20,-20c3225,12,3234,3,3245,3xm3705,4r69,c3784,4,3793,12,3793,23v,11,-9,19,-19,19l3705,42v-10,,-19,-8,-19,-19c3686,12,3695,4,3705,4xe" fillcolor="#00b050" strokecolor="#00b050" strokeweight=".35pt">
                  <v:stroke joinstyle="bevel"/>
                  <v:path arrowok="t" o:connecttype="custom" o:connectlocs="5143,0;77964,0;83107,5171;77964,10341;5143,10341;0,5171;5143,0;129940,0;202760,0;207904,5443;202760,10614;129940,10614;124796,5171;129940,0;254736,272;327286,272;332700,5443;327286,10614;254736,10614;249322,5443;254736,272;379262,272;452082,544;457226,5715;452082,10886;379262,10886;374118,5443;379262,272;504058,544;576878,544;582022,5715;576878,10886;504058,10886;498915,5715;504058,544;628854,544;701675,816;706818,5987;701675,11158;628854,11158;623711,5715;628854,544;753651,816;826471,816;831615,5987;826471,11158;753651,11158;748507,5987;753651,816;878447,816;950997,1089;956411,6259;950997,11430;878447,11430;873033,5987;878447,816;1002973,1089;1021652,1089;1026795,6259;1021652,11430;1002973,11430;997829,6259;1002973,1089" o:connectangles="0,0,0,0,0,0,0,0,0,0,0,0,0,0,0,0,0,0,0,0,0,0,0,0,0,0,0,0,0,0,0,0,0,0,0,0,0,0,0,0,0,0,0,0,0,0,0,0,0,0,0,0,0,0,0,0,0,0,0,0,0,0,0"/>
                  <o:lock v:ext="edit" verticies="t"/>
                </v:shape>
                <v:shape id="Freeform 65" o:spid="_x0000_s1083" style="position:absolute;left:5118;top:27870;width:965;height:647;visibility:visible;mso-wrap-style:square;v-text-anchor:top" coordsize="15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" path="m152,102l,51,152,r,102xe" fillcolor="#00b050" stroked="f">
                  <v:path arrowok="t" o:connecttype="custom" o:connectlocs="96520,64770;0,32385;96520,0;96520,64770" o:connectangles="0,0,0,0"/>
                </v:shape>
                <v:rect id="Rectangle 66" o:spid="_x0000_s1084" style="position:absolute;left:16808;top:29775;width:45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380D154D" w14:textId="69364A9E" w:rsidR="008D0AA1" w:rsidRDefault="008D0AA1">
                        <w:r>
                          <w:rPr>
                            <w:rFonts w:ascii="Times New Roman" w:hAnsi="Times New Roman" w:cs="Times New Roman"/>
                            <w:color w:val="000000"/>
                            <w:kern w:val="0"/>
                            <w:sz w:val="14"/>
                            <w:szCs w:val="14"/>
                          </w:rPr>
                          <w:t>6</w:t>
                        </w:r>
                      </w:p>
                    </w:txbxContent>
                  </v:textbox>
                </v:rect>
                <v:rect id="Rectangle 67" o:spid="_x0000_s1085" style="position:absolute;left:17240;top:29775;width:22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62D978E5" w14:textId="69386C2B" w:rsidR="008D0AA1" w:rsidRDefault="008D0AA1">
                        <w:r>
                          <w:rPr>
                            <w:rFonts w:ascii="Times New Roman" w:hAnsi="Times New Roman" w:cs="Times New Roman"/>
                            <w:color w:val="000000"/>
                            <w:kern w:val="0"/>
                            <w:sz w:val="14"/>
                            <w:szCs w:val="14"/>
                          </w:rPr>
                          <w:t xml:space="preserve">. </w:t>
                        </w:r>
                      </w:p>
                    </w:txbxContent>
                  </v:textbox>
                </v:rect>
                <v:rect id="Rectangle 68" o:spid="_x0000_s1086" style="position:absolute;left:17672;top:29775;width:14052;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349A989F" w14:textId="388BCF57" w:rsidR="008D0AA1" w:rsidRDefault="008D0AA1">
                        <w:r>
                          <w:rPr>
                            <w:rFonts w:ascii="Times New Roman" w:hAnsi="Times New Roman" w:cs="Times New Roman"/>
                            <w:color w:val="000000"/>
                            <w:kern w:val="0"/>
                            <w:sz w:val="14"/>
                            <w:szCs w:val="14"/>
                          </w:rPr>
                          <w:t>RETRIEVE UE CONTEXT FAILURE</w:t>
                        </w:r>
                      </w:p>
                    </w:txbxContent>
                  </v:textbox>
                </v:rect>
                <v:rect id="Rectangle 69" o:spid="_x0000_s1087" style="position:absolute;left:31572;top:29775;width:29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669E0788" w14:textId="2070637A" w:rsidR="008D0AA1" w:rsidRDefault="008D0AA1">
                        <w:r>
                          <w:rPr>
                            <w:rFonts w:ascii="Times New Roman" w:hAnsi="Times New Roman" w:cs="Times New Roman"/>
                            <w:color w:val="000000"/>
                            <w:kern w:val="0"/>
                            <w:sz w:val="14"/>
                            <w:szCs w:val="14"/>
                          </w:rPr>
                          <w:t>(</w:t>
                        </w:r>
                      </w:p>
                    </w:txbxContent>
                  </v:textbox>
                </v:rect>
                <v:rect id="Rectangle 70" o:spid="_x0000_s1088" style="position:absolute;left:31877;top:29775;width:748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12A51557" w14:textId="2FA5C710" w:rsidR="008D0AA1" w:rsidRDefault="008D0AA1">
                        <w:r>
                          <w:rPr>
                            <w:rFonts w:ascii="Times New Roman" w:hAnsi="Times New Roman" w:cs="Times New Roman"/>
                            <w:color w:val="000000"/>
                            <w:kern w:val="0"/>
                            <w:sz w:val="14"/>
                            <w:szCs w:val="14"/>
                          </w:rPr>
                          <w:t>RRCrelease message</w:t>
                        </w:r>
                      </w:p>
                    </w:txbxContent>
                  </v:textbox>
                </v:rect>
                <v:rect id="Rectangle 71" o:spid="_x0000_s1089" style="position:absolute;left:39154;top:29775;width:29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5D2706E" w14:textId="08EBC1F9" w:rsidR="008D0AA1" w:rsidRDefault="008D0AA1">
                        <w:r>
                          <w:rPr>
                            <w:rFonts w:ascii="Times New Roman" w:hAnsi="Times New Roman" w:cs="Times New Roman"/>
                            <w:color w:val="000000"/>
                            <w:kern w:val="0"/>
                            <w:sz w:val="14"/>
                            <w:szCs w:val="14"/>
                          </w:rPr>
                          <w:t>)</w:t>
                        </w:r>
                      </w:p>
                    </w:txbxContent>
                  </v:textbox>
                </v:rect>
                <v:rect id="Rectangle 72" o:spid="_x0000_s1090" style="position:absolute;left:17062;top:23272;width:168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577D1EC2" w14:textId="46B18263" w:rsidR="008D0AA1" w:rsidRDefault="008D0AA1">
                        <w:r>
                          <w:rPr>
                            <w:rFonts w:ascii="Times New Roman" w:hAnsi="Times New Roman" w:cs="Times New Roman"/>
                            <w:color w:val="00B050"/>
                            <w:kern w:val="0"/>
                            <w:sz w:val="14"/>
                            <w:szCs w:val="14"/>
                          </w:rPr>
                          <w:t xml:space="preserve">SDT </w:t>
                        </w:r>
                      </w:p>
                    </w:txbxContent>
                  </v:textbox>
                </v:rect>
                <v:rect id="Rectangle 73" o:spid="_x0000_s1091" style="position:absolute;left:18884;top:23272;width:289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22E3F51F" w14:textId="62170B3D" w:rsidR="008D0AA1" w:rsidRDefault="008D0AA1">
                        <w:r>
                          <w:rPr>
                            <w:rFonts w:ascii="Times New Roman" w:hAnsi="Times New Roman" w:cs="Times New Roman"/>
                            <w:color w:val="00B050"/>
                            <w:kern w:val="0"/>
                            <w:sz w:val="14"/>
                            <w:szCs w:val="14"/>
                          </w:rPr>
                          <w:t>UL data</w:t>
                        </w:r>
                      </w:p>
                    </w:txbxContent>
                  </v:textbox>
                </v:rect>
                <v:rect id="Rectangle 74" o:spid="_x0000_s1092" style="position:absolute;left:21913;top:23272;width:6154;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9171A99" w14:textId="1F1D360B" w:rsidR="008D0AA1" w:rsidRDefault="008D0AA1">
                        <w:r>
                          <w:rPr>
                            <w:rFonts w:ascii="Times New Roman" w:hAnsi="Times New Roman" w:cs="Times New Roman"/>
                            <w:color w:val="00B050"/>
                            <w:kern w:val="0"/>
                            <w:sz w:val="14"/>
                            <w:szCs w:val="14"/>
                          </w:rPr>
                          <w:t>or UL NAS PDU</w:t>
                        </w:r>
                      </w:p>
                    </w:txbxContent>
                  </v:textbox>
                </v:rect>
                <v:rect id="Rectangle 75" o:spid="_x0000_s1093" style="position:absolute;left:10553;top:20269;width:11176;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" filled="f" strokeweight=".15pt">
                  <v:stroke joinstyle="round" endcap="round"/>
                </v:rect>
                <v:rect id="Rectangle 76" o:spid="_x0000_s1094" style="position:absolute;left:11258;top:20980;width:361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3EAEF96C" w14:textId="3B69BE3C" w:rsidR="008D0AA1" w:rsidRDefault="008D0AA1">
                        <w:r>
                          <w:rPr>
                            <w:rFonts w:ascii="Arial" w:hAnsi="Arial" w:cs="Arial"/>
                            <w:color w:val="000000"/>
                            <w:kern w:val="0"/>
                            <w:sz w:val="14"/>
                            <w:szCs w:val="14"/>
                          </w:rPr>
                          <w:t xml:space="preserve">Establish </w:t>
                        </w:r>
                      </w:p>
                    </w:txbxContent>
                  </v:textbox>
                </v:rect>
                <v:rect id="Rectangle 77" o:spid="_x0000_s1095" style="position:absolute;left:15030;top:20980;width:1784;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2B3E73A" w14:textId="405901BD" w:rsidR="008D0AA1" w:rsidRDefault="008D0AA1">
                        <w:r>
                          <w:rPr>
                            <w:rFonts w:ascii="Arial" w:hAnsi="Arial" w:cs="Arial"/>
                            <w:color w:val="000000"/>
                            <w:kern w:val="0"/>
                            <w:sz w:val="14"/>
                            <w:szCs w:val="14"/>
                          </w:rPr>
                          <w:t xml:space="preserve">SDT </w:t>
                        </w:r>
                      </w:p>
                    </w:txbxContent>
                  </v:textbox>
                </v:rect>
                <v:rect id="Rectangle 78" o:spid="_x0000_s1096" style="position:absolute;left:16979;top:20980;width:415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31A48501" w14:textId="686D1EEF" w:rsidR="008D0AA1" w:rsidRDefault="008D0AA1">
                        <w:r>
                          <w:rPr>
                            <w:rFonts w:ascii="Arial" w:hAnsi="Arial" w:cs="Arial"/>
                            <w:color w:val="000000"/>
                            <w:kern w:val="0"/>
                            <w:sz w:val="14"/>
                            <w:szCs w:val="14"/>
                          </w:rPr>
                          <w:t>RLC entity</w:t>
                        </w:r>
                      </w:p>
                    </w:txbxContent>
                  </v:textbox>
                </v:rect>
                <v:shape id="Freeform 79" o:spid="_x0000_s1097" style="position:absolute;left:16116;top:24498;width:10268;height:108;visibility:visible;mso-wrap-style:square;v-text-anchor:top" coordsize="379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" path="m20,l288,v11,,20,9,20,20c308,30,299,39,288,39l20,39c9,39,,30,,20,,9,9,,20,xm480,l749,v11,,19,9,19,20c768,30,760,39,749,39r-269,c470,39,461,30,461,20,461,9,470,,480,xm941,r269,c1221,,1229,9,1229,20v,10,-8,19,-19,19l941,39v-10,,-19,-9,-19,-19c922,9,931,,941,xm1402,r269,c1681,,1690,9,1690,20v,10,-9,19,-19,19l1402,39v-11,,-19,-9,-19,-19c1383,9,1391,,1402,xm1863,r269,c2142,,2151,9,2151,20v,10,-9,19,-19,19l1863,39v-11,,-19,-9,-19,-19c1844,9,1852,,1863,xm2324,r268,c2603,,2612,9,2612,20v,10,-9,19,-20,19l2324,39v-11,,-20,-9,-20,-19c2304,9,2313,,2324,xm2784,r269,c3064,,3072,9,3072,20v,10,-8,19,-19,19l2784,39v-10,,-19,-9,-19,-19c2765,9,2774,,2784,xm3245,r269,c3525,,3533,9,3533,20v,10,-8,19,-19,19l3245,39v-10,,-19,-9,-19,-19c3226,9,3235,,3245,xm3706,r68,c3785,,3793,9,3793,20v,10,-8,19,-19,19l3706,39v-11,,-19,-9,-19,-19c3687,9,3695,,3706,xe" fillcolor="#00b050" strokecolor="#00b050" strokeweight=".35pt">
                  <v:stroke joinstyle="bevel"/>
                  <v:path arrowok="t" o:connecttype="custom" o:connectlocs="5414,0;77964,0;83378,5536;77964,10795;5414,10795;0,5536;5414,0;129940,0;202760,0;207904,5536;202760,10795;129940,10795;124796,5536;129940,0;254736,0;327557,0;332700,5536;327557,10795;254736,10795;249593,5536;254736,0;379532,0;452353,0;457496,5536;452353,10795;379532,10795;374389,5536;379532,0;504329,0;577149,0;582293,5536;577149,10795;504329,10795;499185,5536;504329,0;629125,0;701675,0;707089,5536;701675,10795;629125,10795;623711,5536;629125,0;753651,0;826471,0;831615,5536;826471,10795;753651,10795;748507,5536;753651,0;878447,0;951268,0;956411,5536;951268,10795;878447,10795;873304,5536;878447,0;1003243,0;1021652,0;1026795,5536;1021652,10795;1003243,10795;998100,5536;1003243,0" o:connectangles="0,0,0,0,0,0,0,0,0,0,0,0,0,0,0,0,0,0,0,0,0,0,0,0,0,0,0,0,0,0,0,0,0,0,0,0,0,0,0,0,0,0,0,0,0,0,0,0,0,0,0,0,0,0,0,0,0,0,0,0,0,0,0"/>
                  <o:lock v:ext="edit" verticies="t"/>
                </v:shape>
                <v:shape id="Freeform 80" o:spid="_x0000_s1098" style="position:absolute;left:26250;top:24231;width:966;height:648;visibility:visible;mso-wrap-style:square;v-text-anchor:top" coordsize="15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" path="m,l152,51,,102,,xe" fillcolor="#00b050" stroked="f">
                  <v:path arrowok="t" o:connecttype="custom" o:connectlocs="0,0;96520,32385;0,64770;0,0" o:connectangles="0,0,0,0"/>
                </v:shape>
                <v:rect id="Rectangle 81" o:spid="_x0000_s1099" style="position:absolute;left:22955;top:12947;width:8350;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" filled="f" strokeweight=".15pt">
                  <v:stroke joinstyle="round" endcap="round"/>
                </v:rect>
                <v:rect id="Rectangle 82" o:spid="_x0000_s1100" style="position:absolute;left:23564;top:13004;width:496;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3D48960F" w14:textId="5B316D85" w:rsidR="008D0AA1" w:rsidRDefault="008D0AA1">
                        <w:r>
                          <w:rPr>
                            <w:rFonts w:ascii="Arial" w:hAnsi="Arial" w:cs="Arial"/>
                            <w:color w:val="000000"/>
                            <w:kern w:val="0"/>
                            <w:sz w:val="14"/>
                            <w:szCs w:val="14"/>
                          </w:rPr>
                          <w:t>3</w:t>
                        </w:r>
                      </w:p>
                    </w:txbxContent>
                  </v:textbox>
                </v:rect>
                <v:rect id="Rectangle 83" o:spid="_x0000_s1101" style="position:absolute;left:24041;top:13004;width:247;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1243620F" w14:textId="70F123D0" w:rsidR="008D0AA1" w:rsidRDefault="008D0AA1">
                        <w:r>
                          <w:rPr>
                            <w:rFonts w:ascii="Arial" w:hAnsi="Arial" w:cs="Arial"/>
                            <w:color w:val="000000"/>
                            <w:kern w:val="0"/>
                            <w:sz w:val="14"/>
                            <w:szCs w:val="14"/>
                          </w:rPr>
                          <w:t xml:space="preserve">. </w:t>
                        </w:r>
                      </w:p>
                    </w:txbxContent>
                  </v:textbox>
                </v:rect>
                <v:rect id="Rectangle 84" o:spid="_x0000_s1102" style="position:absolute;left:24517;top:13004;width:6375;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6DF7D0C8" w14:textId="1377E287" w:rsidR="008D0AA1" w:rsidRDefault="008D0AA1">
                        <w:r>
                          <w:rPr>
                            <w:rFonts w:ascii="Arial" w:hAnsi="Arial" w:cs="Arial"/>
                            <w:color w:val="000000"/>
                            <w:kern w:val="0"/>
                            <w:sz w:val="14"/>
                            <w:szCs w:val="14"/>
                          </w:rPr>
                          <w:t xml:space="preserve">Decides to keep </w:t>
                        </w:r>
                      </w:p>
                    </w:txbxContent>
                  </v:textbox>
                </v:rect>
                <v:rect id="Rectangle 85" o:spid="_x0000_s1103" style="position:absolute;left:24993;top:14039;width:4350;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793A1E3F" w14:textId="09092901" w:rsidR="008D0AA1" w:rsidRDefault="008D0AA1">
                        <w:r>
                          <w:rPr>
                            <w:rFonts w:ascii="Arial" w:hAnsi="Arial" w:cs="Arial"/>
                            <w:color w:val="000000"/>
                            <w:kern w:val="0"/>
                            <w:sz w:val="14"/>
                            <w:szCs w:val="14"/>
                          </w:rPr>
                          <w:t>UE context</w:t>
                        </w:r>
                      </w:p>
                    </w:txbxContent>
                  </v:textbox>
                </v:rect>
                <v:rect id="Rectangle 86" o:spid="_x0000_s1104" style="position:absolute;left:7188;top:26962;width:254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3F76BF4A" w14:textId="4B95CF04" w:rsidR="008D0AA1" w:rsidRDefault="008D0AA1">
                        <w:r>
                          <w:rPr>
                            <w:rFonts w:ascii="Times New Roman" w:hAnsi="Times New Roman" w:cs="Times New Roman"/>
                            <w:color w:val="00B050"/>
                            <w:kern w:val="0"/>
                            <w:sz w:val="14"/>
                            <w:szCs w:val="14"/>
                          </w:rPr>
                          <w:t>SDT D</w:t>
                        </w:r>
                      </w:p>
                    </w:txbxContent>
                  </v:textbox>
                </v:rect>
                <v:rect id="Rectangle 87" o:spid="_x0000_s1105" style="position:absolute;left:9702;top:26962;width:224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4D33A971" w14:textId="0152C15C" w:rsidR="008D0AA1" w:rsidRDefault="008D0AA1">
                        <w:r>
                          <w:rPr>
                            <w:rFonts w:ascii="Times New Roman" w:hAnsi="Times New Roman" w:cs="Times New Roman"/>
                            <w:color w:val="00B050"/>
                            <w:kern w:val="0"/>
                            <w:sz w:val="14"/>
                            <w:szCs w:val="14"/>
                          </w:rPr>
                          <w:t>L data</w:t>
                        </w:r>
                      </w:p>
                    </w:txbxContent>
                  </v:textbox>
                </v:rect>
                <v:line id="Line 88" o:spid="_x0000_s1106" style="position:absolute;visibility:visible;mso-wrap-style:square" from="5778,33623" to="16116,33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" strokecolor="#1f477d" strokeweight=".15pt">
                  <v:stroke endcap="round"/>
                </v:line>
                <v:shape id="Freeform 89" o:spid="_x0000_s1107" style="position:absolute;left:5118;top:33381;width:717;height:477;visibility:visible;mso-wrap-style:square;v-text-anchor:top" coordsize="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" path="m113,75l,37,113,r,75xe" fillcolor="#1f477d" stroked="f">
                  <v:path arrowok="t" o:connecttype="custom" o:connectlocs="71755,47625;0,23495;71755,0;71755,47625" o:connectangles="0,0,0,0"/>
                </v:shape>
                <v:rect id="Rectangle 90" o:spid="_x0000_s1108" style="position:absolute;left:22707;top:20269;width:8966;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" filled="f" strokeweight=".15pt">
                  <v:stroke joinstyle="round" endcap="round"/>
                </v:rect>
                <v:rect id="Rectangle 91" o:spid="_x0000_s1109" style="position:absolute;left:23691;top:20980;width:207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5ED089F0" w14:textId="0C46FE1F" w:rsidR="008D0AA1" w:rsidRDefault="008D0AA1">
                        <w:r>
                          <w:rPr>
                            <w:rFonts w:ascii="Arial" w:hAnsi="Arial" w:cs="Arial"/>
                            <w:color w:val="000000"/>
                            <w:kern w:val="0"/>
                            <w:sz w:val="14"/>
                            <w:szCs w:val="14"/>
                          </w:rPr>
                          <w:t>Keep</w:t>
                        </w:r>
                      </w:p>
                    </w:txbxContent>
                  </v:textbox>
                </v:rect>
                <v:rect id="Rectangle 92" o:spid="_x0000_s1110" style="position:absolute;left:25946;top:20980;width:247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1A8FA09D" w14:textId="1339D25D" w:rsidR="008D0AA1" w:rsidRDefault="008D0AA1">
                        <w:r>
                          <w:rPr>
                            <w:rFonts w:ascii="Arial" w:hAnsi="Arial" w:cs="Arial"/>
                            <w:color w:val="000000"/>
                            <w:kern w:val="0"/>
                            <w:sz w:val="14"/>
                            <w:szCs w:val="14"/>
                          </w:rPr>
                          <w:t>PDCP</w:t>
                        </w:r>
                      </w:p>
                    </w:txbxContent>
                  </v:textbox>
                </v:rect>
                <v:rect id="Rectangle 93" o:spid="_x0000_s1111" style="position:absolute;left:28632;top:20980;width:212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2C47FA3A" w14:textId="51BC68FD" w:rsidR="008D0AA1" w:rsidRDefault="008D0AA1">
                        <w:r>
                          <w:rPr>
                            <w:rFonts w:ascii="Arial" w:hAnsi="Arial" w:cs="Arial"/>
                            <w:color w:val="000000"/>
                            <w:kern w:val="0"/>
                            <w:sz w:val="14"/>
                            <w:szCs w:val="14"/>
                          </w:rPr>
                          <w:t>entity</w:t>
                        </w:r>
                      </w:p>
                    </w:txbxContent>
                  </v:textbox>
                </v:rect>
                <v:shape id="Freeform 94" o:spid="_x0000_s1112" style="position:absolute;left:27165;top:24504;width:21317;height:153;visibility:visible;mso-wrap-style:square;v-text-anchor:top" coordsize="78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" path="m19,17r269,c299,17,307,25,307,36v1,11,-8,19,-19,19l20,56c9,56,,47,,37,,26,9,18,19,17xm480,16r269,c760,16,768,24,768,35v,11,-8,19,-19,19l480,55v-10,,-19,-9,-19,-19c461,25,470,16,480,16xm941,15r269,c1220,15,1229,23,1229,34v,11,-8,19,-19,19l941,54v-10,,-19,-9,-19,-19c922,24,930,15,941,15xm1402,14r269,c1681,14,1690,22,1690,33v,11,-9,19,-19,19l1402,53v-11,,-19,-9,-19,-19c1383,23,1391,14,1402,14xm1863,13r268,c2142,13,2151,21,2151,32v,11,-9,19,-19,19l1863,52v-11,,-19,-9,-20,-19c1843,22,1852,13,1863,13xm2323,12r269,c2603,12,2611,20,2611,31v1,11,-8,19,-19,19l2324,51v-11,,-20,-9,-20,-19c2304,21,2313,12,2323,12xm2784,11r269,c3064,11,3072,19,3072,30v,11,-8,19,-19,19l2784,50v-10,,-19,-9,-19,-19c2765,20,2774,11,2784,11xm3245,10r269,c3524,10,3533,18,3533,29v,10,-8,19,-19,19l3245,49v-10,,-19,-9,-19,-19c3226,19,3234,10,3245,10xm3706,9r269,c3985,9,3994,17,3994,28v,10,-9,19,-19,19l3706,48v-11,,-19,-9,-19,-19c3687,18,3695,9,3706,9xm4167,8r268,c4446,8,4455,16,4455,27v,10,-9,19,-19,19l4167,47v-11,,-19,-9,-20,-19c4147,17,4156,8,4167,8xm4627,7r269,c4907,7,4915,15,4915,26v1,10,-8,19,-19,19l4628,46v-11,,-20,-9,-20,-20c4608,16,4617,7,4627,7xm5088,6r269,c5368,6,5376,14,5376,25v,10,-8,19,-19,19l5088,45v-10,,-19,-9,-19,-20c5069,15,5078,6,5088,6xm5549,5r269,c5828,5,5837,13,5837,24v,10,-8,19,-19,19l5549,44v-10,,-19,-9,-19,-20c5530,14,5538,5,5549,5xm6010,4r269,c6289,4,6298,12,6298,23v,10,-9,19,-19,19l6010,43v-11,,-19,-9,-19,-20c5991,13,5999,4,6010,4xm6471,3r268,c6750,3,6759,11,6759,22v,10,-9,19,-19,19l6471,42v-11,,-19,-9,-20,-20c6451,12,6460,3,6471,3xm6931,2r269,c7211,2,7219,10,7219,21v1,10,-8,19,-19,19l6932,41v-11,,-20,-9,-20,-20c6912,11,6921,2,6931,2xm7392,1r269,c7672,,7680,9,7680,20v,10,-8,19,-19,19l7392,40v-10,,-19,-9,-19,-20c7373,10,7382,1,7392,1xm7853,r3,c7866,,7875,9,7875,19v,11,-8,19,-19,19l7853,38v-10,1,-19,-8,-19,-19c7834,9,7842,,7853,xe" fillcolor="#00b050" strokecolor="#00b050" strokeweight=".35pt">
                  <v:stroke joinstyle="bevel"/>
                  <v:path arrowok="t" o:connecttype="custom" o:connectlocs="77959,4626;77959,14968;0,10069;129932,4354;207891,9525;129932,14968;129932,4354;327537,4082;327537,14424;249577,9525;379509,3810;457469,8981;379509,14424;379509,3810;576843,3538;577114,13879;498884,8981;628816,3266;706775,8436;629087,13879;628816,3266;826421,2994;826421,13335;748462,8436;878394,2721;956353,7892;878394,13335;878394,2721;1075998,2449;1075998,12791;998039,7892;1127971,2177;1205930,7348;1127971,12791;1127971,2177;1325305,1905;1325305,12246;1247346,7076;1377278,1633;1455237,6804;1377278,12246;1377278,1633;1574883,1361;1574883,11702;1496924,6531;1626855,1089;1704815,6259;1626855,11702;1626855,1089;1824190,816;1824460,11158;1746230,5987;1876162,544;1954121,5715;1876433,11158;1876162,544;2073767,272;2073767,10614;1995808,5443;2125740,0;2131695,5171;2125740,10341;2125740,0" o:connectangles="0,0,0,0,0,0,0,0,0,0,0,0,0,0,0,0,0,0,0,0,0,0,0,0,0,0,0,0,0,0,0,0,0,0,0,0,0,0,0,0,0,0,0,0,0,0,0,0,0,0,0,0,0,0,0,0,0,0,0,0,0,0,0"/>
                  <o:lock v:ext="edit" verticies="t"/>
                </v:shape>
                <v:shape id="Freeform 95" o:spid="_x0000_s1113" style="position:absolute;left:48348;top:24231;width:966;height:648;visibility:visible;mso-wrap-style:square;v-text-anchor:top" coordsize="15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" path="m,l152,51,,102,,xe" fillcolor="#00b050" stroked="f">
                  <v:path arrowok="t" o:connecttype="custom" o:connectlocs="0,0;96520,32385;0,64770;0,0" o:connectangles="0,0,0,0"/>
                </v:shape>
                <v:shape id="Freeform 96" o:spid="_x0000_s1114" style="position:absolute;left:16116;top:25787;width:10331;height:101;visibility:visible;mso-wrap-style:square;v-text-anchor:top" coordsize="381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" path="m20,l288,v11,,20,9,20,19c308,30,299,38,288,38l20,38c9,38,,30,,19,,9,9,,20,xm480,l749,v11,,19,9,19,19c768,30,760,38,749,38r-269,c470,38,461,30,461,19,461,9,470,,480,xm941,r269,c1221,,1229,9,1229,19v,11,-8,19,-19,19l941,38v-10,,-19,-8,-19,-19c922,9,931,,941,xm1402,r269,c1681,,1690,9,1690,19v,11,-9,19,-19,19l1402,38v-11,,-19,-8,-19,-19c1383,9,1391,,1402,xm1863,r269,c2142,,2151,9,2151,19v,11,-9,19,-19,19l1863,38v-11,,-19,-8,-19,-19c1844,9,1852,,1863,xm2324,r268,c2603,,2612,9,2612,19v,11,-9,19,-20,19l2324,38v-11,,-20,-8,-20,-19c2304,9,2313,,2324,xm2784,r269,c3064,,3072,9,3072,19v,11,-8,19,-19,19l2784,38v-10,,-19,-8,-19,-19c2765,9,2774,,2784,xm3245,r269,c3525,,3533,9,3533,19v,11,-8,19,-19,19l3245,38v-10,,-19,-8,-19,-19c3226,9,3235,,3245,xm3706,r91,c3807,,3816,9,3816,19v,11,-9,19,-19,19l3706,38v-11,,-19,-8,-19,-19c3687,9,3695,,3706,xe" fillcolor="#00b050" strokecolor="#00b050" strokeweight=".35pt">
                  <v:stroke joinstyle="bevel"/>
                  <v:path arrowok="t" o:connecttype="custom" o:connectlocs="5415,0;77973,0;83388,5080;77973,10160;5415,10160;0,5080;5415,0;129955,0;202784,0;207929,5080;202784,10160;129955,10160;124811,5080;129955,0;254767,0;327596,0;332740,5080;327596,10160;254767,10160;249623,5080;254767,0;379578,0;452407,0;457551,5080;452407,10160;379578,10160;374434,5080;379578,0;504389,0;577218,0;582362,5080;577218,10160;504389,10160;499245,5080;504389,0;629200,0;701759,0;707174,5080;701759,10160;629200,10160;623786,5080;629200,0;753741,0;826570,0;831714,5080;826570,10160;753741,10160;748597,5080;753741,0;878552,0;951381,0;956525,5080;951381,10160;878552,10160;873408,5080;878552,0;1003364,0;1028001,0;1033145,5080;1028001,10160;1003364,10160;998220,5080;1003364,0" o:connectangles="0,0,0,0,0,0,0,0,0,0,0,0,0,0,0,0,0,0,0,0,0,0,0,0,0,0,0,0,0,0,0,0,0,0,0,0,0,0,0,0,0,0,0,0,0,0,0,0,0,0,0,0,0,0,0,0,0,0,0,0,0,0,0"/>
                  <o:lock v:ext="edit" verticies="t"/>
                </v:shape>
                <v:shape id="Freeform 97" o:spid="_x0000_s1115" style="position:absolute;left:26314;top:25514;width:965;height:648;visibility:visible;mso-wrap-style:square;v-text-anchor:top" coordsize="15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" path="m,l152,51,,102,,xe" fillcolor="#00b050" stroked="f">
                  <v:path arrowok="t" o:connecttype="custom" o:connectlocs="0,0;96520,32385;0,64770;0,0" o:connectangles="0,0,0,0"/>
                </v:shape>
                <v:shape id="Freeform 98" o:spid="_x0000_s1116" style="position:absolute;left:16941;top:28155;width:10332;height:102;visibility:visible;mso-wrap-style:square;v-text-anchor:top" coordsize="3816,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" path="m19,l288,v11,,19,8,19,19c307,30,299,38,288,38l19,38c9,38,,30,,19,,8,9,,19,xm480,l749,v10,,19,8,19,19c768,30,759,38,749,38r-269,c469,38,461,30,461,19,461,8,469,,480,xm941,r269,c1220,,1229,8,1229,19v,11,-9,19,-19,19l941,38v-11,,-19,-8,-19,-19c922,8,930,,941,xm1402,r268,c1681,,1690,8,1690,19v,11,-9,19,-20,19l1402,38v-11,,-20,-8,-20,-19c1382,8,1391,,1402,xm1862,r269,c2142,,2150,9,2150,19v,11,-8,19,-19,19l1862,38v-10,,-19,-8,-19,-19c1843,8,1852,,1862,xm2323,r269,c2603,,2611,9,2611,19v,11,-8,19,-19,19l2323,38v-10,,-19,-8,-19,-19c2304,9,2313,,2323,xm2784,r269,c3063,,3072,9,3072,19v,11,-9,19,-19,19l2784,38v-11,,-19,-8,-19,-19c2765,9,2773,,2784,xm3245,r269,c3524,,3533,9,3533,19v,11,-9,19,-19,19l3245,38v-11,,-19,-8,-19,-19c3226,9,3234,,3245,xm3706,r90,c3807,,3816,9,3816,19v,11,-9,19,-20,19l3706,38v-11,,-20,-8,-20,-19c3686,9,3695,,3706,xe" fillcolor="#00b050" strokecolor="#00b050" strokeweight=".35pt">
                  <v:stroke joinstyle="bevel"/>
                  <v:path arrowok="t" o:connecttype="custom" o:connectlocs="5144,0;77973,0;83117,5080;77973,10160;5144,10160;0,5080;5144,0;129955,0;202784,0;207929,5080;202784,10160;129955,10160;124811,5080;129955,0;254767,0;327596,0;332740,5080;327596,10160;254767,10160;249623,5080;254767,0;379578,0;452136,0;457551,5080;452136,10160;379578,10160;374163,5080;379578,0;504118,0;576948,0;582092,5080;576948,10160;504118,10160;498974,5080;504118,0;628930,0;701759,0;706903,5080;701759,10160;628930,10160;623786,5080;628930,0;753741,0;826570,0;831714,5080;826570,10160;753741,10160;748597,5080;753741,0;878552,0;951381,0;956525,5080;951381,10160;878552,10160;873408,5080;878552,0;1003364,0;1027730,0;1033145,5080;1027730,10160;1003364,10160;997949,5080;1003364,0" o:connectangles="0,0,0,0,0,0,0,0,0,0,0,0,0,0,0,0,0,0,0,0,0,0,0,0,0,0,0,0,0,0,0,0,0,0,0,0,0,0,0,0,0,0,0,0,0,0,0,0,0,0,0,0,0,0,0,0,0,0,0,0,0,0,0"/>
                  <o:lock v:ext="edit" verticies="t"/>
                </v:shape>
                <v:shape id="Freeform 99" o:spid="_x0000_s1117" style="position:absolute;left:16109;top:27882;width:966;height:648;visibility:visible;mso-wrap-style:square;v-text-anchor:top" coordsize="15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" path="m152,102l,51,152,r,102xe" fillcolor="#00b050" stroked="f">
                  <v:path arrowok="t" o:connecttype="custom" o:connectlocs="96520,64770;0,32385;96520,0;96520,64770" o:connectangles="0,0,0,0"/>
                </v:shape>
                <v:line id="Line 100" o:spid="_x0000_s1118" style="position:absolute;visibility:visible;mso-wrap-style:square" from="16827,17811" to="27216,17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" strokecolor="#1f477d" strokeweight=".15pt">
                  <v:stroke endcap="round"/>
                </v:line>
                <v:shape id="Freeform 101" o:spid="_x0000_s1119" style="position:absolute;left:16167;top:17570;width:717;height:483;visibility:visible;mso-wrap-style:square;v-text-anchor:top" coordsize="11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" path="m113,76l,38,113,r,76xe" fillcolor="#1f477d" stroked="f">
                  <v:path arrowok="t" o:connecttype="custom" o:connectlocs="71755,48260;0,24130;71755,0;71755,48260" o:connectangles="0,0,0,0"/>
                </v:shape>
                <v:rect id="Rectangle 102" o:spid="_x0000_s1120" style="position:absolute;left:17151;top:16643;width:45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fit-shape-to-text:t" inset="0,0,0,0">
                    <w:txbxContent>
                      <w:p w14:paraId="4414823C" w14:textId="44262C99" w:rsidR="008D0AA1" w:rsidRDefault="008D0AA1">
                        <w:r>
                          <w:rPr>
                            <w:rFonts w:ascii="Times New Roman" w:hAnsi="Times New Roman" w:cs="Times New Roman"/>
                            <w:color w:val="000000"/>
                            <w:kern w:val="0"/>
                            <w:sz w:val="14"/>
                            <w:szCs w:val="14"/>
                          </w:rPr>
                          <w:t>4</w:t>
                        </w:r>
                      </w:p>
                    </w:txbxContent>
                  </v:textbox>
                </v:rect>
                <v:rect id="Rectangle 103" o:spid="_x0000_s1121" style="position:absolute;left:17583;top:16643;width:22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0789CE97" w14:textId="29F91AEC" w:rsidR="008D0AA1" w:rsidRDefault="008D0AA1">
                        <w:r>
                          <w:rPr>
                            <w:rFonts w:ascii="Times New Roman" w:hAnsi="Times New Roman" w:cs="Times New Roman"/>
                            <w:color w:val="000000"/>
                            <w:kern w:val="0"/>
                            <w:sz w:val="14"/>
                            <w:szCs w:val="14"/>
                          </w:rPr>
                          <w:t xml:space="preserve">. </w:t>
                        </w:r>
                      </w:p>
                    </w:txbxContent>
                  </v:textbox>
                </v:rect>
                <v:rect id="Rectangle 104" o:spid="_x0000_s1122" style="position:absolute;left:18021;top:16643;width:148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548AA7D9" w14:textId="2DAB2ECF" w:rsidR="008D0AA1" w:rsidRDefault="008D0AA1">
                        <w:r>
                          <w:rPr>
                            <w:rFonts w:ascii="Times New Roman" w:hAnsi="Times New Roman" w:cs="Times New Roman"/>
                            <w:color w:val="000000"/>
                            <w:kern w:val="0"/>
                            <w:sz w:val="14"/>
                            <w:szCs w:val="14"/>
                          </w:rPr>
                          <w:t>FFS</w:t>
                        </w:r>
                      </w:p>
                    </w:txbxContent>
                  </v:textbox>
                </v:rect>
                <v:rect id="Rectangle 105" o:spid="_x0000_s1123" style="position:absolute;left:19488;top:16643;width:24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1B2F8B3A" w14:textId="29BBEA3C" w:rsidR="008D0AA1" w:rsidRDefault="008D0AA1">
                        <w:r>
                          <w:rPr>
                            <w:rFonts w:ascii="Times New Roman" w:hAnsi="Times New Roman" w:cs="Times New Roman"/>
                            <w:color w:val="000000"/>
                            <w:kern w:val="0"/>
                            <w:sz w:val="14"/>
                            <w:szCs w:val="14"/>
                          </w:rPr>
                          <w:t xml:space="preserve">: </w:t>
                        </w:r>
                      </w:p>
                    </w:txbxContent>
                  </v:textbox>
                </v:rect>
                <v:rect id="Rectangle 106" o:spid="_x0000_s1124" style="position:absolute;left:19926;top:16643;width:14694;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915CC86" w14:textId="79D0004C" w:rsidR="008D0AA1" w:rsidRDefault="008D0AA1">
                        <w:r>
                          <w:rPr>
                            <w:rFonts w:ascii="Times New Roman" w:hAnsi="Times New Roman" w:cs="Times New Roman"/>
                            <w:color w:val="000000"/>
                            <w:kern w:val="0"/>
                            <w:sz w:val="14"/>
                            <w:szCs w:val="14"/>
                          </w:rPr>
                          <w:t>PARTIAL UE CONTEXT RETRIEVAL</w:t>
                        </w:r>
                      </w:p>
                    </w:txbxContent>
                  </v:textbox>
                </v:rect>
                <v:rect id="Rectangle 107" o:spid="_x0000_s1125" style="position:absolute;left:34474;top:16643;width:29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3BA85833" w14:textId="13AD1F3D" w:rsidR="008D0AA1" w:rsidRDefault="008D0AA1">
                        <w:r>
                          <w:rPr>
                            <w:rFonts w:ascii="Times New Roman" w:hAnsi="Times New Roman" w:cs="Times New Roman"/>
                            <w:color w:val="000000"/>
                            <w:kern w:val="0"/>
                            <w:sz w:val="14"/>
                            <w:szCs w:val="14"/>
                          </w:rPr>
                          <w:t>(</w:t>
                        </w:r>
                      </w:p>
                    </w:txbxContent>
                  </v:textbox>
                </v:rect>
                <v:rect id="Rectangle 108" o:spid="_x0000_s1126" style="position:absolute;left:34734;top:16643;width:422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73941550" w14:textId="7B12BA41" w:rsidR="008D0AA1" w:rsidRDefault="008D0AA1">
                        <w:r>
                          <w:rPr>
                            <w:rFonts w:ascii="Times New Roman" w:hAnsi="Times New Roman" w:cs="Times New Roman"/>
                            <w:color w:val="000000"/>
                            <w:kern w:val="0"/>
                            <w:sz w:val="14"/>
                            <w:szCs w:val="14"/>
                          </w:rPr>
                          <w:t>RLC config</w:t>
                        </w:r>
                      </w:p>
                    </w:txbxContent>
                  </v:textbox>
                </v:rect>
                <v:rect id="Rectangle 109" o:spid="_x0000_s1127" style="position:absolute;left:38849;top:16643;width:22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18805177" w14:textId="5B226108" w:rsidR="008D0AA1" w:rsidRDefault="008D0AA1">
                        <w:r>
                          <w:rPr>
                            <w:rFonts w:ascii="Times New Roman" w:hAnsi="Times New Roman" w:cs="Times New Roman"/>
                            <w:color w:val="000000"/>
                            <w:kern w:val="0"/>
                            <w:sz w:val="14"/>
                            <w:szCs w:val="14"/>
                          </w:rPr>
                          <w:t xml:space="preserve">, </w:t>
                        </w:r>
                      </w:p>
                    </w:txbxContent>
                  </v:textbox>
                </v:rect>
                <v:rect id="Rectangle 110" o:spid="_x0000_s1128" style="position:absolute;left:39287;top:16643;width:7385;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50F161A6" w14:textId="4505D503" w:rsidR="008D0AA1" w:rsidRDefault="008D0AA1">
                        <w:r>
                          <w:rPr>
                            <w:rFonts w:ascii="Times New Roman" w:hAnsi="Times New Roman" w:cs="Times New Roman"/>
                            <w:color w:val="000000"/>
                            <w:kern w:val="0"/>
                            <w:sz w:val="14"/>
                            <w:szCs w:val="14"/>
                          </w:rPr>
                          <w:t>UL PDCP TNL addr</w:t>
                        </w:r>
                      </w:p>
                    </w:txbxContent>
                  </v:textbox>
                </v:rect>
                <v:rect id="Rectangle 111" o:spid="_x0000_s1129" style="position:absolute;left:46475;top:16643;width:29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" filled="f" stroked="f">
                  <v:textbox style="mso-fit-shape-to-text:t" inset="0,0,0,0">
                    <w:txbxContent>
                      <w:p w14:paraId="0BC9BB58" w14:textId="7285A58A" w:rsidR="008D0AA1" w:rsidRDefault="008D0AA1">
                        <w:r>
                          <w:rPr>
                            <w:rFonts w:ascii="Times New Roman" w:hAnsi="Times New Roman" w:cs="Times New Roman"/>
                            <w:color w:val="000000"/>
                            <w:kern w:val="0"/>
                            <w:sz w:val="14"/>
                            <w:szCs w:val="14"/>
                          </w:rPr>
                          <w:t>)</w:t>
                        </w:r>
                      </w:p>
                    </w:txbxContent>
                  </v:textbox>
                </v:rect>
                <v:rect id="Rectangle 112" o:spid="_x0000_s1130" style="position:absolute;left:17240;top:18376;width:451;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SGZvwAAANwAAAAPAAAAZHJzL2Rvd25yZXYueG1sRE/bagIx&#10;EH0X+g9hCn1zEy2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CYySGZvwAAANwAAAAPAAAAAAAA&#10;AAAAAAAAAAcCAABkcnMvZG93bnJldi54bWxQSwUGAAAAAAMAAwC3AAAA8wIAAAAA&#10;" filled="f" stroked="f">
                  <v:textbox style="mso-fit-shape-to-text:t" inset="0,0,0,0">
                    <w:txbxContent>
                      <w:p w14:paraId="0C2CA70F" w14:textId="4BD5337D" w:rsidR="008D0AA1" w:rsidRDefault="008D0AA1">
                        <w:r>
                          <w:rPr>
                            <w:rFonts w:ascii="Times New Roman" w:hAnsi="Times New Roman" w:cs="Times New Roman"/>
                            <w:color w:val="000000"/>
                            <w:kern w:val="0"/>
                            <w:sz w:val="14"/>
                            <w:szCs w:val="14"/>
                          </w:rPr>
                          <w:t>5</w:t>
                        </w:r>
                      </w:p>
                    </w:txbxContent>
                  </v:textbox>
                </v:rect>
                <v:rect id="Rectangle 113" o:spid="_x0000_s1131" style="position:absolute;left:17672;top:18376;width:228;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4D25235E" w14:textId="580A8C1D" w:rsidR="008D0AA1" w:rsidRDefault="008D0AA1">
                        <w:r>
                          <w:rPr>
                            <w:rFonts w:ascii="Times New Roman" w:hAnsi="Times New Roman" w:cs="Times New Roman"/>
                            <w:color w:val="000000"/>
                            <w:kern w:val="0"/>
                            <w:sz w:val="14"/>
                            <w:szCs w:val="14"/>
                          </w:rPr>
                          <w:t xml:space="preserve">. </w:t>
                        </w:r>
                      </w:p>
                    </w:txbxContent>
                  </v:textbox>
                </v:rect>
                <v:rect id="Rectangle 114" o:spid="_x0000_s1132" style="position:absolute;left:18103;top:18376;width:1486;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27AE0B01" w14:textId="5C846A59" w:rsidR="008D0AA1" w:rsidRDefault="008D0AA1">
                        <w:r>
                          <w:rPr>
                            <w:rFonts w:ascii="Times New Roman" w:hAnsi="Times New Roman" w:cs="Times New Roman"/>
                            <w:color w:val="000000"/>
                            <w:kern w:val="0"/>
                            <w:sz w:val="14"/>
                            <w:szCs w:val="14"/>
                          </w:rPr>
                          <w:t>FFS</w:t>
                        </w:r>
                      </w:p>
                    </w:txbxContent>
                  </v:textbox>
                </v:rect>
                <v:rect id="Rectangle 115" o:spid="_x0000_s1133" style="position:absolute;left:19577;top:18376;width:247;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5EF0CF77" w14:textId="2FE595BE" w:rsidR="008D0AA1" w:rsidRDefault="008D0AA1">
                        <w:r>
                          <w:rPr>
                            <w:rFonts w:ascii="Times New Roman" w:hAnsi="Times New Roman" w:cs="Times New Roman"/>
                            <w:color w:val="000000"/>
                            <w:kern w:val="0"/>
                            <w:sz w:val="14"/>
                            <w:szCs w:val="14"/>
                          </w:rPr>
                          <w:t xml:space="preserve">: </w:t>
                        </w:r>
                      </w:p>
                    </w:txbxContent>
                  </v:textbox>
                </v:rect>
                <v:rect id="Rectangle 116" o:spid="_x0000_s1134" style="position:absolute;left:20008;top:18376;width:21832;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15AE69E6" w14:textId="319B7BF3" w:rsidR="008D0AA1" w:rsidRDefault="008D0AA1">
                        <w:r>
                          <w:rPr>
                            <w:rFonts w:ascii="Times New Roman" w:hAnsi="Times New Roman" w:cs="Times New Roman"/>
                            <w:color w:val="000000"/>
                            <w:kern w:val="0"/>
                            <w:sz w:val="14"/>
                            <w:szCs w:val="14"/>
                          </w:rPr>
                          <w:t>PARTIAL UE CONTEXT RETRIEVAL ACKNOWLEDGE</w:t>
                        </w:r>
                      </w:p>
                    </w:txbxContent>
                  </v:textbox>
                </v:rect>
                <v:rect id="Rectangle 117" o:spid="_x0000_s1135" style="position:absolute;left:41490;top:18376;width:299;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34EEED0C" w14:textId="4B5C0AC3" w:rsidR="008D0AA1" w:rsidRDefault="008D0AA1">
                        <w:r>
                          <w:rPr>
                            <w:rFonts w:ascii="Times New Roman" w:hAnsi="Times New Roman" w:cs="Times New Roman"/>
                            <w:color w:val="000000"/>
                            <w:kern w:val="0"/>
                            <w:sz w:val="14"/>
                            <w:szCs w:val="14"/>
                          </w:rPr>
                          <w:t>(</w:t>
                        </w:r>
                      </w:p>
                    </w:txbxContent>
                  </v:textbox>
                </v:rect>
                <v:rect id="Rectangle 118" o:spid="_x0000_s1136" style="position:absolute;left:41795;top:18376;width:4991;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" filled="f" stroked="f">
                  <v:textbox style="mso-fit-shape-to-text:t" inset="0,0,0,0">
                    <w:txbxContent>
                      <w:p w14:paraId="2515B74E" w14:textId="0B9AAA19" w:rsidR="008D0AA1" w:rsidRDefault="008D0AA1">
                        <w:r>
                          <w:rPr>
                            <w:rFonts w:ascii="Times New Roman" w:hAnsi="Times New Roman" w:cs="Times New Roman"/>
                            <w:color w:val="000000"/>
                            <w:kern w:val="0"/>
                            <w:sz w:val="14"/>
                            <w:szCs w:val="14"/>
                          </w:rPr>
                          <w:t>CG TNL addr</w:t>
                        </w:r>
                      </w:p>
                    </w:txbxContent>
                  </v:textbox>
                </v:rect>
                <v:rect id="Rectangle 119" o:spid="_x0000_s1137" style="position:absolute;left:46647;top:18376;width:298;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477C44AB" w14:textId="0F9E55FE" w:rsidR="008D0AA1" w:rsidRDefault="008D0AA1">
                        <w:r>
                          <w:rPr>
                            <w:rFonts w:ascii="Times New Roman" w:hAnsi="Times New Roman" w:cs="Times New Roman"/>
                            <w:color w:val="000000"/>
                            <w:kern w:val="0"/>
                            <w:sz w:val="14"/>
                            <w:szCs w:val="14"/>
                          </w:rPr>
                          <w:t>)</w:t>
                        </w:r>
                      </w:p>
                    </w:txbxContent>
                  </v:textbox>
                </v:rect>
                <v:line id="Line 120" o:spid="_x0000_s1138" style="position:absolute;visibility:visible;mso-wrap-style:square" from="16167,19526" to="26562,19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" strokecolor="#1f477d" strokeweight=".15pt">
                  <v:stroke endcap="round"/>
                </v:line>
                <v:shape id="Freeform 121" o:spid="_x0000_s1139" style="position:absolute;left:26498;top:19291;width:718;height:476;visibility:visible;mso-wrap-style:square;v-text-anchor:top" coordsize="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" path="m1,l113,38,,75,1,xe" fillcolor="#1f477d" stroked="f">
                  <v:path arrowok="t" o:connecttype="custom" o:connectlocs="635,0;71755,24130;0,47625;635,0" o:connectangles="0,0,0,0"/>
                </v:shape>
                <v:shape id="Freeform 122" o:spid="_x0000_s1140" style="position:absolute;left:120;top:34848;width:9817;height:2458;visibility:visible;mso-wrap-style:square;v-text-anchor:top" coordsize="362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" path="m3175,907v250,,453,-203,453,-453l3628,454r,c3628,203,3425,,3175,r,l454,c203,,,203,,454r,l,454c,704,203,907,454,907r,l3175,907xe" filled="f" strokeweight=".15pt">
                  <v:stroke endcap="round"/>
                  <v:path arrowok="t" o:connecttype="custom" o:connectlocs="859132,245745;981710,123008;981710,123008;981710,123008;859132,0;859132,0;122849,0;0,123008;0,123008;0,123008;122849,245745;122849,245745;859132,245745" o:connectangles="0,0,0,0,0,0,0,0,0,0,0,0,0"/>
                </v:shape>
                <v:rect id="Rectangle 123" o:spid="_x0000_s1141" style="position:absolute;left:1168;top:35280;width:35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4855A0C7" w14:textId="4402D89B" w:rsidR="008D0AA1" w:rsidRDefault="008D0AA1">
                        <w:r>
                          <w:rPr>
                            <w:rFonts w:ascii="Arial" w:hAnsi="Arial" w:cs="Arial"/>
                            <w:color w:val="000000"/>
                            <w:kern w:val="0"/>
                            <w:sz w:val="10"/>
                            <w:szCs w:val="10"/>
                          </w:rPr>
                          <w:t>8</w:t>
                        </w:r>
                      </w:p>
                    </w:txbxContent>
                  </v:textbox>
                </v:rect>
                <v:rect id="Rectangle 124" o:spid="_x0000_s1142" style="position:absolute;left:1562;top:35280;width:17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3C3C78E4" w14:textId="4C8F243B" w:rsidR="008D0AA1" w:rsidRDefault="008D0AA1">
                        <w:r>
                          <w:rPr>
                            <w:rFonts w:ascii="Arial" w:hAnsi="Arial" w:cs="Arial"/>
                            <w:color w:val="000000"/>
                            <w:kern w:val="0"/>
                            <w:sz w:val="10"/>
                            <w:szCs w:val="10"/>
                          </w:rPr>
                          <w:t xml:space="preserve">. </w:t>
                        </w:r>
                      </w:p>
                    </w:txbxContent>
                  </v:textbox>
                </v:rect>
                <v:rect id="Rectangle 125" o:spid="_x0000_s1143" style="position:absolute;left:1949;top:35280;width:3105;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2A6DCDF7" w14:textId="4BB71D7D" w:rsidR="008D0AA1" w:rsidRDefault="008D0AA1">
                        <w:r>
                          <w:rPr>
                            <w:rFonts w:ascii="Arial" w:hAnsi="Arial" w:cs="Arial"/>
                            <w:color w:val="000000"/>
                            <w:kern w:val="0"/>
                            <w:sz w:val="10"/>
                            <w:szCs w:val="10"/>
                          </w:rPr>
                          <w:t>UE in RRC</w:t>
                        </w:r>
                      </w:p>
                    </w:txbxContent>
                  </v:textbox>
                </v:rect>
                <v:rect id="Rectangle 126" o:spid="_x0000_s1144" style="position:absolute;left:5327;top:35280;width:35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K7FHvwAAANwAAAAPAAAAZHJzL2Rvd25yZXYueG1sRE/NisIw&#10;EL4v+A5hBG9rqoddq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iK7FHvwAAANwAAAAPAAAAAAAA&#10;AAAAAAAAAAcCAABkcnMvZG93bnJldi54bWxQSwUGAAAAAAMAAwC3AAAA8wIAAAAA&#10;" filled="f" stroked="f">
                  <v:textbox style="mso-fit-shape-to-text:t" inset="0,0,0,0">
                    <w:txbxContent>
                      <w:p w14:paraId="4AF31DA6" w14:textId="10EC514E" w:rsidR="008D0AA1" w:rsidRDefault="008D0AA1">
                        <w:r>
                          <w:rPr>
                            <w:rFonts w:ascii="Arial" w:hAnsi="Arial" w:cs="Arial"/>
                            <w:color w:val="000000"/>
                            <w:kern w:val="0"/>
                            <w:sz w:val="10"/>
                            <w:szCs w:val="10"/>
                          </w:rPr>
                          <w:t>_</w:t>
                        </w:r>
                      </w:p>
                    </w:txbxContent>
                  </v:textbox>
                </v:rect>
                <v:rect id="Rectangle 127" o:spid="_x0000_s1145" style="position:absolute;left:5715;top:35280;width:293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" filled="f" stroked="f">
                  <v:textbox style="mso-fit-shape-to-text:t" inset="0,0,0,0">
                    <w:txbxContent>
                      <w:p w14:paraId="54F7E5DE" w14:textId="145AD8A5" w:rsidR="008D0AA1" w:rsidRDefault="008D0AA1">
                        <w:r>
                          <w:rPr>
                            <w:rFonts w:ascii="Arial" w:hAnsi="Arial" w:cs="Arial"/>
                            <w:color w:val="000000"/>
                            <w:kern w:val="0"/>
                            <w:sz w:val="10"/>
                            <w:szCs w:val="10"/>
                          </w:rPr>
                          <w:t>INACTIVE</w:t>
                        </w:r>
                      </w:p>
                    </w:txbxContent>
                  </v:textbox>
                </v:rect>
                <v:rect id="Rectangle 128" o:spid="_x0000_s1146" style="position:absolute;left:2165;top:36099;width:99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7C35DF32" w14:textId="67EC2DBB" w:rsidR="008D0AA1" w:rsidRDefault="008D0AA1">
                        <w:r>
                          <w:rPr>
                            <w:rFonts w:ascii="Arial" w:hAnsi="Arial" w:cs="Arial"/>
                            <w:color w:val="000000"/>
                            <w:kern w:val="0"/>
                            <w:sz w:val="10"/>
                            <w:szCs w:val="10"/>
                          </w:rPr>
                          <w:t>CM</w:t>
                        </w:r>
                      </w:p>
                    </w:txbxContent>
                  </v:textbox>
                </v:rect>
                <v:rect id="Rectangle 129" o:spid="_x0000_s1147" style="position:absolute;left:3251;top:36099;width:21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AA33E51" w14:textId="76F93678" w:rsidR="008D0AA1" w:rsidRDefault="008D0AA1">
                        <w:r>
                          <w:rPr>
                            <w:rFonts w:ascii="Arial" w:hAnsi="Arial" w:cs="Arial"/>
                            <w:color w:val="000000"/>
                            <w:kern w:val="0"/>
                            <w:sz w:val="10"/>
                            <w:szCs w:val="10"/>
                          </w:rPr>
                          <w:t>-</w:t>
                        </w:r>
                      </w:p>
                    </w:txbxContent>
                  </v:textbox>
                </v:rect>
                <v:rect id="Rectangle 130" o:spid="_x0000_s1148" style="position:absolute;left:3511;top:36099;width:402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51AB93A7" w14:textId="31A755D9" w:rsidR="008D0AA1" w:rsidRDefault="008D0AA1">
                        <w:r>
                          <w:rPr>
                            <w:rFonts w:ascii="Arial" w:hAnsi="Arial" w:cs="Arial"/>
                            <w:color w:val="000000"/>
                            <w:kern w:val="0"/>
                            <w:sz w:val="10"/>
                            <w:szCs w:val="10"/>
                          </w:rPr>
                          <w:t>CONNECTED</w:t>
                        </w:r>
                      </w:p>
                    </w:txbxContent>
                  </v:textbox>
                </v:rect>
                <v:rect id="Rectangle 131" o:spid="_x0000_s1149" style="position:absolute;left:5372;top:32378;width:45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" filled="f" stroked="f">
                  <v:textbox style="mso-fit-shape-to-text:t" inset="0,0,0,0">
                    <w:txbxContent>
                      <w:p w14:paraId="7B954630" w14:textId="038BFB7A" w:rsidR="008D0AA1" w:rsidRDefault="008D0AA1">
                        <w:r>
                          <w:rPr>
                            <w:rFonts w:ascii="Times New Roman" w:hAnsi="Times New Roman" w:cs="Times New Roman"/>
                            <w:color w:val="000000"/>
                            <w:kern w:val="0"/>
                            <w:sz w:val="14"/>
                            <w:szCs w:val="14"/>
                          </w:rPr>
                          <w:t>7</w:t>
                        </w:r>
                      </w:p>
                    </w:txbxContent>
                  </v:textbox>
                </v:rect>
                <v:rect id="Rectangle 132" o:spid="_x0000_s1150" style="position:absolute;left:5803;top:32378;width:22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fH35vwAAANwAAAAPAAAAZHJzL2Rvd25yZXYueG1sRE/bisIw&#10;EH0X/Icwwr5paoV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DTfH35vwAAANwAAAAPAAAAAAAA&#10;AAAAAAAAAAcCAABkcnMvZG93bnJldi54bWxQSwUGAAAAAAMAAwC3AAAA8wIAAAAA&#10;" filled="f" stroked="f">
                  <v:textbox style="mso-fit-shape-to-text:t" inset="0,0,0,0">
                    <w:txbxContent>
                      <w:p w14:paraId="2C3B191D" w14:textId="388E81CF" w:rsidR="008D0AA1" w:rsidRDefault="008D0AA1">
                        <w:r>
                          <w:rPr>
                            <w:rFonts w:ascii="Times New Roman" w:hAnsi="Times New Roman" w:cs="Times New Roman"/>
                            <w:color w:val="000000"/>
                            <w:kern w:val="0"/>
                            <w:sz w:val="14"/>
                            <w:szCs w:val="14"/>
                          </w:rPr>
                          <w:t xml:space="preserve">. </w:t>
                        </w:r>
                      </w:p>
                    </w:txbxContent>
                  </v:textbox>
                </v:rect>
                <v:rect id="Rectangle 133" o:spid="_x0000_s1151" style="position:absolute;left:6235;top:32378;width:447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eWNvwAAANwAAAAPAAAAZHJzL2Rvd25yZXYueG1sRE/bisIw&#10;EH0X/Icwwr5pap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BcleWNvwAAANwAAAAPAAAAAAAA&#10;AAAAAAAAAAcCAABkcnMvZG93bnJldi54bWxQSwUGAAAAAAMAAwC3AAAA8wIAAAAA&#10;" filled="f" stroked="f">
                  <v:textbox style="mso-fit-shape-to-text:t" inset="0,0,0,0">
                    <w:txbxContent>
                      <w:p w14:paraId="4E16A809" w14:textId="57FC7CAA" w:rsidR="008D0AA1" w:rsidRDefault="008D0AA1">
                        <w:r>
                          <w:rPr>
                            <w:rFonts w:ascii="Times New Roman" w:hAnsi="Times New Roman" w:cs="Times New Roman"/>
                            <w:color w:val="000000"/>
                            <w:kern w:val="0"/>
                            <w:sz w:val="14"/>
                            <w:szCs w:val="14"/>
                          </w:rPr>
                          <w:t xml:space="preserve">RRC release </w:t>
                        </w:r>
                      </w:p>
                    </w:txbxContent>
                  </v:textbox>
                </v:rect>
                <v:rect id="Rectangle 134" o:spid="_x0000_s1152" style="position:absolute;left:10826;top:32378;width:29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" filled="f" stroked="f">
                  <v:textbox style="mso-fit-shape-to-text:t" inset="0,0,0,0">
                    <w:txbxContent>
                      <w:p w14:paraId="0C476046" w14:textId="6B0B7369" w:rsidR="008D0AA1" w:rsidRDefault="008D0AA1">
                        <w:r>
                          <w:rPr>
                            <w:rFonts w:ascii="Times New Roman" w:hAnsi="Times New Roman" w:cs="Times New Roman"/>
                            <w:color w:val="000000"/>
                            <w:kern w:val="0"/>
                            <w:sz w:val="14"/>
                            <w:szCs w:val="14"/>
                          </w:rPr>
                          <w:t>(</w:t>
                        </w:r>
                      </w:p>
                    </w:txbxContent>
                  </v:textbox>
                </v:rect>
                <v:rect id="Rectangle 135" o:spid="_x0000_s1153" style="position:absolute;left:11087;top:32378;width:6642;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" filled="f" stroked="f">
                  <v:textbox style="mso-fit-shape-to-text:t" inset="0,0,0,0">
                    <w:txbxContent>
                      <w:p w14:paraId="31577BEE" w14:textId="53585044" w:rsidR="008D0AA1" w:rsidRDefault="008D0AA1">
                        <w:r>
                          <w:rPr>
                            <w:rFonts w:ascii="Times New Roman" w:hAnsi="Times New Roman" w:cs="Times New Roman"/>
                            <w:color w:val="000000"/>
                            <w:kern w:val="0"/>
                            <w:sz w:val="14"/>
                            <w:szCs w:val="14"/>
                          </w:rPr>
                          <w:t>suspend indication</w:t>
                        </w:r>
                      </w:p>
                    </w:txbxContent>
                  </v:textbox>
                </v:rect>
                <v:rect id="Rectangle 136" o:spid="_x0000_s1154" style="position:absolute;left:17583;top:32378;width:29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" filled="f" stroked="f">
                  <v:textbox style="mso-fit-shape-to-text:t" inset="0,0,0,0">
                    <w:txbxContent>
                      <w:p w14:paraId="7E0C0FD3" w14:textId="4E196B31" w:rsidR="008D0AA1" w:rsidRDefault="008D0AA1">
                        <w:r>
                          <w:rPr>
                            <w:rFonts w:ascii="Times New Roman" w:hAnsi="Times New Roman" w:cs="Times New Roman"/>
                            <w:color w:val="000000"/>
                            <w:kern w:val="0"/>
                            <w:sz w:val="14"/>
                            <w:szCs w:val="14"/>
                          </w:rPr>
                          <w:t>)</w:t>
                        </w:r>
                      </w:p>
                    </w:txbxContent>
                  </v:textbox>
                </v:rect>
                <w10:anchorlock/>
              </v:group>
            </w:pict>
          </mc:Fallback>
        </mc:AlternateContent>
      </w:r>
    </w:p>
    <w:p w14:paraId="6A2A5FDC" w14:textId="2E4A436D" w:rsidR="00D62105" w:rsidRPr="00D62105" w:rsidRDefault="00D62105" w:rsidP="00D62105">
      <w:pPr>
        <w:widowControl/>
        <w:spacing w:after="180"/>
        <w:jc w:val="center"/>
        <w:rPr>
          <w:ins w:id="20" w:author="作者"/>
          <w:rFonts w:ascii="Times New Roman" w:eastAsia="宋体" w:hAnsi="Times New Roman" w:cs="Times New Roman"/>
          <w:kern w:val="0"/>
          <w:sz w:val="20"/>
          <w:szCs w:val="20"/>
          <w:lang w:val="en-GB" w:eastAsia="en-US"/>
        </w:rPr>
      </w:pPr>
      <w:ins w:id="21" w:author="作者">
        <w:r w:rsidRPr="00D62105">
          <w:rPr>
            <w:rFonts w:ascii="Times New Roman" w:eastAsia="宋体" w:hAnsi="Times New Roman" w:cs="Times New Roman" w:hint="eastAsia"/>
            <w:kern w:val="0"/>
            <w:sz w:val="20"/>
            <w:szCs w:val="20"/>
            <w:lang w:val="en-GB" w:eastAsia="en-US"/>
          </w:rPr>
          <w:t xml:space="preserve">Figure </w:t>
        </w:r>
        <w:r w:rsidRPr="00D62105">
          <w:rPr>
            <w:rFonts w:ascii="Times New Roman" w:eastAsia="宋体" w:hAnsi="Times New Roman" w:cs="Times New Roman" w:hint="eastAsia"/>
            <w:kern w:val="0"/>
            <w:sz w:val="20"/>
            <w:szCs w:val="20"/>
            <w:lang w:val="en-GB"/>
          </w:rPr>
          <w:t>XX.</w:t>
        </w:r>
        <w:r w:rsidRPr="00D62105">
          <w:rPr>
            <w:rFonts w:ascii="Times New Roman" w:eastAsia="宋体" w:hAnsi="Times New Roman" w:cs="Times New Roman"/>
            <w:kern w:val="0"/>
            <w:sz w:val="20"/>
            <w:szCs w:val="20"/>
            <w:lang w:val="en-GB"/>
          </w:rPr>
          <w:t>3</w:t>
        </w:r>
        <w:r w:rsidRPr="00D62105">
          <w:rPr>
            <w:rFonts w:ascii="Times New Roman" w:eastAsia="宋体" w:hAnsi="Times New Roman" w:cs="Times New Roman" w:hint="eastAsia"/>
            <w:kern w:val="0"/>
            <w:sz w:val="20"/>
            <w:szCs w:val="20"/>
            <w:lang w:val="en-GB" w:eastAsia="en-US"/>
          </w:rPr>
          <w:t>-1. RA-based SDT with</w:t>
        </w:r>
        <w:r w:rsidRPr="00D62105">
          <w:rPr>
            <w:rFonts w:ascii="Times New Roman" w:eastAsia="宋体" w:hAnsi="Times New Roman" w:cs="Times New Roman"/>
            <w:kern w:val="0"/>
            <w:sz w:val="20"/>
            <w:szCs w:val="20"/>
            <w:lang w:val="en-GB" w:eastAsia="en-US"/>
          </w:rPr>
          <w:t>out</w:t>
        </w:r>
        <w:r w:rsidRPr="00D62105">
          <w:rPr>
            <w:rFonts w:ascii="Times New Roman" w:eastAsia="宋体" w:hAnsi="Times New Roman" w:cs="Times New Roman" w:hint="eastAsia"/>
            <w:kern w:val="0"/>
            <w:sz w:val="20"/>
            <w:szCs w:val="20"/>
            <w:lang w:val="en-GB" w:eastAsia="en-US"/>
          </w:rPr>
          <w:t xml:space="preserve"> </w:t>
        </w:r>
        <w:r w:rsidRPr="00D62105">
          <w:rPr>
            <w:rFonts w:ascii="Times New Roman" w:eastAsia="宋体" w:hAnsi="Times New Roman" w:cs="Times New Roman"/>
            <w:kern w:val="0"/>
            <w:sz w:val="20"/>
            <w:szCs w:val="20"/>
            <w:lang w:val="en-GB" w:eastAsia="en-US"/>
          </w:rPr>
          <w:t>UE</w:t>
        </w:r>
        <w:r w:rsidRPr="00D62105">
          <w:rPr>
            <w:rFonts w:ascii="Times New Roman" w:eastAsia="宋体" w:hAnsi="Times New Roman" w:cs="Times New Roman" w:hint="eastAsia"/>
            <w:kern w:val="0"/>
            <w:sz w:val="20"/>
            <w:szCs w:val="20"/>
            <w:lang w:val="en-GB" w:eastAsia="en-US"/>
          </w:rPr>
          <w:t xml:space="preserve"> </w:t>
        </w:r>
        <w:r w:rsidRPr="00D62105">
          <w:rPr>
            <w:rFonts w:ascii="Times New Roman" w:eastAsia="宋体" w:hAnsi="Times New Roman" w:cs="Times New Roman" w:hint="eastAsia"/>
            <w:kern w:val="0"/>
            <w:sz w:val="20"/>
            <w:szCs w:val="20"/>
            <w:lang w:val="en-GB"/>
          </w:rPr>
          <w:t xml:space="preserve">context </w:t>
        </w:r>
        <w:r w:rsidRPr="00D62105">
          <w:rPr>
            <w:rFonts w:ascii="Times New Roman" w:eastAsia="宋体" w:hAnsi="Times New Roman" w:cs="Times New Roman" w:hint="eastAsia"/>
            <w:kern w:val="0"/>
            <w:sz w:val="20"/>
            <w:szCs w:val="20"/>
            <w:lang w:val="en-GB" w:eastAsia="en-US"/>
          </w:rPr>
          <w:t>relocation</w:t>
        </w:r>
      </w:ins>
    </w:p>
    <w:p w14:paraId="2F3DBD7F" w14:textId="1ABFAC9A" w:rsidR="00A309CD" w:rsidRDefault="00A309CD" w:rsidP="00A309CD">
      <w:pPr>
        <w:rPr>
          <w:rFonts w:ascii="Times New Roman" w:hAnsi="Times New Roman" w:cs="Times New Roman"/>
          <w:lang w:val="en-GB"/>
        </w:rPr>
      </w:pPr>
      <w:r>
        <w:rPr>
          <w:rFonts w:ascii="Times New Roman" w:hAnsi="Times New Roman" w:cs="Times New Roman"/>
          <w:lang w:val="en-GB"/>
        </w:rPr>
        <w:t>According to the current stage 2 figure above and the discussion in the 1</w:t>
      </w:r>
      <w:r w:rsidRPr="00426782">
        <w:rPr>
          <w:rFonts w:ascii="Times New Roman" w:hAnsi="Times New Roman" w:cs="Times New Roman"/>
          <w:vertAlign w:val="superscript"/>
          <w:lang w:val="en-GB"/>
        </w:rPr>
        <w:t>st</w:t>
      </w:r>
      <w:r>
        <w:rPr>
          <w:rFonts w:ascii="Times New Roman" w:hAnsi="Times New Roman" w:cs="Times New Roman"/>
          <w:lang w:val="en-GB"/>
        </w:rPr>
        <w:t xml:space="preserve"> round, the moderator summarized below two scenarios for positioning during SDT without anchor relocation.</w:t>
      </w:r>
    </w:p>
    <w:p w14:paraId="6E9B6B5A" w14:textId="23453267" w:rsidR="00A309CD" w:rsidRDefault="00A309CD" w:rsidP="00A309CD">
      <w:pPr>
        <w:rPr>
          <w:rFonts w:ascii="Times New Roman" w:hAnsi="Times New Roman" w:cs="Times New Roman"/>
          <w:lang w:val="en-GB"/>
        </w:rPr>
      </w:pPr>
      <w:r w:rsidRPr="00D849C2">
        <w:rPr>
          <w:rFonts w:ascii="Times New Roman" w:hAnsi="Times New Roman" w:cs="Times New Roman"/>
          <w:b/>
          <w:lang w:val="en-GB"/>
        </w:rPr>
        <w:t>Scenario 1, deferred positioning case,</w:t>
      </w:r>
      <w:r>
        <w:rPr>
          <w:rFonts w:ascii="Times New Roman" w:hAnsi="Times New Roman" w:cs="Times New Roman"/>
          <w:lang w:val="en-GB"/>
        </w:rPr>
        <w:t xml:space="preserve"> the NRPPa transactions may be triggered after the LMF receives the LCS event report, the blue part below relates to positioning.</w:t>
      </w:r>
    </w:p>
    <w:p w14:paraId="028F64E3" w14:textId="3A0A7E2D" w:rsidR="00D849C2" w:rsidRDefault="00D849C2" w:rsidP="00415D03">
      <w:pPr>
        <w:rPr>
          <w:rFonts w:ascii="Times New Roman" w:hAnsi="Times New Roman" w:cs="Times New Roman"/>
          <w:lang w:val="en-GB"/>
        </w:rPr>
      </w:pPr>
      <w:r>
        <w:object w:dxaOrig="12241" w:dyaOrig="9193" w14:anchorId="24F2160D">
          <v:shape id="_x0000_i1025" type="#_x0000_t75" style="width:415.1pt;height:311.45pt" o:ole="">
            <v:imagedata r:id="rId12" o:title=""/>
          </v:shape>
          <o:OLEObject Type="Embed" ProgID="Visio.Drawing.15" ShapeID="_x0000_i1025" DrawAspect="Content" ObjectID="_1707587280" r:id="rId13"/>
        </w:object>
      </w:r>
    </w:p>
    <w:p w14:paraId="7F92EAE2" w14:textId="77777777" w:rsidR="00D849C2" w:rsidRDefault="00D849C2" w:rsidP="00415D03">
      <w:pPr>
        <w:rPr>
          <w:rFonts w:ascii="Times New Roman" w:hAnsi="Times New Roman" w:cs="Times New Roman"/>
          <w:b/>
          <w:lang w:val="en-GB"/>
        </w:rPr>
      </w:pPr>
    </w:p>
    <w:p w14:paraId="580C0CEA" w14:textId="77777777" w:rsidR="00A309CD" w:rsidRDefault="00A309CD" w:rsidP="00A309CD">
      <w:pPr>
        <w:rPr>
          <w:rFonts w:ascii="Times New Roman" w:hAnsi="Times New Roman" w:cs="Times New Roman"/>
          <w:lang w:val="en-GB"/>
        </w:rPr>
      </w:pPr>
      <w:r w:rsidRPr="00D849C2">
        <w:rPr>
          <w:rFonts w:ascii="Times New Roman" w:hAnsi="Times New Roman" w:cs="Times New Roman"/>
          <w:b/>
          <w:lang w:val="en-GB"/>
        </w:rPr>
        <w:t xml:space="preserve">Scenario </w:t>
      </w:r>
      <w:r>
        <w:rPr>
          <w:rFonts w:ascii="Times New Roman" w:hAnsi="Times New Roman" w:cs="Times New Roman"/>
          <w:b/>
          <w:lang w:val="en-GB"/>
        </w:rPr>
        <w:t>2</w:t>
      </w:r>
      <w:r w:rsidRPr="00D849C2">
        <w:rPr>
          <w:rFonts w:ascii="Times New Roman" w:hAnsi="Times New Roman" w:cs="Times New Roman"/>
          <w:b/>
          <w:lang w:val="en-GB"/>
        </w:rPr>
        <w:t xml:space="preserve">, </w:t>
      </w:r>
      <w:r>
        <w:rPr>
          <w:rFonts w:ascii="Times New Roman" w:hAnsi="Times New Roman" w:cs="Times New Roman"/>
          <w:b/>
          <w:lang w:val="en-GB"/>
        </w:rPr>
        <w:t>normal positioning case</w:t>
      </w:r>
      <w:r w:rsidRPr="00D849C2">
        <w:rPr>
          <w:rFonts w:ascii="Times New Roman" w:hAnsi="Times New Roman" w:cs="Times New Roman"/>
          <w:b/>
          <w:lang w:val="en-GB"/>
        </w:rPr>
        <w:t>,</w:t>
      </w:r>
      <w:r>
        <w:rPr>
          <w:rFonts w:ascii="Times New Roman" w:hAnsi="Times New Roman" w:cs="Times New Roman"/>
          <w:lang w:val="en-GB"/>
        </w:rPr>
        <w:t xml:space="preserve"> the NRPPa message arrives before RRC resume.</w:t>
      </w:r>
    </w:p>
    <w:p w14:paraId="23C0FD13" w14:textId="12E6ED0A" w:rsidR="00D1376C" w:rsidRDefault="00D849C2" w:rsidP="00415D03">
      <w:r>
        <w:object w:dxaOrig="13609" w:dyaOrig="9133" w14:anchorId="622EA7BF">
          <v:shape id="_x0000_i1026" type="#_x0000_t75" style="width:415.1pt;height:279.25pt" o:ole="">
            <v:imagedata r:id="rId14" o:title=""/>
          </v:shape>
          <o:OLEObject Type="Embed" ProgID="Visio.Drawing.15" ShapeID="_x0000_i1026" DrawAspect="Content" ObjectID="_1707587281" r:id="rId15"/>
        </w:object>
      </w:r>
    </w:p>
    <w:p w14:paraId="772D4B98" w14:textId="504BCF7B" w:rsidR="00A309CD" w:rsidRDefault="00A309CD" w:rsidP="003010A3">
      <w:pPr>
        <w:rPr>
          <w:rFonts w:ascii="Times New Roman" w:hAnsi="Times New Roman" w:cs="Times New Roman"/>
          <w:b/>
          <w:lang w:val="en-GB"/>
        </w:rPr>
      </w:pPr>
      <w:r w:rsidRPr="00D1376C">
        <w:rPr>
          <w:rFonts w:ascii="Times New Roman" w:hAnsi="Times New Roman" w:cs="Times New Roman"/>
          <w:b/>
          <w:lang w:val="en-GB"/>
        </w:rPr>
        <w:t>Question</w:t>
      </w:r>
      <w:r w:rsidR="00A37CCC">
        <w:rPr>
          <w:rFonts w:ascii="Times New Roman" w:hAnsi="Times New Roman" w:cs="Times New Roman"/>
          <w:b/>
          <w:lang w:val="en-GB"/>
        </w:rPr>
        <w:t xml:space="preserve"> 2</w:t>
      </w:r>
      <w:r w:rsidRPr="00D1376C">
        <w:rPr>
          <w:rFonts w:ascii="Times New Roman" w:hAnsi="Times New Roman" w:cs="Times New Roman"/>
          <w:b/>
          <w:lang w:val="en-GB"/>
        </w:rPr>
        <w:t>, do companies agree the above two scenarios when positioning happens during SDT without anchor relocation?</w:t>
      </w:r>
      <w:r>
        <w:rPr>
          <w:rFonts w:ascii="Times New Roman" w:hAnsi="Times New Roman" w:cs="Times New Roman"/>
          <w:b/>
          <w:lang w:val="en-GB"/>
        </w:rPr>
        <w:t xml:space="preserve"> </w:t>
      </w:r>
    </w:p>
    <w:p w14:paraId="1FB9F8A3" w14:textId="77777777" w:rsidR="00A309CD" w:rsidRDefault="00A309CD" w:rsidP="00A309CD">
      <w:pPr>
        <w:pStyle w:val="a3"/>
        <w:numPr>
          <w:ilvl w:val="0"/>
          <w:numId w:val="9"/>
        </w:numPr>
        <w:ind w:firstLineChars="0"/>
        <w:rPr>
          <w:rFonts w:ascii="Times New Roman" w:hAnsi="Times New Roman" w:cs="Times New Roman"/>
          <w:b/>
          <w:lang w:val="en-GB"/>
        </w:rPr>
      </w:pPr>
      <w:r w:rsidRPr="008A4A6D">
        <w:rPr>
          <w:rFonts w:ascii="Times New Roman" w:hAnsi="Times New Roman" w:cs="Times New Roman"/>
          <w:b/>
          <w:lang w:val="en-GB"/>
        </w:rPr>
        <w:t xml:space="preserve">If scenario 1 is agreed, do companies agree option 1 </w:t>
      </w:r>
      <w:r>
        <w:rPr>
          <w:rFonts w:ascii="Times New Roman" w:hAnsi="Times New Roman" w:cs="Times New Roman"/>
          <w:b/>
          <w:lang w:val="en-GB"/>
        </w:rPr>
        <w:t>in Q6?</w:t>
      </w:r>
    </w:p>
    <w:p w14:paraId="3C8446C7" w14:textId="77777777" w:rsidR="00A309CD" w:rsidRPr="008A4A6D" w:rsidRDefault="00A309CD" w:rsidP="00A309CD">
      <w:pPr>
        <w:pStyle w:val="a3"/>
        <w:numPr>
          <w:ilvl w:val="0"/>
          <w:numId w:val="9"/>
        </w:numPr>
        <w:ind w:firstLineChars="0"/>
        <w:rPr>
          <w:rFonts w:ascii="Times New Roman" w:hAnsi="Times New Roman" w:cs="Times New Roman"/>
          <w:b/>
          <w:lang w:val="en-GB"/>
        </w:rPr>
      </w:pPr>
      <w:r w:rsidRPr="008A4A6D">
        <w:rPr>
          <w:rFonts w:ascii="Times New Roman" w:hAnsi="Times New Roman" w:cs="Times New Roman"/>
          <w:b/>
          <w:lang w:val="en-GB"/>
        </w:rPr>
        <w:t>If scenario 2 is agreed, do companies agrees the e</w:t>
      </w:r>
      <w:r>
        <w:rPr>
          <w:rFonts w:ascii="Times New Roman" w:hAnsi="Times New Roman" w:cs="Times New Roman"/>
          <w:b/>
          <w:lang w:val="en-GB"/>
        </w:rPr>
        <w:t xml:space="preserve">nhancement proposed by HW in Q6 </w:t>
      </w:r>
      <w:r>
        <w:rPr>
          <w:rFonts w:ascii="Times New Roman" w:hAnsi="Times New Roman" w:cs="Times New Roman"/>
          <w:b/>
          <w:lang w:val="en-GB"/>
        </w:rPr>
        <w:lastRenderedPageBreak/>
        <w:t>or VIVO’s proposal in Q8 (which can also be applied to the scenario of with anchor relocation)?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7025"/>
      </w:tblGrid>
      <w:tr w:rsidR="00D1376C" w14:paraId="1915F0E3" w14:textId="77777777" w:rsidTr="005A2E14">
        <w:tc>
          <w:tcPr>
            <w:tcW w:w="1271" w:type="dxa"/>
          </w:tcPr>
          <w:p w14:paraId="775BF1AB" w14:textId="77777777" w:rsidR="00D1376C" w:rsidRDefault="00D1376C" w:rsidP="00833DBC">
            <w:pPr>
              <w:rPr>
                <w:rFonts w:ascii="Times New Roman" w:hAnsi="Times New Roman" w:cs="Times New Roman"/>
              </w:rPr>
            </w:pPr>
            <w:r>
              <w:rPr>
                <w:rFonts w:ascii="Times New Roman" w:hAnsi="Times New Roman" w:cs="Times New Roman"/>
              </w:rPr>
              <w:t>Company</w:t>
            </w:r>
          </w:p>
        </w:tc>
        <w:tc>
          <w:tcPr>
            <w:tcW w:w="7025" w:type="dxa"/>
          </w:tcPr>
          <w:p w14:paraId="1D532097" w14:textId="77777777" w:rsidR="00D1376C" w:rsidRDefault="00D1376C" w:rsidP="00833DBC">
            <w:pPr>
              <w:rPr>
                <w:rFonts w:ascii="Times New Roman" w:hAnsi="Times New Roman" w:cs="Times New Roman"/>
              </w:rPr>
            </w:pPr>
            <w:r>
              <w:rPr>
                <w:rFonts w:ascii="Times New Roman" w:hAnsi="Times New Roman" w:cs="Times New Roman"/>
              </w:rPr>
              <w:t>Comment</w:t>
            </w:r>
          </w:p>
        </w:tc>
      </w:tr>
      <w:tr w:rsidR="00D1376C" w14:paraId="40D60002" w14:textId="77777777" w:rsidTr="005A2E14">
        <w:tc>
          <w:tcPr>
            <w:tcW w:w="1271" w:type="dxa"/>
          </w:tcPr>
          <w:p w14:paraId="79C6F87F" w14:textId="17C8B3E9" w:rsidR="00D1376C" w:rsidRDefault="00186E55" w:rsidP="00833DBC">
            <w:pPr>
              <w:rPr>
                <w:rFonts w:ascii="Times New Roman" w:hAnsi="Times New Roman" w:cs="Times New Roman"/>
              </w:rPr>
            </w:pPr>
            <w:r>
              <w:rPr>
                <w:rFonts w:ascii="Times New Roman" w:hAnsi="Times New Roman" w:cs="Times New Roman"/>
              </w:rPr>
              <w:t>Ericsson</w:t>
            </w:r>
          </w:p>
        </w:tc>
        <w:tc>
          <w:tcPr>
            <w:tcW w:w="7025" w:type="dxa"/>
          </w:tcPr>
          <w:p w14:paraId="6FF6929A" w14:textId="383807F6" w:rsidR="001A6365" w:rsidRDefault="001A6365" w:rsidP="001A6365">
            <w:pPr>
              <w:rPr>
                <w:rFonts w:ascii="Times New Roman" w:hAnsi="Times New Roman" w:cs="Times New Roman"/>
              </w:rPr>
            </w:pPr>
            <w:r>
              <w:rPr>
                <w:rFonts w:ascii="Times New Roman" w:hAnsi="Times New Roman" w:cs="Times New Roman"/>
              </w:rPr>
              <w:t xml:space="preserve">We are following the SDT discussions and we disagree that the stage 2 design is stable, in fact changes are still being discussed…  </w:t>
            </w:r>
          </w:p>
          <w:p w14:paraId="48A565A7" w14:textId="6163141B" w:rsidR="001A6365" w:rsidRDefault="001A6365" w:rsidP="001A6365">
            <w:pPr>
              <w:rPr>
                <w:rFonts w:ascii="Times New Roman" w:hAnsi="Times New Roman" w:cs="Times New Roman"/>
              </w:rPr>
            </w:pPr>
          </w:p>
          <w:p w14:paraId="792F66AA" w14:textId="140332EB" w:rsidR="00D1376C" w:rsidRDefault="001A6365" w:rsidP="001A6365">
            <w:pPr>
              <w:rPr>
                <w:rFonts w:ascii="Times New Roman" w:hAnsi="Times New Roman" w:cs="Times New Roman"/>
              </w:rPr>
            </w:pPr>
            <w:r>
              <w:rPr>
                <w:rFonts w:ascii="Times New Roman" w:hAnsi="Times New Roman" w:cs="Times New Roman"/>
              </w:rPr>
              <w:t xml:space="preserve">Just to clarify that Ericsson is not against of support of SDT w/o anchor relocation, but companies have the right for more time to </w:t>
            </w:r>
            <w:r w:rsidRPr="001A6365">
              <w:rPr>
                <w:rFonts w:ascii="Times New Roman" w:hAnsi="Times New Roman" w:cs="Times New Roman"/>
              </w:rPr>
              <w:t xml:space="preserve">check </w:t>
            </w:r>
            <w:r>
              <w:rPr>
                <w:rFonts w:ascii="Times New Roman" w:hAnsi="Times New Roman" w:cs="Times New Roman"/>
              </w:rPr>
              <w:t>on the proposals with an</w:t>
            </w:r>
            <w:r w:rsidRPr="001A6365">
              <w:rPr>
                <w:rFonts w:ascii="Times New Roman" w:hAnsi="Times New Roman" w:cs="Times New Roman"/>
              </w:rPr>
              <w:t xml:space="preserve"> updated understanding of the concept(s)</w:t>
            </w:r>
            <w:r>
              <w:rPr>
                <w:rFonts w:ascii="Times New Roman" w:hAnsi="Times New Roman" w:cs="Times New Roman"/>
              </w:rPr>
              <w:t xml:space="preserve"> based on a stabilized SDT design, and not a shaky one</w:t>
            </w:r>
            <w:r w:rsidRPr="001A6365">
              <w:rPr>
                <w:rFonts w:ascii="Times New Roman" w:hAnsi="Times New Roman" w:cs="Times New Roman"/>
              </w:rPr>
              <w:t>.</w:t>
            </w:r>
          </w:p>
          <w:p w14:paraId="68AD27E5" w14:textId="77777777" w:rsidR="001A6365" w:rsidRDefault="001A6365" w:rsidP="001A6365">
            <w:pPr>
              <w:rPr>
                <w:rFonts w:ascii="Times New Roman" w:hAnsi="Times New Roman" w:cs="Times New Roman"/>
              </w:rPr>
            </w:pPr>
          </w:p>
          <w:p w14:paraId="61381DA4" w14:textId="794E9B8F" w:rsidR="001A6365" w:rsidRDefault="001A6365" w:rsidP="001A6365">
            <w:pPr>
              <w:rPr>
                <w:rFonts w:ascii="Times New Roman" w:hAnsi="Times New Roman" w:cs="Times New Roman"/>
              </w:rPr>
            </w:pPr>
            <w:r>
              <w:rPr>
                <w:rFonts w:ascii="Times New Roman" w:hAnsi="Times New Roman" w:cs="Times New Roman"/>
              </w:rPr>
              <w:t>We propose to postpone the discussion to R18 and that the WI completion is not impacted by non support of SDT w/o anchor relocation. It is fine if moderator prefers to capture some general understanding in this CB which can be used as inputs for R18 discussion.</w:t>
            </w:r>
          </w:p>
        </w:tc>
      </w:tr>
      <w:tr w:rsidR="00D1376C" w14:paraId="0737BDB9" w14:textId="77777777" w:rsidTr="005A2E14">
        <w:tc>
          <w:tcPr>
            <w:tcW w:w="1271" w:type="dxa"/>
          </w:tcPr>
          <w:p w14:paraId="6CCB27FD" w14:textId="6DABF373" w:rsidR="00D1376C" w:rsidRDefault="00096066" w:rsidP="00833DBC">
            <w:pPr>
              <w:rPr>
                <w:rFonts w:ascii="Times New Roman" w:hAnsi="Times New Roman" w:cs="Times New Roman"/>
              </w:rPr>
            </w:pPr>
            <w:r>
              <w:rPr>
                <w:rFonts w:ascii="Times New Roman" w:hAnsi="Times New Roman" w:cs="Times New Roman"/>
              </w:rPr>
              <w:t>Nokia</w:t>
            </w:r>
          </w:p>
        </w:tc>
        <w:tc>
          <w:tcPr>
            <w:tcW w:w="7025" w:type="dxa"/>
          </w:tcPr>
          <w:p w14:paraId="48C9F7E4" w14:textId="2A8E332B" w:rsidR="00D1376C" w:rsidRDefault="000B3FA4" w:rsidP="00833DBC">
            <w:pPr>
              <w:rPr>
                <w:rFonts w:ascii="Times New Roman" w:hAnsi="Times New Roman" w:cs="Times New Roman"/>
              </w:rPr>
            </w:pPr>
            <w:r>
              <w:rPr>
                <w:rFonts w:ascii="Times New Roman" w:hAnsi="Times New Roman" w:cs="Times New Roman"/>
              </w:rPr>
              <w:t>We are fine to postpone discussion of “without anchor relocation” to R18.</w:t>
            </w:r>
          </w:p>
        </w:tc>
      </w:tr>
      <w:tr w:rsidR="00D1376C" w14:paraId="30326CAC" w14:textId="77777777" w:rsidTr="005A2E14">
        <w:tc>
          <w:tcPr>
            <w:tcW w:w="1271" w:type="dxa"/>
          </w:tcPr>
          <w:p w14:paraId="00761829" w14:textId="3571FA84" w:rsidR="00D1376C" w:rsidRDefault="005A2E14" w:rsidP="00833DBC">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7025" w:type="dxa"/>
          </w:tcPr>
          <w:p w14:paraId="3B35A8C8" w14:textId="6E7AC35C" w:rsidR="005A2E14" w:rsidRDefault="005A2E14" w:rsidP="00833DBC">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o clarify, </w:t>
            </w:r>
          </w:p>
          <w:p w14:paraId="6D0DA41F" w14:textId="4663F469" w:rsidR="0060041D" w:rsidRPr="0060041D" w:rsidRDefault="0060041D" w:rsidP="00833DBC">
            <w:pPr>
              <w:rPr>
                <w:rFonts w:ascii="Times New Roman" w:hAnsi="Times New Roman" w:cs="Times New Roman"/>
              </w:rPr>
            </w:pPr>
            <w:r>
              <w:rPr>
                <w:rFonts w:ascii="Times New Roman" w:hAnsi="Times New Roman" w:cs="Times New Roman"/>
              </w:rPr>
              <w:t>For scenario 1, our intention is to transfer pos context after the event report and Positioning Information Request messge, ie, use the Partial Retrieve UE Context procedure to transfer the pos context only, as follows:</w:t>
            </w:r>
          </w:p>
          <w:p w14:paraId="3F5E2263" w14:textId="7A839BC1" w:rsidR="0060041D" w:rsidRDefault="0060041D" w:rsidP="00833DBC">
            <w:pPr>
              <w:rPr>
                <w:rFonts w:ascii="Times New Roman" w:hAnsi="Times New Roman" w:cs="Times New Roman"/>
              </w:rPr>
            </w:pPr>
            <w:r>
              <w:rPr>
                <w:rFonts w:ascii="Times New Roman" w:eastAsia="宋体" w:hAnsi="Times New Roman" w:cs="Times New Roman"/>
                <w:noProof/>
                <w:kern w:val="0"/>
                <w:sz w:val="20"/>
                <w:szCs w:val="20"/>
              </w:rPr>
              <mc:AlternateContent>
                <mc:Choice Requires="wpc">
                  <w:drawing>
                    <wp:inline distT="0" distB="0" distL="0" distR="0" wp14:anchorId="25FB3540" wp14:editId="0AD6C697">
                      <wp:extent cx="5323840" cy="3905250"/>
                      <wp:effectExtent l="0" t="0" r="0" b="0"/>
                      <wp:docPr id="256" name="画布 25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9" name="Rectangle 10"/>
                              <wps:cNvSpPr>
                                <a:spLocks noChangeArrowheads="1"/>
                              </wps:cNvSpPr>
                              <wps:spPr bwMode="auto">
                                <a:xfrm>
                                  <a:off x="143510" y="12065"/>
                                  <a:ext cx="736600" cy="36830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Rectangle 11"/>
                              <wps:cNvSpPr>
                                <a:spLocks noChangeArrowheads="1"/>
                              </wps:cNvSpPr>
                              <wps:spPr bwMode="auto">
                                <a:xfrm>
                                  <a:off x="437515" y="130175"/>
                                  <a:ext cx="1416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DECA" w14:textId="77777777" w:rsidR="008D0AA1" w:rsidRDefault="008D0AA1" w:rsidP="0060041D">
                                    <w:r>
                                      <w:rPr>
                                        <w:rFonts w:ascii="Arial" w:hAnsi="Arial" w:cs="Arial"/>
                                        <w:b/>
                                        <w:bCs/>
                                        <w:color w:val="000000"/>
                                        <w:kern w:val="0"/>
                                        <w:sz w:val="16"/>
                                        <w:szCs w:val="16"/>
                                      </w:rPr>
                                      <w:t>UE</w:t>
                                    </w:r>
                                  </w:p>
                                </w:txbxContent>
                              </wps:txbx>
                              <wps:bodyPr rot="0" vert="horz" wrap="none" lIns="0" tIns="0" rIns="0" bIns="0" anchor="t" anchorCtr="0">
                                <a:spAutoFit/>
                              </wps:bodyPr>
                            </wps:wsp>
                            <wps:wsp>
                              <wps:cNvPr id="131" name="Rectangle 12"/>
                              <wps:cNvSpPr>
                                <a:spLocks noChangeArrowheads="1"/>
                              </wps:cNvSpPr>
                              <wps:spPr bwMode="auto">
                                <a:xfrm>
                                  <a:off x="1125855" y="12065"/>
                                  <a:ext cx="982345" cy="36830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Rectangle 13"/>
                              <wps:cNvSpPr>
                                <a:spLocks noChangeArrowheads="1"/>
                              </wps:cNvSpPr>
                              <wps:spPr bwMode="auto">
                                <a:xfrm>
                                  <a:off x="1251585" y="130175"/>
                                  <a:ext cx="71755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DB33D" w14:textId="77777777" w:rsidR="008D0AA1" w:rsidRDefault="008D0AA1" w:rsidP="0060041D">
                                    <w:r>
                                      <w:rPr>
                                        <w:rFonts w:ascii="Arial" w:hAnsi="Arial" w:cs="Arial"/>
                                        <w:b/>
                                        <w:bCs/>
                                        <w:color w:val="000000"/>
                                        <w:kern w:val="0"/>
                                        <w:sz w:val="16"/>
                                        <w:szCs w:val="16"/>
                                      </w:rPr>
                                      <w:t>Receiving gNB</w:t>
                                    </w:r>
                                  </w:p>
                                </w:txbxContent>
                              </wps:txbx>
                              <wps:bodyPr rot="0" vert="horz" wrap="none" lIns="0" tIns="0" rIns="0" bIns="0" anchor="t" anchorCtr="0">
                                <a:spAutoFit/>
                              </wps:bodyPr>
                            </wps:wsp>
                            <wps:wsp>
                              <wps:cNvPr id="133" name="Rectangle 14"/>
                              <wps:cNvSpPr>
                                <a:spLocks noChangeArrowheads="1"/>
                              </wps:cNvSpPr>
                              <wps:spPr bwMode="auto">
                                <a:xfrm>
                                  <a:off x="2230755" y="12065"/>
                                  <a:ext cx="982345" cy="36830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5"/>
                              <wps:cNvSpPr>
                                <a:spLocks noChangeArrowheads="1"/>
                              </wps:cNvSpPr>
                              <wps:spPr bwMode="auto">
                                <a:xfrm>
                                  <a:off x="2286635" y="130175"/>
                                  <a:ext cx="8470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20C6A" w14:textId="77777777" w:rsidR="008D0AA1" w:rsidRDefault="008D0AA1" w:rsidP="0060041D">
                                    <w:r>
                                      <w:rPr>
                                        <w:rFonts w:ascii="Arial" w:hAnsi="Arial" w:cs="Arial"/>
                                        <w:b/>
                                        <w:bCs/>
                                        <w:color w:val="000000"/>
                                        <w:kern w:val="0"/>
                                        <w:sz w:val="16"/>
                                        <w:szCs w:val="16"/>
                                      </w:rPr>
                                      <w:t>Last Serving gNB</w:t>
                                    </w:r>
                                  </w:p>
                                </w:txbxContent>
                              </wps:txbx>
                              <wps:bodyPr rot="0" vert="horz" wrap="none" lIns="0" tIns="0" rIns="0" bIns="0" anchor="t" anchorCtr="0">
                                <a:spAutoFit/>
                              </wps:bodyPr>
                            </wps:wsp>
                            <wps:wsp>
                              <wps:cNvPr id="135" name="Rectangle 16"/>
                              <wps:cNvSpPr>
                                <a:spLocks noChangeArrowheads="1"/>
                              </wps:cNvSpPr>
                              <wps:spPr bwMode="auto">
                                <a:xfrm>
                                  <a:off x="3458845" y="12065"/>
                                  <a:ext cx="736600" cy="36830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Rectangle 17"/>
                              <wps:cNvSpPr>
                                <a:spLocks noChangeArrowheads="1"/>
                              </wps:cNvSpPr>
                              <wps:spPr bwMode="auto">
                                <a:xfrm>
                                  <a:off x="3716020" y="130175"/>
                                  <a:ext cx="4572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35DF" w14:textId="589E3C0F" w:rsidR="008D0AA1" w:rsidRDefault="008D0AA1" w:rsidP="0060041D">
                                    <w:r>
                                      <w:rPr>
                                        <w:rFonts w:ascii="Arial" w:hAnsi="Arial" w:cs="Arial"/>
                                        <w:b/>
                                        <w:bCs/>
                                        <w:color w:val="000000"/>
                                        <w:kern w:val="0"/>
                                        <w:sz w:val="16"/>
                                        <w:szCs w:val="16"/>
                                      </w:rPr>
                                      <w:t>AMF</w:t>
                                    </w:r>
                                    <w:r w:rsidRPr="0060041D">
                                      <w:rPr>
                                        <w:rFonts w:ascii="Arial" w:hAnsi="Arial" w:cs="Arial"/>
                                        <w:b/>
                                        <w:bCs/>
                                        <w:color w:val="0070C0"/>
                                        <w:kern w:val="0"/>
                                        <w:sz w:val="16"/>
                                        <w:szCs w:val="16"/>
                                      </w:rPr>
                                      <w:t>/LMF</w:t>
                                    </w:r>
                                  </w:p>
                                </w:txbxContent>
                              </wps:txbx>
                              <wps:bodyPr rot="0" vert="horz" wrap="none" lIns="0" tIns="0" rIns="0" bIns="0" anchor="t" anchorCtr="0">
                                <a:spAutoFit/>
                              </wps:bodyPr>
                            </wps:wsp>
                            <wps:wsp>
                              <wps:cNvPr id="137" name="Rectangle 18"/>
                              <wps:cNvSpPr>
                                <a:spLocks noChangeArrowheads="1"/>
                              </wps:cNvSpPr>
                              <wps:spPr bwMode="auto">
                                <a:xfrm>
                                  <a:off x="4563745" y="12065"/>
                                  <a:ext cx="736600" cy="36830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Rectangle 19"/>
                              <wps:cNvSpPr>
                                <a:spLocks noChangeArrowheads="1"/>
                              </wps:cNvSpPr>
                              <wps:spPr bwMode="auto">
                                <a:xfrm>
                                  <a:off x="4764405" y="130175"/>
                                  <a:ext cx="2038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66D20" w14:textId="77777777" w:rsidR="008D0AA1" w:rsidRDefault="008D0AA1" w:rsidP="0060041D">
                                    <w:r>
                                      <w:rPr>
                                        <w:rFonts w:ascii="Arial" w:hAnsi="Arial" w:cs="Arial"/>
                                        <w:b/>
                                        <w:bCs/>
                                        <w:color w:val="000000"/>
                                        <w:kern w:val="0"/>
                                        <w:sz w:val="16"/>
                                        <w:szCs w:val="16"/>
                                      </w:rPr>
                                      <w:t>UPF</w:t>
                                    </w:r>
                                  </w:p>
                                </w:txbxContent>
                              </wps:txbx>
                              <wps:bodyPr rot="0" vert="horz" wrap="none" lIns="0" tIns="0" rIns="0" bIns="0" anchor="t" anchorCtr="0">
                                <a:spAutoFit/>
                              </wps:bodyPr>
                            </wps:wsp>
                            <wps:wsp>
                              <wps:cNvPr id="139" name="Rectangle 20"/>
                              <wps:cNvSpPr>
                                <a:spLocks noChangeArrowheads="1"/>
                              </wps:cNvSpPr>
                              <wps:spPr bwMode="auto">
                                <a:xfrm>
                                  <a:off x="4972050" y="130175"/>
                                  <a:ext cx="342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5388B" w14:textId="77777777" w:rsidR="008D0AA1" w:rsidRDefault="008D0AA1" w:rsidP="0060041D">
                                    <w:r>
                                      <w:rPr>
                                        <w:rFonts w:ascii="Arial" w:hAnsi="Arial" w:cs="Arial"/>
                                        <w:b/>
                                        <w:bCs/>
                                        <w:color w:val="000000"/>
                                        <w:kern w:val="0"/>
                                        <w:sz w:val="16"/>
                                        <w:szCs w:val="16"/>
                                      </w:rPr>
                                      <w:t>(</w:t>
                                    </w:r>
                                  </w:p>
                                </w:txbxContent>
                              </wps:txbx>
                              <wps:bodyPr rot="0" vert="horz" wrap="none" lIns="0" tIns="0" rIns="0" bIns="0" anchor="t" anchorCtr="0">
                                <a:spAutoFit/>
                              </wps:bodyPr>
                            </wps:wsp>
                            <wps:wsp>
                              <wps:cNvPr id="140" name="Rectangle 21"/>
                              <wps:cNvSpPr>
                                <a:spLocks noChangeArrowheads="1"/>
                              </wps:cNvSpPr>
                              <wps:spPr bwMode="auto">
                                <a:xfrm>
                                  <a:off x="5006975" y="130175"/>
                                  <a:ext cx="565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D7171E" w14:textId="77777777" w:rsidR="008D0AA1" w:rsidRDefault="008D0AA1" w:rsidP="0060041D">
                                    <w:r>
                                      <w:rPr>
                                        <w:rFonts w:ascii="Arial" w:hAnsi="Arial" w:cs="Arial"/>
                                        <w:b/>
                                        <w:bCs/>
                                        <w:color w:val="000000"/>
                                        <w:kern w:val="0"/>
                                        <w:sz w:val="16"/>
                                        <w:szCs w:val="16"/>
                                      </w:rPr>
                                      <w:t>s</w:t>
                                    </w:r>
                                  </w:p>
                                </w:txbxContent>
                              </wps:txbx>
                              <wps:bodyPr rot="0" vert="horz" wrap="none" lIns="0" tIns="0" rIns="0" bIns="0" anchor="t" anchorCtr="0">
                                <a:spAutoFit/>
                              </wps:bodyPr>
                            </wps:wsp>
                            <wps:wsp>
                              <wps:cNvPr id="141" name="Rectangle 22"/>
                              <wps:cNvSpPr>
                                <a:spLocks noChangeArrowheads="1"/>
                              </wps:cNvSpPr>
                              <wps:spPr bwMode="auto">
                                <a:xfrm>
                                  <a:off x="5063490" y="130175"/>
                                  <a:ext cx="342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9EC5F2" w14:textId="77777777" w:rsidR="008D0AA1" w:rsidRDefault="008D0AA1" w:rsidP="0060041D">
                                    <w:r>
                                      <w:rPr>
                                        <w:rFonts w:ascii="Arial" w:hAnsi="Arial" w:cs="Arial"/>
                                        <w:b/>
                                        <w:bCs/>
                                        <w:color w:val="000000"/>
                                        <w:kern w:val="0"/>
                                        <w:sz w:val="16"/>
                                        <w:szCs w:val="16"/>
                                      </w:rPr>
                                      <w:t>)</w:t>
                                    </w:r>
                                  </w:p>
                                </w:txbxContent>
                              </wps:txbx>
                              <wps:bodyPr rot="0" vert="horz" wrap="none" lIns="0" tIns="0" rIns="0" bIns="0" anchor="t" anchorCtr="0">
                                <a:spAutoFit/>
                              </wps:bodyPr>
                            </wps:wsp>
                            <wps:wsp>
                              <wps:cNvPr id="142" name="Line 23"/>
                              <wps:cNvCnPr>
                                <a:cxnSpLocks noChangeShapeType="1"/>
                              </wps:cNvCnPr>
                              <wps:spPr bwMode="auto">
                                <a:xfrm>
                                  <a:off x="511810" y="380365"/>
                                  <a:ext cx="0" cy="350456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43" name="Line 24"/>
                              <wps:cNvCnPr>
                                <a:cxnSpLocks noChangeShapeType="1"/>
                              </wps:cNvCnPr>
                              <wps:spPr bwMode="auto">
                                <a:xfrm>
                                  <a:off x="1616710" y="380365"/>
                                  <a:ext cx="0" cy="350456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44" name="Line 25"/>
                              <wps:cNvCnPr>
                                <a:cxnSpLocks noChangeShapeType="1"/>
                              </wps:cNvCnPr>
                              <wps:spPr bwMode="auto">
                                <a:xfrm>
                                  <a:off x="2721610" y="380365"/>
                                  <a:ext cx="0" cy="350456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45" name="Line 26"/>
                              <wps:cNvCnPr>
                                <a:cxnSpLocks noChangeShapeType="1"/>
                              </wps:cNvCnPr>
                              <wps:spPr bwMode="auto">
                                <a:xfrm>
                                  <a:off x="3826510" y="380365"/>
                                  <a:ext cx="0" cy="350456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46" name="Line 27"/>
                              <wps:cNvCnPr>
                                <a:cxnSpLocks noChangeShapeType="1"/>
                              </wps:cNvCnPr>
                              <wps:spPr bwMode="auto">
                                <a:xfrm>
                                  <a:off x="4931410" y="380365"/>
                                  <a:ext cx="0" cy="350456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47" name="Line 28"/>
                              <wps:cNvCnPr>
                                <a:cxnSpLocks noChangeShapeType="1"/>
                              </wps:cNvCnPr>
                              <wps:spPr bwMode="auto">
                                <a:xfrm>
                                  <a:off x="511810" y="949960"/>
                                  <a:ext cx="1039495" cy="63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48" name="Freeform 29"/>
                              <wps:cNvSpPr>
                                <a:spLocks/>
                              </wps:cNvSpPr>
                              <wps:spPr bwMode="auto">
                                <a:xfrm>
                                  <a:off x="1544955" y="926465"/>
                                  <a:ext cx="71755" cy="48260"/>
                                </a:xfrm>
                                <a:custGeom>
                                  <a:avLst/>
                                  <a:gdLst>
                                    <a:gd name="T0" fmla="*/ 0 w 113"/>
                                    <a:gd name="T1" fmla="*/ 0 h 76"/>
                                    <a:gd name="T2" fmla="*/ 113 w 113"/>
                                    <a:gd name="T3" fmla="*/ 38 h 76"/>
                                    <a:gd name="T4" fmla="*/ 0 w 113"/>
                                    <a:gd name="T5" fmla="*/ 76 h 76"/>
                                    <a:gd name="T6" fmla="*/ 0 w 113"/>
                                    <a:gd name="T7" fmla="*/ 0 h 76"/>
                                  </a:gdLst>
                                  <a:ahLst/>
                                  <a:cxnLst>
                                    <a:cxn ang="0">
                                      <a:pos x="T0" y="T1"/>
                                    </a:cxn>
                                    <a:cxn ang="0">
                                      <a:pos x="T2" y="T3"/>
                                    </a:cxn>
                                    <a:cxn ang="0">
                                      <a:pos x="T4" y="T5"/>
                                    </a:cxn>
                                    <a:cxn ang="0">
                                      <a:pos x="T6" y="T7"/>
                                    </a:cxn>
                                  </a:cxnLst>
                                  <a:rect l="0" t="0" r="r" b="b"/>
                                  <a:pathLst>
                                    <a:path w="113" h="76">
                                      <a:moveTo>
                                        <a:pt x="0" y="0"/>
                                      </a:moveTo>
                                      <a:lnTo>
                                        <a:pt x="113" y="38"/>
                                      </a:lnTo>
                                      <a:lnTo>
                                        <a:pt x="0" y="76"/>
                                      </a:lnTo>
                                      <a:lnTo>
                                        <a:pt x="0" y="0"/>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Rectangle 30"/>
                              <wps:cNvSpPr>
                                <a:spLocks noChangeArrowheads="1"/>
                              </wps:cNvSpPr>
                              <wps:spPr bwMode="auto">
                                <a:xfrm>
                                  <a:off x="567690" y="819150"/>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1CABE7" w14:textId="77777777" w:rsidR="008D0AA1" w:rsidRDefault="008D0AA1" w:rsidP="0060041D">
                                    <w:r>
                                      <w:rPr>
                                        <w:rFonts w:ascii="Times New Roman" w:hAnsi="Times New Roman" w:cs="Times New Roman"/>
                                        <w:color w:val="000000"/>
                                        <w:kern w:val="0"/>
                                        <w:sz w:val="14"/>
                                        <w:szCs w:val="14"/>
                                      </w:rPr>
                                      <w:t>1</w:t>
                                    </w:r>
                                  </w:p>
                                </w:txbxContent>
                              </wps:txbx>
                              <wps:bodyPr rot="0" vert="horz" wrap="none" lIns="0" tIns="0" rIns="0" bIns="0" anchor="t" anchorCtr="0">
                                <a:spAutoFit/>
                              </wps:bodyPr>
                            </wps:wsp>
                            <wps:wsp>
                              <wps:cNvPr id="150" name="Rectangle 31"/>
                              <wps:cNvSpPr>
                                <a:spLocks noChangeArrowheads="1"/>
                              </wps:cNvSpPr>
                              <wps:spPr bwMode="auto">
                                <a:xfrm>
                                  <a:off x="610870" y="819150"/>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FBB8B3" w14:textId="77777777" w:rsidR="008D0AA1" w:rsidRDefault="008D0AA1" w:rsidP="0060041D">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151" name="Rectangle 32"/>
                              <wps:cNvSpPr>
                                <a:spLocks noChangeArrowheads="1"/>
                              </wps:cNvSpPr>
                              <wps:spPr bwMode="auto">
                                <a:xfrm>
                                  <a:off x="654050" y="819150"/>
                                  <a:ext cx="7512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98790" w14:textId="77777777" w:rsidR="008D0AA1" w:rsidRDefault="008D0AA1" w:rsidP="0060041D">
                                    <w:r>
                                      <w:rPr>
                                        <w:rFonts w:ascii="Times New Roman" w:hAnsi="Times New Roman" w:cs="Times New Roman"/>
                                        <w:color w:val="000000"/>
                                        <w:kern w:val="0"/>
                                        <w:sz w:val="14"/>
                                        <w:szCs w:val="14"/>
                                      </w:rPr>
                                      <w:t>RRCResumeRequest</w:t>
                                    </w:r>
                                  </w:p>
                                </w:txbxContent>
                              </wps:txbx>
                              <wps:bodyPr rot="0" vert="horz" wrap="none" lIns="0" tIns="0" rIns="0" bIns="0" anchor="t" anchorCtr="0">
                                <a:spAutoFit/>
                              </wps:bodyPr>
                            </wps:wsp>
                            <wps:wsp>
                              <wps:cNvPr id="152" name="Rectangle 33"/>
                              <wps:cNvSpPr>
                                <a:spLocks noChangeArrowheads="1"/>
                              </wps:cNvSpPr>
                              <wps:spPr bwMode="auto">
                                <a:xfrm>
                                  <a:off x="1386205" y="819150"/>
                                  <a:ext cx="501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0285AA"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153" name="Rectangle 34"/>
                              <wps:cNvSpPr>
                                <a:spLocks noChangeArrowheads="1"/>
                              </wps:cNvSpPr>
                              <wps:spPr bwMode="auto">
                                <a:xfrm>
                                  <a:off x="1433830" y="819150"/>
                                  <a:ext cx="43942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CEA93D" w14:textId="77777777" w:rsidR="008D0AA1" w:rsidRDefault="008D0AA1" w:rsidP="0060041D">
                                    <w:r>
                                      <w:rPr>
                                        <w:rFonts w:ascii="Times New Roman" w:hAnsi="Times New Roman" w:cs="Times New Roman"/>
                                        <w:color w:val="000000"/>
                                        <w:kern w:val="0"/>
                                        <w:sz w:val="14"/>
                                        <w:szCs w:val="14"/>
                                      </w:rPr>
                                      <w:t>UL data and</w:t>
                                    </w:r>
                                  </w:p>
                                </w:txbxContent>
                              </wps:txbx>
                              <wps:bodyPr rot="0" vert="horz" wrap="none" lIns="0" tIns="0" rIns="0" bIns="0" anchor="t" anchorCtr="0">
                                <a:spAutoFit/>
                              </wps:bodyPr>
                            </wps:wsp>
                            <wps:wsp>
                              <wps:cNvPr id="154" name="Rectangle 35"/>
                              <wps:cNvSpPr>
                                <a:spLocks noChangeArrowheads="1"/>
                              </wps:cNvSpPr>
                              <wps:spPr bwMode="auto">
                                <a:xfrm>
                                  <a:off x="1862455" y="819150"/>
                                  <a:ext cx="247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3F8B3C"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155" name="Rectangle 36"/>
                              <wps:cNvSpPr>
                                <a:spLocks noChangeArrowheads="1"/>
                              </wps:cNvSpPr>
                              <wps:spPr bwMode="auto">
                                <a:xfrm>
                                  <a:off x="1888490" y="819150"/>
                                  <a:ext cx="7537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D633A" w14:textId="77777777" w:rsidR="008D0AA1" w:rsidRDefault="008D0AA1" w:rsidP="0060041D">
                                    <w:r>
                                      <w:rPr>
                                        <w:rFonts w:ascii="Times New Roman" w:hAnsi="Times New Roman" w:cs="Times New Roman"/>
                                        <w:color w:val="000000"/>
                                        <w:kern w:val="0"/>
                                        <w:sz w:val="14"/>
                                        <w:szCs w:val="14"/>
                                      </w:rPr>
                                      <w:t>or UL SDT signaling</w:t>
                                    </w:r>
                                  </w:p>
                                </w:txbxContent>
                              </wps:txbx>
                              <wps:bodyPr rot="0" vert="horz" wrap="none" lIns="0" tIns="0" rIns="0" bIns="0" anchor="t" anchorCtr="0">
                                <a:spAutoFit/>
                              </wps:bodyPr>
                            </wps:wsp>
                            <wps:wsp>
                              <wps:cNvPr id="156" name="Rectangle 37"/>
                              <wps:cNvSpPr>
                                <a:spLocks noChangeArrowheads="1"/>
                              </wps:cNvSpPr>
                              <wps:spPr bwMode="auto">
                                <a:xfrm>
                                  <a:off x="1684655" y="1070610"/>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64673C" w14:textId="77777777" w:rsidR="008D0AA1" w:rsidRDefault="008D0AA1" w:rsidP="0060041D">
                                    <w:r>
                                      <w:rPr>
                                        <w:rFonts w:ascii="Times New Roman" w:hAnsi="Times New Roman" w:cs="Times New Roman"/>
                                        <w:color w:val="000000"/>
                                        <w:kern w:val="0"/>
                                        <w:sz w:val="14"/>
                                        <w:szCs w:val="14"/>
                                      </w:rPr>
                                      <w:t>2</w:t>
                                    </w:r>
                                  </w:p>
                                </w:txbxContent>
                              </wps:txbx>
                              <wps:bodyPr rot="0" vert="horz" wrap="none" lIns="0" tIns="0" rIns="0" bIns="0" anchor="t" anchorCtr="0">
                                <a:spAutoFit/>
                              </wps:bodyPr>
                            </wps:wsp>
                            <wps:wsp>
                              <wps:cNvPr id="157" name="Rectangle 38"/>
                              <wps:cNvSpPr>
                                <a:spLocks noChangeArrowheads="1"/>
                              </wps:cNvSpPr>
                              <wps:spPr bwMode="auto">
                                <a:xfrm>
                                  <a:off x="1728470" y="1070610"/>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9475C" w14:textId="77777777" w:rsidR="008D0AA1" w:rsidRDefault="008D0AA1" w:rsidP="0060041D">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158" name="Rectangle 39"/>
                              <wps:cNvSpPr>
                                <a:spLocks noChangeArrowheads="1"/>
                              </wps:cNvSpPr>
                              <wps:spPr bwMode="auto">
                                <a:xfrm>
                                  <a:off x="1771650" y="1070610"/>
                                  <a:ext cx="143002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350BD" w14:textId="77777777" w:rsidR="008D0AA1" w:rsidRDefault="008D0AA1" w:rsidP="0060041D">
                                    <w:r>
                                      <w:rPr>
                                        <w:rFonts w:ascii="Times New Roman" w:hAnsi="Times New Roman" w:cs="Times New Roman"/>
                                        <w:color w:val="000000"/>
                                        <w:kern w:val="0"/>
                                        <w:sz w:val="14"/>
                                        <w:szCs w:val="14"/>
                                      </w:rPr>
                                      <w:t>RETRIEVE UE CONTEXT REQUEST</w:t>
                                    </w:r>
                                  </w:p>
                                </w:txbxContent>
                              </wps:txbx>
                              <wps:bodyPr rot="0" vert="horz" wrap="none" lIns="0" tIns="0" rIns="0" bIns="0" anchor="t" anchorCtr="0">
                                <a:spAutoFit/>
                              </wps:bodyPr>
                            </wps:wsp>
                            <wps:wsp>
                              <wps:cNvPr id="159" name="Rectangle 40"/>
                              <wps:cNvSpPr>
                                <a:spLocks noChangeArrowheads="1"/>
                              </wps:cNvSpPr>
                              <wps:spPr bwMode="auto">
                                <a:xfrm>
                                  <a:off x="3187700" y="1070610"/>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8D44F7"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160" name="Rectangle 41"/>
                              <wps:cNvSpPr>
                                <a:spLocks noChangeArrowheads="1"/>
                              </wps:cNvSpPr>
                              <wps:spPr bwMode="auto">
                                <a:xfrm>
                                  <a:off x="3213735" y="1070610"/>
                                  <a:ext cx="5067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B9D8E" w14:textId="77777777" w:rsidR="008D0AA1" w:rsidRDefault="008D0AA1" w:rsidP="0060041D">
                                    <w:r>
                                      <w:rPr>
                                        <w:rFonts w:ascii="Times New Roman" w:hAnsi="Times New Roman" w:cs="Times New Roman"/>
                                        <w:color w:val="FF0000"/>
                                        <w:kern w:val="0"/>
                                        <w:sz w:val="14"/>
                                        <w:szCs w:val="14"/>
                                      </w:rPr>
                                      <w:t>SDT indicator</w:t>
                                    </w:r>
                                  </w:p>
                                </w:txbxContent>
                              </wps:txbx>
                              <wps:bodyPr rot="0" vert="horz" wrap="none" lIns="0" tIns="0" rIns="0" bIns="0" anchor="t" anchorCtr="0">
                                <a:spAutoFit/>
                              </wps:bodyPr>
                            </wps:wsp>
                            <wps:wsp>
                              <wps:cNvPr id="161" name="Rectangle 42"/>
                              <wps:cNvSpPr>
                                <a:spLocks noChangeArrowheads="1"/>
                              </wps:cNvSpPr>
                              <wps:spPr bwMode="auto">
                                <a:xfrm>
                                  <a:off x="3707765" y="1070610"/>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F84B17"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162" name="Line 43"/>
                              <wps:cNvCnPr>
                                <a:cxnSpLocks noChangeShapeType="1"/>
                              </wps:cNvCnPr>
                              <wps:spPr bwMode="auto">
                                <a:xfrm>
                                  <a:off x="1616710" y="1195705"/>
                                  <a:ext cx="1039495" cy="63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63" name="Freeform 44"/>
                              <wps:cNvSpPr>
                                <a:spLocks/>
                              </wps:cNvSpPr>
                              <wps:spPr bwMode="auto">
                                <a:xfrm>
                                  <a:off x="2649855" y="1172210"/>
                                  <a:ext cx="71755" cy="47625"/>
                                </a:xfrm>
                                <a:custGeom>
                                  <a:avLst/>
                                  <a:gdLst>
                                    <a:gd name="T0" fmla="*/ 1 w 113"/>
                                    <a:gd name="T1" fmla="*/ 0 h 75"/>
                                    <a:gd name="T2" fmla="*/ 113 w 113"/>
                                    <a:gd name="T3" fmla="*/ 38 h 75"/>
                                    <a:gd name="T4" fmla="*/ 0 w 113"/>
                                    <a:gd name="T5" fmla="*/ 75 h 75"/>
                                    <a:gd name="T6" fmla="*/ 1 w 113"/>
                                    <a:gd name="T7" fmla="*/ 0 h 75"/>
                                  </a:gdLst>
                                  <a:ahLst/>
                                  <a:cxnLst>
                                    <a:cxn ang="0">
                                      <a:pos x="T0" y="T1"/>
                                    </a:cxn>
                                    <a:cxn ang="0">
                                      <a:pos x="T2" y="T3"/>
                                    </a:cxn>
                                    <a:cxn ang="0">
                                      <a:pos x="T4" y="T5"/>
                                    </a:cxn>
                                    <a:cxn ang="0">
                                      <a:pos x="T6" y="T7"/>
                                    </a:cxn>
                                  </a:cxnLst>
                                  <a:rect l="0" t="0" r="r" b="b"/>
                                  <a:pathLst>
                                    <a:path w="113" h="75">
                                      <a:moveTo>
                                        <a:pt x="1" y="0"/>
                                      </a:moveTo>
                                      <a:lnTo>
                                        <a:pt x="113" y="38"/>
                                      </a:lnTo>
                                      <a:lnTo>
                                        <a:pt x="0" y="75"/>
                                      </a:lnTo>
                                      <a:lnTo>
                                        <a:pt x="1" y="0"/>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47"/>
                              <wps:cNvSpPr>
                                <a:spLocks/>
                              </wps:cNvSpPr>
                              <wps:spPr bwMode="auto">
                                <a:xfrm>
                                  <a:off x="27940" y="483870"/>
                                  <a:ext cx="982345" cy="245745"/>
                                </a:xfrm>
                                <a:custGeom>
                                  <a:avLst/>
                                  <a:gdLst>
                                    <a:gd name="T0" fmla="*/ 3175 w 3629"/>
                                    <a:gd name="T1" fmla="*/ 907 h 907"/>
                                    <a:gd name="T2" fmla="*/ 3629 w 3629"/>
                                    <a:gd name="T3" fmla="*/ 453 h 907"/>
                                    <a:gd name="T4" fmla="*/ 3629 w 3629"/>
                                    <a:gd name="T5" fmla="*/ 453 h 907"/>
                                    <a:gd name="T6" fmla="*/ 3629 w 3629"/>
                                    <a:gd name="T7" fmla="*/ 453 h 907"/>
                                    <a:gd name="T8" fmla="*/ 3175 w 3629"/>
                                    <a:gd name="T9" fmla="*/ 0 h 907"/>
                                    <a:gd name="T10" fmla="*/ 454 w 3629"/>
                                    <a:gd name="T11" fmla="*/ 0 h 907"/>
                                    <a:gd name="T12" fmla="*/ 0 w 3629"/>
                                    <a:gd name="T13" fmla="*/ 453 h 907"/>
                                    <a:gd name="T14" fmla="*/ 0 w 3629"/>
                                    <a:gd name="T15" fmla="*/ 453 h 907"/>
                                    <a:gd name="T16" fmla="*/ 0 w 3629"/>
                                    <a:gd name="T17" fmla="*/ 453 h 907"/>
                                    <a:gd name="T18" fmla="*/ 454 w 3629"/>
                                    <a:gd name="T19" fmla="*/ 907 h 907"/>
                                    <a:gd name="T20" fmla="*/ 454 w 3629"/>
                                    <a:gd name="T21" fmla="*/ 907 h 907"/>
                                    <a:gd name="T22" fmla="*/ 3175 w 3629"/>
                                    <a:gd name="T23" fmla="*/ 907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29" h="907">
                                      <a:moveTo>
                                        <a:pt x="3175" y="907"/>
                                      </a:moveTo>
                                      <a:cubicBezTo>
                                        <a:pt x="3426" y="907"/>
                                        <a:pt x="3629" y="704"/>
                                        <a:pt x="3629" y="453"/>
                                      </a:cubicBezTo>
                                      <a:lnTo>
                                        <a:pt x="3629" y="453"/>
                                      </a:lnTo>
                                      <a:lnTo>
                                        <a:pt x="3629" y="453"/>
                                      </a:lnTo>
                                      <a:cubicBezTo>
                                        <a:pt x="3629" y="203"/>
                                        <a:pt x="3426" y="0"/>
                                        <a:pt x="3175" y="0"/>
                                      </a:cubicBezTo>
                                      <a:lnTo>
                                        <a:pt x="454" y="0"/>
                                      </a:lnTo>
                                      <a:cubicBezTo>
                                        <a:pt x="204" y="0"/>
                                        <a:pt x="0" y="203"/>
                                        <a:pt x="0" y="453"/>
                                      </a:cubicBezTo>
                                      <a:lnTo>
                                        <a:pt x="0" y="453"/>
                                      </a:lnTo>
                                      <a:lnTo>
                                        <a:pt x="0" y="453"/>
                                      </a:lnTo>
                                      <a:cubicBezTo>
                                        <a:pt x="0" y="704"/>
                                        <a:pt x="204" y="907"/>
                                        <a:pt x="454" y="907"/>
                                      </a:cubicBezTo>
                                      <a:lnTo>
                                        <a:pt x="454" y="907"/>
                                      </a:lnTo>
                                      <a:lnTo>
                                        <a:pt x="3175" y="907"/>
                                      </a:lnTo>
                                      <a:close/>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Rectangle 48"/>
                              <wps:cNvSpPr>
                                <a:spLocks noChangeArrowheads="1"/>
                              </wps:cNvSpPr>
                              <wps:spPr bwMode="auto">
                                <a:xfrm>
                                  <a:off x="130175" y="524510"/>
                                  <a:ext cx="355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008FE1" w14:textId="77777777" w:rsidR="008D0AA1" w:rsidRDefault="008D0AA1" w:rsidP="0060041D">
                                    <w:r>
                                      <w:rPr>
                                        <w:rFonts w:ascii="Arial" w:hAnsi="Arial" w:cs="Arial"/>
                                        <w:color w:val="000000"/>
                                        <w:kern w:val="0"/>
                                        <w:sz w:val="10"/>
                                        <w:szCs w:val="10"/>
                                      </w:rPr>
                                      <w:t>0</w:t>
                                    </w:r>
                                  </w:p>
                                </w:txbxContent>
                              </wps:txbx>
                              <wps:bodyPr rot="0" vert="horz" wrap="none" lIns="0" tIns="0" rIns="0" bIns="0" anchor="t" anchorCtr="0">
                                <a:spAutoFit/>
                              </wps:bodyPr>
                            </wps:wsp>
                            <wps:wsp>
                              <wps:cNvPr id="168" name="Rectangle 49"/>
                              <wps:cNvSpPr>
                                <a:spLocks noChangeArrowheads="1"/>
                              </wps:cNvSpPr>
                              <wps:spPr bwMode="auto">
                                <a:xfrm>
                                  <a:off x="168910" y="524510"/>
                                  <a:ext cx="177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C6D59" w14:textId="77777777" w:rsidR="008D0AA1" w:rsidRDefault="008D0AA1" w:rsidP="0060041D">
                                    <w:r>
                                      <w:rPr>
                                        <w:rFonts w:ascii="Arial" w:hAnsi="Arial" w:cs="Arial"/>
                                        <w:color w:val="000000"/>
                                        <w:kern w:val="0"/>
                                        <w:sz w:val="10"/>
                                        <w:szCs w:val="10"/>
                                      </w:rPr>
                                      <w:t xml:space="preserve">. </w:t>
                                    </w:r>
                                  </w:p>
                                </w:txbxContent>
                              </wps:txbx>
                              <wps:bodyPr rot="0" vert="horz" wrap="none" lIns="0" tIns="0" rIns="0" bIns="0" anchor="t" anchorCtr="0">
                                <a:spAutoFit/>
                              </wps:bodyPr>
                            </wps:wsp>
                            <wps:wsp>
                              <wps:cNvPr id="169" name="Rectangle 50"/>
                              <wps:cNvSpPr>
                                <a:spLocks noChangeArrowheads="1"/>
                              </wps:cNvSpPr>
                              <wps:spPr bwMode="auto">
                                <a:xfrm>
                                  <a:off x="207645" y="524510"/>
                                  <a:ext cx="3105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1BDB88" w14:textId="77777777" w:rsidR="008D0AA1" w:rsidRDefault="008D0AA1" w:rsidP="0060041D">
                                    <w:r>
                                      <w:rPr>
                                        <w:rFonts w:ascii="Arial" w:hAnsi="Arial" w:cs="Arial"/>
                                        <w:color w:val="000000"/>
                                        <w:kern w:val="0"/>
                                        <w:sz w:val="10"/>
                                        <w:szCs w:val="10"/>
                                      </w:rPr>
                                      <w:t>UE in RRC</w:t>
                                    </w:r>
                                  </w:p>
                                </w:txbxContent>
                              </wps:txbx>
                              <wps:bodyPr rot="0" vert="horz" wrap="none" lIns="0" tIns="0" rIns="0" bIns="0" anchor="t" anchorCtr="0">
                                <a:spAutoFit/>
                              </wps:bodyPr>
                            </wps:wsp>
                            <wps:wsp>
                              <wps:cNvPr id="170" name="Rectangle 51"/>
                              <wps:cNvSpPr>
                                <a:spLocks noChangeArrowheads="1"/>
                              </wps:cNvSpPr>
                              <wps:spPr bwMode="auto">
                                <a:xfrm>
                                  <a:off x="545465" y="524510"/>
                                  <a:ext cx="355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C1AEF8" w14:textId="77777777" w:rsidR="008D0AA1" w:rsidRDefault="008D0AA1" w:rsidP="0060041D">
                                    <w:r>
                                      <w:rPr>
                                        <w:rFonts w:ascii="Arial" w:hAnsi="Arial" w:cs="Arial"/>
                                        <w:color w:val="000000"/>
                                        <w:kern w:val="0"/>
                                        <w:sz w:val="10"/>
                                        <w:szCs w:val="10"/>
                                      </w:rPr>
                                      <w:t>_</w:t>
                                    </w:r>
                                  </w:p>
                                </w:txbxContent>
                              </wps:txbx>
                              <wps:bodyPr rot="0" vert="horz" wrap="none" lIns="0" tIns="0" rIns="0" bIns="0" anchor="t" anchorCtr="0">
                                <a:spAutoFit/>
                              </wps:bodyPr>
                            </wps:wsp>
                            <wps:wsp>
                              <wps:cNvPr id="171" name="Rectangle 52"/>
                              <wps:cNvSpPr>
                                <a:spLocks noChangeArrowheads="1"/>
                              </wps:cNvSpPr>
                              <wps:spPr bwMode="auto">
                                <a:xfrm>
                                  <a:off x="584835" y="524510"/>
                                  <a:ext cx="29337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6253A2" w14:textId="77777777" w:rsidR="008D0AA1" w:rsidRDefault="008D0AA1" w:rsidP="0060041D">
                                    <w:r>
                                      <w:rPr>
                                        <w:rFonts w:ascii="Arial" w:hAnsi="Arial" w:cs="Arial"/>
                                        <w:color w:val="000000"/>
                                        <w:kern w:val="0"/>
                                        <w:sz w:val="10"/>
                                        <w:szCs w:val="10"/>
                                      </w:rPr>
                                      <w:t>INACTIVE</w:t>
                                    </w:r>
                                  </w:p>
                                </w:txbxContent>
                              </wps:txbx>
                              <wps:bodyPr rot="0" vert="horz" wrap="none" lIns="0" tIns="0" rIns="0" bIns="0" anchor="t" anchorCtr="0">
                                <a:spAutoFit/>
                              </wps:bodyPr>
                            </wps:wsp>
                            <wps:wsp>
                              <wps:cNvPr id="172" name="Rectangle 53"/>
                              <wps:cNvSpPr>
                                <a:spLocks noChangeArrowheads="1"/>
                              </wps:cNvSpPr>
                              <wps:spPr bwMode="auto">
                                <a:xfrm>
                                  <a:off x="233680" y="606425"/>
                                  <a:ext cx="990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2F4B24" w14:textId="77777777" w:rsidR="008D0AA1" w:rsidRDefault="008D0AA1" w:rsidP="0060041D">
                                    <w:r>
                                      <w:rPr>
                                        <w:rFonts w:ascii="Arial" w:hAnsi="Arial" w:cs="Arial"/>
                                        <w:color w:val="000000"/>
                                        <w:kern w:val="0"/>
                                        <w:sz w:val="10"/>
                                        <w:szCs w:val="10"/>
                                      </w:rPr>
                                      <w:t>CM</w:t>
                                    </w:r>
                                  </w:p>
                                </w:txbxContent>
                              </wps:txbx>
                              <wps:bodyPr rot="0" vert="horz" wrap="none" lIns="0" tIns="0" rIns="0" bIns="0" anchor="t" anchorCtr="0">
                                <a:spAutoFit/>
                              </wps:bodyPr>
                            </wps:wsp>
                            <wps:wsp>
                              <wps:cNvPr id="173" name="Rectangle 54"/>
                              <wps:cNvSpPr>
                                <a:spLocks noChangeArrowheads="1"/>
                              </wps:cNvSpPr>
                              <wps:spPr bwMode="auto">
                                <a:xfrm>
                                  <a:off x="342265" y="606425"/>
                                  <a:ext cx="21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625D06" w14:textId="77777777" w:rsidR="008D0AA1" w:rsidRDefault="008D0AA1" w:rsidP="0060041D">
                                    <w:r>
                                      <w:rPr>
                                        <w:rFonts w:ascii="Arial" w:hAnsi="Arial" w:cs="Arial"/>
                                        <w:color w:val="000000"/>
                                        <w:kern w:val="0"/>
                                        <w:sz w:val="10"/>
                                        <w:szCs w:val="10"/>
                                      </w:rPr>
                                      <w:t>-</w:t>
                                    </w:r>
                                  </w:p>
                                </w:txbxContent>
                              </wps:txbx>
                              <wps:bodyPr rot="0" vert="horz" wrap="none" lIns="0" tIns="0" rIns="0" bIns="0" anchor="t" anchorCtr="0">
                                <a:spAutoFit/>
                              </wps:bodyPr>
                            </wps:wsp>
                            <wps:wsp>
                              <wps:cNvPr id="174" name="Rectangle 55"/>
                              <wps:cNvSpPr>
                                <a:spLocks noChangeArrowheads="1"/>
                              </wps:cNvSpPr>
                              <wps:spPr bwMode="auto">
                                <a:xfrm>
                                  <a:off x="363855" y="606425"/>
                                  <a:ext cx="402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78AD1" w14:textId="77777777" w:rsidR="008D0AA1" w:rsidRDefault="008D0AA1" w:rsidP="0060041D">
                                    <w:r>
                                      <w:rPr>
                                        <w:rFonts w:ascii="Arial" w:hAnsi="Arial" w:cs="Arial"/>
                                        <w:color w:val="000000"/>
                                        <w:kern w:val="0"/>
                                        <w:sz w:val="10"/>
                                        <w:szCs w:val="10"/>
                                      </w:rPr>
                                      <w:t>CONNECTED</w:t>
                                    </w:r>
                                  </w:p>
                                </w:txbxContent>
                              </wps:txbx>
                              <wps:bodyPr rot="0" vert="horz" wrap="none" lIns="0" tIns="0" rIns="0" bIns="0" anchor="t" anchorCtr="0">
                                <a:spAutoFit/>
                              </wps:bodyPr>
                            </wps:wsp>
                            <wps:wsp>
                              <wps:cNvPr id="175" name="Line 56"/>
                              <wps:cNvCnPr>
                                <a:cxnSpLocks noChangeShapeType="1"/>
                              </wps:cNvCnPr>
                              <wps:spPr bwMode="auto">
                                <a:xfrm>
                                  <a:off x="1687830" y="3115945"/>
                                  <a:ext cx="1033780" cy="0"/>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176" name="Freeform 57"/>
                              <wps:cNvSpPr>
                                <a:spLocks/>
                              </wps:cNvSpPr>
                              <wps:spPr bwMode="auto">
                                <a:xfrm>
                                  <a:off x="1622425" y="3092450"/>
                                  <a:ext cx="71755" cy="47625"/>
                                </a:xfrm>
                                <a:custGeom>
                                  <a:avLst/>
                                  <a:gdLst>
                                    <a:gd name="T0" fmla="*/ 113 w 113"/>
                                    <a:gd name="T1" fmla="*/ 75 h 75"/>
                                    <a:gd name="T2" fmla="*/ 0 w 113"/>
                                    <a:gd name="T3" fmla="*/ 37 h 75"/>
                                    <a:gd name="T4" fmla="*/ 113 w 113"/>
                                    <a:gd name="T5" fmla="*/ 0 h 75"/>
                                    <a:gd name="T6" fmla="*/ 113 w 113"/>
                                    <a:gd name="T7" fmla="*/ 75 h 75"/>
                                  </a:gdLst>
                                  <a:ahLst/>
                                  <a:cxnLst>
                                    <a:cxn ang="0">
                                      <a:pos x="T0" y="T1"/>
                                    </a:cxn>
                                    <a:cxn ang="0">
                                      <a:pos x="T2" y="T3"/>
                                    </a:cxn>
                                    <a:cxn ang="0">
                                      <a:pos x="T4" y="T5"/>
                                    </a:cxn>
                                    <a:cxn ang="0">
                                      <a:pos x="T6" y="T7"/>
                                    </a:cxn>
                                  </a:cxnLst>
                                  <a:rect l="0" t="0" r="r" b="b"/>
                                  <a:pathLst>
                                    <a:path w="113" h="75">
                                      <a:moveTo>
                                        <a:pt x="113" y="75"/>
                                      </a:moveTo>
                                      <a:lnTo>
                                        <a:pt x="0" y="37"/>
                                      </a:lnTo>
                                      <a:lnTo>
                                        <a:pt x="113" y="0"/>
                                      </a:lnTo>
                                      <a:lnTo>
                                        <a:pt x="113" y="75"/>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59"/>
                              <wps:cNvSpPr>
                                <a:spLocks/>
                              </wps:cNvSpPr>
                              <wps:spPr bwMode="auto">
                                <a:xfrm>
                                  <a:off x="4834890" y="2560320"/>
                                  <a:ext cx="96520" cy="64770"/>
                                </a:xfrm>
                                <a:custGeom>
                                  <a:avLst/>
                                  <a:gdLst>
                                    <a:gd name="T0" fmla="*/ 1 w 152"/>
                                    <a:gd name="T1" fmla="*/ 0 h 102"/>
                                    <a:gd name="T2" fmla="*/ 152 w 152"/>
                                    <a:gd name="T3" fmla="*/ 52 h 102"/>
                                    <a:gd name="T4" fmla="*/ 0 w 152"/>
                                    <a:gd name="T5" fmla="*/ 102 h 102"/>
                                    <a:gd name="T6" fmla="*/ 1 w 152"/>
                                    <a:gd name="T7" fmla="*/ 0 h 102"/>
                                  </a:gdLst>
                                  <a:ahLst/>
                                  <a:cxnLst>
                                    <a:cxn ang="0">
                                      <a:pos x="T0" y="T1"/>
                                    </a:cxn>
                                    <a:cxn ang="0">
                                      <a:pos x="T2" y="T3"/>
                                    </a:cxn>
                                    <a:cxn ang="0">
                                      <a:pos x="T4" y="T5"/>
                                    </a:cxn>
                                    <a:cxn ang="0">
                                      <a:pos x="T6" y="T7"/>
                                    </a:cxn>
                                  </a:cxnLst>
                                  <a:rect l="0" t="0" r="r" b="b"/>
                                  <a:pathLst>
                                    <a:path w="152" h="102">
                                      <a:moveTo>
                                        <a:pt x="1" y="0"/>
                                      </a:moveTo>
                                      <a:lnTo>
                                        <a:pt x="152" y="52"/>
                                      </a:lnTo>
                                      <a:lnTo>
                                        <a:pt x="0" y="102"/>
                                      </a:lnTo>
                                      <a:lnTo>
                                        <a:pt x="1" y="0"/>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Rectangle 66"/>
                              <wps:cNvSpPr>
                                <a:spLocks noChangeArrowheads="1"/>
                              </wps:cNvSpPr>
                              <wps:spPr bwMode="auto">
                                <a:xfrm>
                                  <a:off x="1680845" y="2977515"/>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55362" w14:textId="77777777" w:rsidR="008D0AA1" w:rsidRDefault="008D0AA1" w:rsidP="0060041D">
                                    <w:r>
                                      <w:rPr>
                                        <w:rFonts w:ascii="Times New Roman" w:hAnsi="Times New Roman" w:cs="Times New Roman"/>
                                        <w:color w:val="000000"/>
                                        <w:kern w:val="0"/>
                                        <w:sz w:val="14"/>
                                        <w:szCs w:val="14"/>
                                      </w:rPr>
                                      <w:t>6</w:t>
                                    </w:r>
                                  </w:p>
                                </w:txbxContent>
                              </wps:txbx>
                              <wps:bodyPr rot="0" vert="horz" wrap="none" lIns="0" tIns="0" rIns="0" bIns="0" anchor="t" anchorCtr="0">
                                <a:spAutoFit/>
                              </wps:bodyPr>
                            </wps:wsp>
                            <wps:wsp>
                              <wps:cNvPr id="186" name="Rectangle 67"/>
                              <wps:cNvSpPr>
                                <a:spLocks noChangeArrowheads="1"/>
                              </wps:cNvSpPr>
                              <wps:spPr bwMode="auto">
                                <a:xfrm>
                                  <a:off x="1724025" y="2977515"/>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CC02D" w14:textId="77777777" w:rsidR="008D0AA1" w:rsidRDefault="008D0AA1" w:rsidP="0060041D">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187" name="Rectangle 68"/>
                              <wps:cNvSpPr>
                                <a:spLocks noChangeArrowheads="1"/>
                              </wps:cNvSpPr>
                              <wps:spPr bwMode="auto">
                                <a:xfrm>
                                  <a:off x="1767205" y="2977515"/>
                                  <a:ext cx="140525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55A4" w14:textId="77777777" w:rsidR="008D0AA1" w:rsidRDefault="008D0AA1" w:rsidP="0060041D">
                                    <w:r>
                                      <w:rPr>
                                        <w:rFonts w:ascii="Times New Roman" w:hAnsi="Times New Roman" w:cs="Times New Roman"/>
                                        <w:color w:val="000000"/>
                                        <w:kern w:val="0"/>
                                        <w:sz w:val="14"/>
                                        <w:szCs w:val="14"/>
                                      </w:rPr>
                                      <w:t>RETRIEVE UE CONTEXT FAILURE</w:t>
                                    </w:r>
                                  </w:p>
                                </w:txbxContent>
                              </wps:txbx>
                              <wps:bodyPr rot="0" vert="horz" wrap="none" lIns="0" tIns="0" rIns="0" bIns="0" anchor="t" anchorCtr="0">
                                <a:spAutoFit/>
                              </wps:bodyPr>
                            </wps:wsp>
                            <wps:wsp>
                              <wps:cNvPr id="188" name="Rectangle 69"/>
                              <wps:cNvSpPr>
                                <a:spLocks noChangeArrowheads="1"/>
                              </wps:cNvSpPr>
                              <wps:spPr bwMode="auto">
                                <a:xfrm>
                                  <a:off x="3157220" y="297751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33F83"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189" name="Rectangle 70"/>
                              <wps:cNvSpPr>
                                <a:spLocks noChangeArrowheads="1"/>
                              </wps:cNvSpPr>
                              <wps:spPr bwMode="auto">
                                <a:xfrm>
                                  <a:off x="3187700" y="2977515"/>
                                  <a:ext cx="7480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882A48" w14:textId="77777777" w:rsidR="008D0AA1" w:rsidRDefault="008D0AA1" w:rsidP="0060041D">
                                    <w:r>
                                      <w:rPr>
                                        <w:rFonts w:ascii="Times New Roman" w:hAnsi="Times New Roman" w:cs="Times New Roman"/>
                                        <w:color w:val="000000"/>
                                        <w:kern w:val="0"/>
                                        <w:sz w:val="14"/>
                                        <w:szCs w:val="14"/>
                                      </w:rPr>
                                      <w:t>RRCrelease message</w:t>
                                    </w:r>
                                  </w:p>
                                </w:txbxContent>
                              </wps:txbx>
                              <wps:bodyPr rot="0" vert="horz" wrap="none" lIns="0" tIns="0" rIns="0" bIns="0" anchor="t" anchorCtr="0">
                                <a:spAutoFit/>
                              </wps:bodyPr>
                            </wps:wsp>
                            <wps:wsp>
                              <wps:cNvPr id="190" name="Rectangle 71"/>
                              <wps:cNvSpPr>
                                <a:spLocks noChangeArrowheads="1"/>
                              </wps:cNvSpPr>
                              <wps:spPr bwMode="auto">
                                <a:xfrm>
                                  <a:off x="3915410" y="297751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ACDA5"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191" name="Rectangle 72"/>
                              <wps:cNvSpPr>
                                <a:spLocks noChangeArrowheads="1"/>
                              </wps:cNvSpPr>
                              <wps:spPr bwMode="auto">
                                <a:xfrm>
                                  <a:off x="1706245" y="2327275"/>
                                  <a:ext cx="16827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00357" w14:textId="77777777" w:rsidR="008D0AA1" w:rsidRDefault="008D0AA1" w:rsidP="0060041D">
                                    <w:r>
                                      <w:rPr>
                                        <w:rFonts w:ascii="Times New Roman" w:hAnsi="Times New Roman" w:cs="Times New Roman"/>
                                        <w:color w:val="00B050"/>
                                        <w:kern w:val="0"/>
                                        <w:sz w:val="14"/>
                                        <w:szCs w:val="14"/>
                                      </w:rPr>
                                      <w:t xml:space="preserve">SDT </w:t>
                                    </w:r>
                                  </w:p>
                                </w:txbxContent>
                              </wps:txbx>
                              <wps:bodyPr rot="0" vert="horz" wrap="none" lIns="0" tIns="0" rIns="0" bIns="0" anchor="t" anchorCtr="0">
                                <a:spAutoFit/>
                              </wps:bodyPr>
                            </wps:wsp>
                            <wps:wsp>
                              <wps:cNvPr id="192" name="Rectangle 73"/>
                              <wps:cNvSpPr>
                                <a:spLocks noChangeArrowheads="1"/>
                              </wps:cNvSpPr>
                              <wps:spPr bwMode="auto">
                                <a:xfrm>
                                  <a:off x="1888490" y="2327275"/>
                                  <a:ext cx="28892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CF6A1" w14:textId="77777777" w:rsidR="008D0AA1" w:rsidRDefault="008D0AA1" w:rsidP="0060041D">
                                    <w:r>
                                      <w:rPr>
                                        <w:rFonts w:ascii="Times New Roman" w:hAnsi="Times New Roman" w:cs="Times New Roman"/>
                                        <w:color w:val="00B050"/>
                                        <w:kern w:val="0"/>
                                        <w:sz w:val="14"/>
                                        <w:szCs w:val="14"/>
                                      </w:rPr>
                                      <w:t>UL data</w:t>
                                    </w:r>
                                  </w:p>
                                </w:txbxContent>
                              </wps:txbx>
                              <wps:bodyPr rot="0" vert="horz" wrap="none" lIns="0" tIns="0" rIns="0" bIns="0" anchor="t" anchorCtr="0">
                                <a:spAutoFit/>
                              </wps:bodyPr>
                            </wps:wsp>
                            <wps:wsp>
                              <wps:cNvPr id="193" name="Rectangle 74"/>
                              <wps:cNvSpPr>
                                <a:spLocks noChangeArrowheads="1"/>
                              </wps:cNvSpPr>
                              <wps:spPr bwMode="auto">
                                <a:xfrm>
                                  <a:off x="2191385" y="2327275"/>
                                  <a:ext cx="116840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1FAE" w14:textId="5F357ECD" w:rsidR="008D0AA1" w:rsidRDefault="008D0AA1" w:rsidP="0060041D">
                                    <w:r>
                                      <w:rPr>
                                        <w:rFonts w:ascii="Times New Roman" w:hAnsi="Times New Roman" w:cs="Times New Roman"/>
                                        <w:color w:val="00B050"/>
                                        <w:kern w:val="0"/>
                                        <w:sz w:val="14"/>
                                        <w:szCs w:val="14"/>
                                      </w:rPr>
                                      <w:t xml:space="preserve">or UL NAS PDU </w:t>
                                    </w:r>
                                    <w:r w:rsidRPr="0060041D">
                                      <w:rPr>
                                        <w:rFonts w:ascii="Times New Roman" w:hAnsi="Times New Roman" w:cs="Times New Roman"/>
                                        <w:color w:val="0070C0"/>
                                        <w:kern w:val="0"/>
                                        <w:sz w:val="14"/>
                                        <w:szCs w:val="14"/>
                                      </w:rPr>
                                      <w:t>(Event Report</w:t>
                                    </w:r>
                                    <w:r>
                                      <w:rPr>
                                        <w:rFonts w:ascii="Times New Roman" w:hAnsi="Times New Roman" w:cs="Times New Roman"/>
                                        <w:color w:val="00B050"/>
                                        <w:kern w:val="0"/>
                                        <w:sz w:val="14"/>
                                        <w:szCs w:val="14"/>
                                      </w:rPr>
                                      <w:t>)</w:t>
                                    </w:r>
                                  </w:p>
                                </w:txbxContent>
                              </wps:txbx>
                              <wps:bodyPr rot="0" vert="horz" wrap="none" lIns="0" tIns="0" rIns="0" bIns="0" anchor="t" anchorCtr="0">
                                <a:spAutoFit/>
                              </wps:bodyPr>
                            </wps:wsp>
                            <wps:wsp>
                              <wps:cNvPr id="194" name="Rectangle 75"/>
                              <wps:cNvSpPr>
                                <a:spLocks noChangeArrowheads="1"/>
                              </wps:cNvSpPr>
                              <wps:spPr bwMode="auto">
                                <a:xfrm>
                                  <a:off x="1055370" y="2026920"/>
                                  <a:ext cx="1117600" cy="2457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Rectangle 76"/>
                              <wps:cNvSpPr>
                                <a:spLocks noChangeArrowheads="1"/>
                              </wps:cNvSpPr>
                              <wps:spPr bwMode="auto">
                                <a:xfrm>
                                  <a:off x="1125855" y="2098040"/>
                                  <a:ext cx="3613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241F5" w14:textId="77777777" w:rsidR="008D0AA1" w:rsidRDefault="008D0AA1" w:rsidP="0060041D">
                                    <w:r>
                                      <w:rPr>
                                        <w:rFonts w:ascii="Arial" w:hAnsi="Arial" w:cs="Arial"/>
                                        <w:color w:val="000000"/>
                                        <w:kern w:val="0"/>
                                        <w:sz w:val="14"/>
                                        <w:szCs w:val="14"/>
                                      </w:rPr>
                                      <w:t xml:space="preserve">Establish </w:t>
                                    </w:r>
                                  </w:p>
                                </w:txbxContent>
                              </wps:txbx>
                              <wps:bodyPr rot="0" vert="horz" wrap="none" lIns="0" tIns="0" rIns="0" bIns="0" anchor="t" anchorCtr="0">
                                <a:spAutoFit/>
                              </wps:bodyPr>
                            </wps:wsp>
                            <wps:wsp>
                              <wps:cNvPr id="196" name="Rectangle 77"/>
                              <wps:cNvSpPr>
                                <a:spLocks noChangeArrowheads="1"/>
                              </wps:cNvSpPr>
                              <wps:spPr bwMode="auto">
                                <a:xfrm>
                                  <a:off x="1503045" y="2098040"/>
                                  <a:ext cx="17843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9940F4" w14:textId="77777777" w:rsidR="008D0AA1" w:rsidRDefault="008D0AA1" w:rsidP="0060041D">
                                    <w:r>
                                      <w:rPr>
                                        <w:rFonts w:ascii="Arial" w:hAnsi="Arial" w:cs="Arial"/>
                                        <w:color w:val="000000"/>
                                        <w:kern w:val="0"/>
                                        <w:sz w:val="14"/>
                                        <w:szCs w:val="14"/>
                                      </w:rPr>
                                      <w:t xml:space="preserve">SDT </w:t>
                                    </w:r>
                                  </w:p>
                                </w:txbxContent>
                              </wps:txbx>
                              <wps:bodyPr rot="0" vert="horz" wrap="none" lIns="0" tIns="0" rIns="0" bIns="0" anchor="t" anchorCtr="0">
                                <a:spAutoFit/>
                              </wps:bodyPr>
                            </wps:wsp>
                            <wps:wsp>
                              <wps:cNvPr id="197" name="Rectangle 78"/>
                              <wps:cNvSpPr>
                                <a:spLocks noChangeArrowheads="1"/>
                              </wps:cNvSpPr>
                              <wps:spPr bwMode="auto">
                                <a:xfrm>
                                  <a:off x="1697990" y="2098040"/>
                                  <a:ext cx="4152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5D882A" w14:textId="77777777" w:rsidR="008D0AA1" w:rsidRDefault="008D0AA1" w:rsidP="0060041D">
                                    <w:r>
                                      <w:rPr>
                                        <w:rFonts w:ascii="Arial" w:hAnsi="Arial" w:cs="Arial"/>
                                        <w:color w:val="000000"/>
                                        <w:kern w:val="0"/>
                                        <w:sz w:val="14"/>
                                        <w:szCs w:val="14"/>
                                      </w:rPr>
                                      <w:t>RLC entity</w:t>
                                    </w:r>
                                  </w:p>
                                </w:txbxContent>
                              </wps:txbx>
                              <wps:bodyPr rot="0" vert="horz" wrap="none" lIns="0" tIns="0" rIns="0" bIns="0" anchor="t" anchorCtr="0">
                                <a:spAutoFit/>
                              </wps:bodyPr>
                            </wps:wsp>
                            <wps:wsp>
                              <wps:cNvPr id="198" name="Freeform 79"/>
                              <wps:cNvSpPr>
                                <a:spLocks noEditPoints="1"/>
                              </wps:cNvSpPr>
                              <wps:spPr bwMode="auto">
                                <a:xfrm>
                                  <a:off x="1611630" y="2449830"/>
                                  <a:ext cx="1026795" cy="10795"/>
                                </a:xfrm>
                                <a:custGeom>
                                  <a:avLst/>
                                  <a:gdLst>
                                    <a:gd name="T0" fmla="*/ 20 w 3793"/>
                                    <a:gd name="T1" fmla="*/ 0 h 39"/>
                                    <a:gd name="T2" fmla="*/ 288 w 3793"/>
                                    <a:gd name="T3" fmla="*/ 0 h 39"/>
                                    <a:gd name="T4" fmla="*/ 308 w 3793"/>
                                    <a:gd name="T5" fmla="*/ 20 h 39"/>
                                    <a:gd name="T6" fmla="*/ 288 w 3793"/>
                                    <a:gd name="T7" fmla="*/ 39 h 39"/>
                                    <a:gd name="T8" fmla="*/ 20 w 3793"/>
                                    <a:gd name="T9" fmla="*/ 39 h 39"/>
                                    <a:gd name="T10" fmla="*/ 0 w 3793"/>
                                    <a:gd name="T11" fmla="*/ 20 h 39"/>
                                    <a:gd name="T12" fmla="*/ 20 w 3793"/>
                                    <a:gd name="T13" fmla="*/ 0 h 39"/>
                                    <a:gd name="T14" fmla="*/ 480 w 3793"/>
                                    <a:gd name="T15" fmla="*/ 0 h 39"/>
                                    <a:gd name="T16" fmla="*/ 749 w 3793"/>
                                    <a:gd name="T17" fmla="*/ 0 h 39"/>
                                    <a:gd name="T18" fmla="*/ 768 w 3793"/>
                                    <a:gd name="T19" fmla="*/ 20 h 39"/>
                                    <a:gd name="T20" fmla="*/ 749 w 3793"/>
                                    <a:gd name="T21" fmla="*/ 39 h 39"/>
                                    <a:gd name="T22" fmla="*/ 480 w 3793"/>
                                    <a:gd name="T23" fmla="*/ 39 h 39"/>
                                    <a:gd name="T24" fmla="*/ 461 w 3793"/>
                                    <a:gd name="T25" fmla="*/ 20 h 39"/>
                                    <a:gd name="T26" fmla="*/ 480 w 3793"/>
                                    <a:gd name="T27" fmla="*/ 0 h 39"/>
                                    <a:gd name="T28" fmla="*/ 941 w 3793"/>
                                    <a:gd name="T29" fmla="*/ 0 h 39"/>
                                    <a:gd name="T30" fmla="*/ 1210 w 3793"/>
                                    <a:gd name="T31" fmla="*/ 0 h 39"/>
                                    <a:gd name="T32" fmla="*/ 1229 w 3793"/>
                                    <a:gd name="T33" fmla="*/ 20 h 39"/>
                                    <a:gd name="T34" fmla="*/ 1210 w 3793"/>
                                    <a:gd name="T35" fmla="*/ 39 h 39"/>
                                    <a:gd name="T36" fmla="*/ 941 w 3793"/>
                                    <a:gd name="T37" fmla="*/ 39 h 39"/>
                                    <a:gd name="T38" fmla="*/ 922 w 3793"/>
                                    <a:gd name="T39" fmla="*/ 20 h 39"/>
                                    <a:gd name="T40" fmla="*/ 941 w 3793"/>
                                    <a:gd name="T41" fmla="*/ 0 h 39"/>
                                    <a:gd name="T42" fmla="*/ 1402 w 3793"/>
                                    <a:gd name="T43" fmla="*/ 0 h 39"/>
                                    <a:gd name="T44" fmla="*/ 1671 w 3793"/>
                                    <a:gd name="T45" fmla="*/ 0 h 39"/>
                                    <a:gd name="T46" fmla="*/ 1690 w 3793"/>
                                    <a:gd name="T47" fmla="*/ 20 h 39"/>
                                    <a:gd name="T48" fmla="*/ 1671 w 3793"/>
                                    <a:gd name="T49" fmla="*/ 39 h 39"/>
                                    <a:gd name="T50" fmla="*/ 1402 w 3793"/>
                                    <a:gd name="T51" fmla="*/ 39 h 39"/>
                                    <a:gd name="T52" fmla="*/ 1383 w 3793"/>
                                    <a:gd name="T53" fmla="*/ 20 h 39"/>
                                    <a:gd name="T54" fmla="*/ 1402 w 3793"/>
                                    <a:gd name="T55" fmla="*/ 0 h 39"/>
                                    <a:gd name="T56" fmla="*/ 1863 w 3793"/>
                                    <a:gd name="T57" fmla="*/ 0 h 39"/>
                                    <a:gd name="T58" fmla="*/ 2132 w 3793"/>
                                    <a:gd name="T59" fmla="*/ 0 h 39"/>
                                    <a:gd name="T60" fmla="*/ 2151 w 3793"/>
                                    <a:gd name="T61" fmla="*/ 20 h 39"/>
                                    <a:gd name="T62" fmla="*/ 2132 w 3793"/>
                                    <a:gd name="T63" fmla="*/ 39 h 39"/>
                                    <a:gd name="T64" fmla="*/ 1863 w 3793"/>
                                    <a:gd name="T65" fmla="*/ 39 h 39"/>
                                    <a:gd name="T66" fmla="*/ 1844 w 3793"/>
                                    <a:gd name="T67" fmla="*/ 20 h 39"/>
                                    <a:gd name="T68" fmla="*/ 1863 w 3793"/>
                                    <a:gd name="T69" fmla="*/ 0 h 39"/>
                                    <a:gd name="T70" fmla="*/ 2324 w 3793"/>
                                    <a:gd name="T71" fmla="*/ 0 h 39"/>
                                    <a:gd name="T72" fmla="*/ 2592 w 3793"/>
                                    <a:gd name="T73" fmla="*/ 0 h 39"/>
                                    <a:gd name="T74" fmla="*/ 2612 w 3793"/>
                                    <a:gd name="T75" fmla="*/ 20 h 39"/>
                                    <a:gd name="T76" fmla="*/ 2592 w 3793"/>
                                    <a:gd name="T77" fmla="*/ 39 h 39"/>
                                    <a:gd name="T78" fmla="*/ 2324 w 3793"/>
                                    <a:gd name="T79" fmla="*/ 39 h 39"/>
                                    <a:gd name="T80" fmla="*/ 2304 w 3793"/>
                                    <a:gd name="T81" fmla="*/ 20 h 39"/>
                                    <a:gd name="T82" fmla="*/ 2324 w 3793"/>
                                    <a:gd name="T83" fmla="*/ 0 h 39"/>
                                    <a:gd name="T84" fmla="*/ 2784 w 3793"/>
                                    <a:gd name="T85" fmla="*/ 0 h 39"/>
                                    <a:gd name="T86" fmla="*/ 3053 w 3793"/>
                                    <a:gd name="T87" fmla="*/ 0 h 39"/>
                                    <a:gd name="T88" fmla="*/ 3072 w 3793"/>
                                    <a:gd name="T89" fmla="*/ 20 h 39"/>
                                    <a:gd name="T90" fmla="*/ 3053 w 3793"/>
                                    <a:gd name="T91" fmla="*/ 39 h 39"/>
                                    <a:gd name="T92" fmla="*/ 2784 w 3793"/>
                                    <a:gd name="T93" fmla="*/ 39 h 39"/>
                                    <a:gd name="T94" fmla="*/ 2765 w 3793"/>
                                    <a:gd name="T95" fmla="*/ 20 h 39"/>
                                    <a:gd name="T96" fmla="*/ 2784 w 3793"/>
                                    <a:gd name="T97" fmla="*/ 0 h 39"/>
                                    <a:gd name="T98" fmla="*/ 3245 w 3793"/>
                                    <a:gd name="T99" fmla="*/ 0 h 39"/>
                                    <a:gd name="T100" fmla="*/ 3514 w 3793"/>
                                    <a:gd name="T101" fmla="*/ 0 h 39"/>
                                    <a:gd name="T102" fmla="*/ 3533 w 3793"/>
                                    <a:gd name="T103" fmla="*/ 20 h 39"/>
                                    <a:gd name="T104" fmla="*/ 3514 w 3793"/>
                                    <a:gd name="T105" fmla="*/ 39 h 39"/>
                                    <a:gd name="T106" fmla="*/ 3245 w 3793"/>
                                    <a:gd name="T107" fmla="*/ 39 h 39"/>
                                    <a:gd name="T108" fmla="*/ 3226 w 3793"/>
                                    <a:gd name="T109" fmla="*/ 20 h 39"/>
                                    <a:gd name="T110" fmla="*/ 3245 w 3793"/>
                                    <a:gd name="T111" fmla="*/ 0 h 39"/>
                                    <a:gd name="T112" fmla="*/ 3706 w 3793"/>
                                    <a:gd name="T113" fmla="*/ 0 h 39"/>
                                    <a:gd name="T114" fmla="*/ 3774 w 3793"/>
                                    <a:gd name="T115" fmla="*/ 0 h 39"/>
                                    <a:gd name="T116" fmla="*/ 3793 w 3793"/>
                                    <a:gd name="T117" fmla="*/ 20 h 39"/>
                                    <a:gd name="T118" fmla="*/ 3774 w 3793"/>
                                    <a:gd name="T119" fmla="*/ 39 h 39"/>
                                    <a:gd name="T120" fmla="*/ 3706 w 3793"/>
                                    <a:gd name="T121" fmla="*/ 39 h 39"/>
                                    <a:gd name="T122" fmla="*/ 3687 w 3793"/>
                                    <a:gd name="T123" fmla="*/ 20 h 39"/>
                                    <a:gd name="T124" fmla="*/ 3706 w 3793"/>
                                    <a:gd name="T125" fmla="*/ 0 h 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3793" h="39">
                                      <a:moveTo>
                                        <a:pt x="20" y="0"/>
                                      </a:moveTo>
                                      <a:lnTo>
                                        <a:pt x="288" y="0"/>
                                      </a:lnTo>
                                      <a:cubicBezTo>
                                        <a:pt x="299" y="0"/>
                                        <a:pt x="308" y="9"/>
                                        <a:pt x="308" y="20"/>
                                      </a:cubicBezTo>
                                      <a:cubicBezTo>
                                        <a:pt x="308" y="30"/>
                                        <a:pt x="299" y="39"/>
                                        <a:pt x="288" y="39"/>
                                      </a:cubicBezTo>
                                      <a:lnTo>
                                        <a:pt x="20" y="39"/>
                                      </a:lnTo>
                                      <a:cubicBezTo>
                                        <a:pt x="9" y="39"/>
                                        <a:pt x="0" y="30"/>
                                        <a:pt x="0" y="20"/>
                                      </a:cubicBezTo>
                                      <a:cubicBezTo>
                                        <a:pt x="0" y="9"/>
                                        <a:pt x="9" y="0"/>
                                        <a:pt x="20" y="0"/>
                                      </a:cubicBezTo>
                                      <a:close/>
                                      <a:moveTo>
                                        <a:pt x="480" y="0"/>
                                      </a:moveTo>
                                      <a:lnTo>
                                        <a:pt x="749" y="0"/>
                                      </a:lnTo>
                                      <a:cubicBezTo>
                                        <a:pt x="760" y="0"/>
                                        <a:pt x="768" y="9"/>
                                        <a:pt x="768" y="20"/>
                                      </a:cubicBezTo>
                                      <a:cubicBezTo>
                                        <a:pt x="768" y="30"/>
                                        <a:pt x="760" y="39"/>
                                        <a:pt x="749" y="39"/>
                                      </a:cubicBezTo>
                                      <a:lnTo>
                                        <a:pt x="480" y="39"/>
                                      </a:lnTo>
                                      <a:cubicBezTo>
                                        <a:pt x="470" y="39"/>
                                        <a:pt x="461" y="30"/>
                                        <a:pt x="461" y="20"/>
                                      </a:cubicBezTo>
                                      <a:cubicBezTo>
                                        <a:pt x="461" y="9"/>
                                        <a:pt x="470" y="0"/>
                                        <a:pt x="480" y="0"/>
                                      </a:cubicBezTo>
                                      <a:close/>
                                      <a:moveTo>
                                        <a:pt x="941" y="0"/>
                                      </a:moveTo>
                                      <a:lnTo>
                                        <a:pt x="1210" y="0"/>
                                      </a:lnTo>
                                      <a:cubicBezTo>
                                        <a:pt x="1221" y="0"/>
                                        <a:pt x="1229" y="9"/>
                                        <a:pt x="1229" y="20"/>
                                      </a:cubicBezTo>
                                      <a:cubicBezTo>
                                        <a:pt x="1229" y="30"/>
                                        <a:pt x="1221" y="39"/>
                                        <a:pt x="1210" y="39"/>
                                      </a:cubicBezTo>
                                      <a:lnTo>
                                        <a:pt x="941" y="39"/>
                                      </a:lnTo>
                                      <a:cubicBezTo>
                                        <a:pt x="931" y="39"/>
                                        <a:pt x="922" y="30"/>
                                        <a:pt x="922" y="20"/>
                                      </a:cubicBezTo>
                                      <a:cubicBezTo>
                                        <a:pt x="922" y="9"/>
                                        <a:pt x="931" y="0"/>
                                        <a:pt x="941" y="0"/>
                                      </a:cubicBezTo>
                                      <a:close/>
                                      <a:moveTo>
                                        <a:pt x="1402" y="0"/>
                                      </a:moveTo>
                                      <a:lnTo>
                                        <a:pt x="1671" y="0"/>
                                      </a:lnTo>
                                      <a:cubicBezTo>
                                        <a:pt x="1681" y="0"/>
                                        <a:pt x="1690" y="9"/>
                                        <a:pt x="1690" y="20"/>
                                      </a:cubicBezTo>
                                      <a:cubicBezTo>
                                        <a:pt x="1690" y="30"/>
                                        <a:pt x="1681" y="39"/>
                                        <a:pt x="1671" y="39"/>
                                      </a:cubicBezTo>
                                      <a:lnTo>
                                        <a:pt x="1402" y="39"/>
                                      </a:lnTo>
                                      <a:cubicBezTo>
                                        <a:pt x="1391" y="39"/>
                                        <a:pt x="1383" y="30"/>
                                        <a:pt x="1383" y="20"/>
                                      </a:cubicBezTo>
                                      <a:cubicBezTo>
                                        <a:pt x="1383" y="9"/>
                                        <a:pt x="1391" y="0"/>
                                        <a:pt x="1402" y="0"/>
                                      </a:cubicBezTo>
                                      <a:close/>
                                      <a:moveTo>
                                        <a:pt x="1863" y="0"/>
                                      </a:moveTo>
                                      <a:lnTo>
                                        <a:pt x="2132" y="0"/>
                                      </a:lnTo>
                                      <a:cubicBezTo>
                                        <a:pt x="2142" y="0"/>
                                        <a:pt x="2151" y="9"/>
                                        <a:pt x="2151" y="20"/>
                                      </a:cubicBezTo>
                                      <a:cubicBezTo>
                                        <a:pt x="2151" y="30"/>
                                        <a:pt x="2142" y="39"/>
                                        <a:pt x="2132" y="39"/>
                                      </a:cubicBezTo>
                                      <a:lnTo>
                                        <a:pt x="1863" y="39"/>
                                      </a:lnTo>
                                      <a:cubicBezTo>
                                        <a:pt x="1852" y="39"/>
                                        <a:pt x="1844" y="30"/>
                                        <a:pt x="1844" y="20"/>
                                      </a:cubicBezTo>
                                      <a:cubicBezTo>
                                        <a:pt x="1844" y="9"/>
                                        <a:pt x="1852" y="0"/>
                                        <a:pt x="1863" y="0"/>
                                      </a:cubicBezTo>
                                      <a:close/>
                                      <a:moveTo>
                                        <a:pt x="2324" y="0"/>
                                      </a:moveTo>
                                      <a:lnTo>
                                        <a:pt x="2592" y="0"/>
                                      </a:lnTo>
                                      <a:cubicBezTo>
                                        <a:pt x="2603" y="0"/>
                                        <a:pt x="2612" y="9"/>
                                        <a:pt x="2612" y="20"/>
                                      </a:cubicBezTo>
                                      <a:cubicBezTo>
                                        <a:pt x="2612" y="30"/>
                                        <a:pt x="2603" y="39"/>
                                        <a:pt x="2592" y="39"/>
                                      </a:cubicBezTo>
                                      <a:lnTo>
                                        <a:pt x="2324" y="39"/>
                                      </a:lnTo>
                                      <a:cubicBezTo>
                                        <a:pt x="2313" y="39"/>
                                        <a:pt x="2304" y="30"/>
                                        <a:pt x="2304" y="20"/>
                                      </a:cubicBezTo>
                                      <a:cubicBezTo>
                                        <a:pt x="2304" y="9"/>
                                        <a:pt x="2313" y="0"/>
                                        <a:pt x="2324" y="0"/>
                                      </a:cubicBezTo>
                                      <a:close/>
                                      <a:moveTo>
                                        <a:pt x="2784" y="0"/>
                                      </a:moveTo>
                                      <a:lnTo>
                                        <a:pt x="3053" y="0"/>
                                      </a:lnTo>
                                      <a:cubicBezTo>
                                        <a:pt x="3064" y="0"/>
                                        <a:pt x="3072" y="9"/>
                                        <a:pt x="3072" y="20"/>
                                      </a:cubicBezTo>
                                      <a:cubicBezTo>
                                        <a:pt x="3072" y="30"/>
                                        <a:pt x="3064" y="39"/>
                                        <a:pt x="3053" y="39"/>
                                      </a:cubicBezTo>
                                      <a:lnTo>
                                        <a:pt x="2784" y="39"/>
                                      </a:lnTo>
                                      <a:cubicBezTo>
                                        <a:pt x="2774" y="39"/>
                                        <a:pt x="2765" y="30"/>
                                        <a:pt x="2765" y="20"/>
                                      </a:cubicBezTo>
                                      <a:cubicBezTo>
                                        <a:pt x="2765" y="9"/>
                                        <a:pt x="2774" y="0"/>
                                        <a:pt x="2784" y="0"/>
                                      </a:cubicBezTo>
                                      <a:close/>
                                      <a:moveTo>
                                        <a:pt x="3245" y="0"/>
                                      </a:moveTo>
                                      <a:lnTo>
                                        <a:pt x="3514" y="0"/>
                                      </a:lnTo>
                                      <a:cubicBezTo>
                                        <a:pt x="3525" y="0"/>
                                        <a:pt x="3533" y="9"/>
                                        <a:pt x="3533" y="20"/>
                                      </a:cubicBezTo>
                                      <a:cubicBezTo>
                                        <a:pt x="3533" y="30"/>
                                        <a:pt x="3525" y="39"/>
                                        <a:pt x="3514" y="39"/>
                                      </a:cubicBezTo>
                                      <a:lnTo>
                                        <a:pt x="3245" y="39"/>
                                      </a:lnTo>
                                      <a:cubicBezTo>
                                        <a:pt x="3235" y="39"/>
                                        <a:pt x="3226" y="30"/>
                                        <a:pt x="3226" y="20"/>
                                      </a:cubicBezTo>
                                      <a:cubicBezTo>
                                        <a:pt x="3226" y="9"/>
                                        <a:pt x="3235" y="0"/>
                                        <a:pt x="3245" y="0"/>
                                      </a:cubicBezTo>
                                      <a:close/>
                                      <a:moveTo>
                                        <a:pt x="3706" y="0"/>
                                      </a:moveTo>
                                      <a:lnTo>
                                        <a:pt x="3774" y="0"/>
                                      </a:lnTo>
                                      <a:cubicBezTo>
                                        <a:pt x="3785" y="0"/>
                                        <a:pt x="3793" y="9"/>
                                        <a:pt x="3793" y="20"/>
                                      </a:cubicBezTo>
                                      <a:cubicBezTo>
                                        <a:pt x="3793" y="30"/>
                                        <a:pt x="3785" y="39"/>
                                        <a:pt x="3774" y="39"/>
                                      </a:cubicBezTo>
                                      <a:lnTo>
                                        <a:pt x="3706" y="39"/>
                                      </a:lnTo>
                                      <a:cubicBezTo>
                                        <a:pt x="3695" y="39"/>
                                        <a:pt x="3687" y="30"/>
                                        <a:pt x="3687" y="20"/>
                                      </a:cubicBezTo>
                                      <a:cubicBezTo>
                                        <a:pt x="3687" y="9"/>
                                        <a:pt x="3695" y="0"/>
                                        <a:pt x="3706" y="0"/>
                                      </a:cubicBezTo>
                                      <a:close/>
                                    </a:path>
                                  </a:pathLst>
                                </a:custGeom>
                                <a:solidFill>
                                  <a:srgbClr val="00B050"/>
                                </a:solidFill>
                                <a:ln w="4445" cap="flat">
                                  <a:solidFill>
                                    <a:srgbClr val="00B050"/>
                                  </a:solidFill>
                                  <a:prstDash val="solid"/>
                                  <a:bevel/>
                                  <a:headEnd/>
                                  <a:tailEnd/>
                                </a:ln>
                              </wps:spPr>
                              <wps:bodyPr rot="0" vert="horz" wrap="square" lIns="91440" tIns="45720" rIns="91440" bIns="45720" anchor="t" anchorCtr="0" upright="1">
                                <a:noAutofit/>
                              </wps:bodyPr>
                            </wps:wsp>
                            <wps:wsp>
                              <wps:cNvPr id="199" name="Freeform 80"/>
                              <wps:cNvSpPr>
                                <a:spLocks/>
                              </wps:cNvSpPr>
                              <wps:spPr bwMode="auto">
                                <a:xfrm>
                                  <a:off x="2625090" y="2423160"/>
                                  <a:ext cx="96520" cy="64770"/>
                                </a:xfrm>
                                <a:custGeom>
                                  <a:avLst/>
                                  <a:gdLst>
                                    <a:gd name="T0" fmla="*/ 0 w 152"/>
                                    <a:gd name="T1" fmla="*/ 0 h 102"/>
                                    <a:gd name="T2" fmla="*/ 152 w 152"/>
                                    <a:gd name="T3" fmla="*/ 51 h 102"/>
                                    <a:gd name="T4" fmla="*/ 0 w 152"/>
                                    <a:gd name="T5" fmla="*/ 102 h 102"/>
                                    <a:gd name="T6" fmla="*/ 0 w 152"/>
                                    <a:gd name="T7" fmla="*/ 0 h 102"/>
                                  </a:gdLst>
                                  <a:ahLst/>
                                  <a:cxnLst>
                                    <a:cxn ang="0">
                                      <a:pos x="T0" y="T1"/>
                                    </a:cxn>
                                    <a:cxn ang="0">
                                      <a:pos x="T2" y="T3"/>
                                    </a:cxn>
                                    <a:cxn ang="0">
                                      <a:pos x="T4" y="T5"/>
                                    </a:cxn>
                                    <a:cxn ang="0">
                                      <a:pos x="T6" y="T7"/>
                                    </a:cxn>
                                  </a:cxnLst>
                                  <a:rect l="0" t="0" r="r" b="b"/>
                                  <a:pathLst>
                                    <a:path w="152" h="102">
                                      <a:moveTo>
                                        <a:pt x="0" y="0"/>
                                      </a:moveTo>
                                      <a:lnTo>
                                        <a:pt x="152" y="51"/>
                                      </a:lnTo>
                                      <a:lnTo>
                                        <a:pt x="0" y="102"/>
                                      </a:lnTo>
                                      <a:lnTo>
                                        <a:pt x="0" y="0"/>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Rectangle 81"/>
                              <wps:cNvSpPr>
                                <a:spLocks noChangeArrowheads="1"/>
                              </wps:cNvSpPr>
                              <wps:spPr bwMode="auto">
                                <a:xfrm>
                                  <a:off x="2295525" y="1294765"/>
                                  <a:ext cx="835025" cy="22098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Rectangle 82"/>
                              <wps:cNvSpPr>
                                <a:spLocks noChangeArrowheads="1"/>
                              </wps:cNvSpPr>
                              <wps:spPr bwMode="auto">
                                <a:xfrm>
                                  <a:off x="2356485" y="1300480"/>
                                  <a:ext cx="495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D7D96" w14:textId="77777777" w:rsidR="008D0AA1" w:rsidRDefault="008D0AA1" w:rsidP="0060041D">
                                    <w:r>
                                      <w:rPr>
                                        <w:rFonts w:ascii="Arial" w:hAnsi="Arial" w:cs="Arial"/>
                                        <w:color w:val="000000"/>
                                        <w:kern w:val="0"/>
                                        <w:sz w:val="14"/>
                                        <w:szCs w:val="14"/>
                                      </w:rPr>
                                      <w:t>3</w:t>
                                    </w:r>
                                  </w:p>
                                </w:txbxContent>
                              </wps:txbx>
                              <wps:bodyPr rot="0" vert="horz" wrap="none" lIns="0" tIns="0" rIns="0" bIns="0" anchor="t" anchorCtr="0">
                                <a:spAutoFit/>
                              </wps:bodyPr>
                            </wps:wsp>
                            <wps:wsp>
                              <wps:cNvPr id="202" name="Rectangle 83"/>
                              <wps:cNvSpPr>
                                <a:spLocks noChangeArrowheads="1"/>
                              </wps:cNvSpPr>
                              <wps:spPr bwMode="auto">
                                <a:xfrm>
                                  <a:off x="2404110" y="1300480"/>
                                  <a:ext cx="247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07C486" w14:textId="77777777" w:rsidR="008D0AA1" w:rsidRDefault="008D0AA1" w:rsidP="0060041D">
                                    <w:r>
                                      <w:rPr>
                                        <w:rFonts w:ascii="Arial" w:hAnsi="Arial" w:cs="Arial"/>
                                        <w:color w:val="000000"/>
                                        <w:kern w:val="0"/>
                                        <w:sz w:val="14"/>
                                        <w:szCs w:val="14"/>
                                      </w:rPr>
                                      <w:t xml:space="preserve">. </w:t>
                                    </w:r>
                                  </w:p>
                                </w:txbxContent>
                              </wps:txbx>
                              <wps:bodyPr rot="0" vert="horz" wrap="none" lIns="0" tIns="0" rIns="0" bIns="0" anchor="t" anchorCtr="0">
                                <a:spAutoFit/>
                              </wps:bodyPr>
                            </wps:wsp>
                            <wps:wsp>
                              <wps:cNvPr id="203" name="Rectangle 84"/>
                              <wps:cNvSpPr>
                                <a:spLocks noChangeArrowheads="1"/>
                              </wps:cNvSpPr>
                              <wps:spPr bwMode="auto">
                                <a:xfrm>
                                  <a:off x="2451735" y="1300480"/>
                                  <a:ext cx="6375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B2B23" w14:textId="77777777" w:rsidR="008D0AA1" w:rsidRDefault="008D0AA1" w:rsidP="0060041D">
                                    <w:r>
                                      <w:rPr>
                                        <w:rFonts w:ascii="Arial" w:hAnsi="Arial" w:cs="Arial"/>
                                        <w:color w:val="000000"/>
                                        <w:kern w:val="0"/>
                                        <w:sz w:val="14"/>
                                        <w:szCs w:val="14"/>
                                      </w:rPr>
                                      <w:t xml:space="preserve">Decides to keep </w:t>
                                    </w:r>
                                  </w:p>
                                </w:txbxContent>
                              </wps:txbx>
                              <wps:bodyPr rot="0" vert="horz" wrap="none" lIns="0" tIns="0" rIns="0" bIns="0" anchor="t" anchorCtr="0">
                                <a:spAutoFit/>
                              </wps:bodyPr>
                            </wps:wsp>
                            <wps:wsp>
                              <wps:cNvPr id="204" name="Rectangle 85"/>
                              <wps:cNvSpPr>
                                <a:spLocks noChangeArrowheads="1"/>
                              </wps:cNvSpPr>
                              <wps:spPr bwMode="auto">
                                <a:xfrm>
                                  <a:off x="2499360" y="1403985"/>
                                  <a:ext cx="43497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82AB1E" w14:textId="77777777" w:rsidR="008D0AA1" w:rsidRDefault="008D0AA1" w:rsidP="0060041D">
                                    <w:r>
                                      <w:rPr>
                                        <w:rFonts w:ascii="Arial" w:hAnsi="Arial" w:cs="Arial"/>
                                        <w:color w:val="000000"/>
                                        <w:kern w:val="0"/>
                                        <w:sz w:val="14"/>
                                        <w:szCs w:val="14"/>
                                      </w:rPr>
                                      <w:t>UE context</w:t>
                                    </w:r>
                                  </w:p>
                                </w:txbxContent>
                              </wps:txbx>
                              <wps:bodyPr rot="0" vert="horz" wrap="none" lIns="0" tIns="0" rIns="0" bIns="0" anchor="t" anchorCtr="0">
                                <a:spAutoFit/>
                              </wps:bodyPr>
                            </wps:wsp>
                            <wps:wsp>
                              <wps:cNvPr id="207" name="Line 88"/>
                              <wps:cNvCnPr>
                                <a:cxnSpLocks noChangeShapeType="1"/>
                              </wps:cNvCnPr>
                              <wps:spPr bwMode="auto">
                                <a:xfrm>
                                  <a:off x="577850" y="3362325"/>
                                  <a:ext cx="1033780" cy="0"/>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208" name="Freeform 89"/>
                              <wps:cNvSpPr>
                                <a:spLocks/>
                              </wps:cNvSpPr>
                              <wps:spPr bwMode="auto">
                                <a:xfrm>
                                  <a:off x="511810" y="3338195"/>
                                  <a:ext cx="71755" cy="47625"/>
                                </a:xfrm>
                                <a:custGeom>
                                  <a:avLst/>
                                  <a:gdLst>
                                    <a:gd name="T0" fmla="*/ 113 w 113"/>
                                    <a:gd name="T1" fmla="*/ 75 h 75"/>
                                    <a:gd name="T2" fmla="*/ 0 w 113"/>
                                    <a:gd name="T3" fmla="*/ 37 h 75"/>
                                    <a:gd name="T4" fmla="*/ 113 w 113"/>
                                    <a:gd name="T5" fmla="*/ 0 h 75"/>
                                    <a:gd name="T6" fmla="*/ 113 w 113"/>
                                    <a:gd name="T7" fmla="*/ 75 h 75"/>
                                  </a:gdLst>
                                  <a:ahLst/>
                                  <a:cxnLst>
                                    <a:cxn ang="0">
                                      <a:pos x="T0" y="T1"/>
                                    </a:cxn>
                                    <a:cxn ang="0">
                                      <a:pos x="T2" y="T3"/>
                                    </a:cxn>
                                    <a:cxn ang="0">
                                      <a:pos x="T4" y="T5"/>
                                    </a:cxn>
                                    <a:cxn ang="0">
                                      <a:pos x="T6" y="T7"/>
                                    </a:cxn>
                                  </a:cxnLst>
                                  <a:rect l="0" t="0" r="r" b="b"/>
                                  <a:pathLst>
                                    <a:path w="113" h="75">
                                      <a:moveTo>
                                        <a:pt x="113" y="75"/>
                                      </a:moveTo>
                                      <a:lnTo>
                                        <a:pt x="0" y="37"/>
                                      </a:lnTo>
                                      <a:lnTo>
                                        <a:pt x="113" y="0"/>
                                      </a:lnTo>
                                      <a:lnTo>
                                        <a:pt x="113" y="75"/>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Rectangle 90"/>
                              <wps:cNvSpPr>
                                <a:spLocks noChangeArrowheads="1"/>
                              </wps:cNvSpPr>
                              <wps:spPr bwMode="auto">
                                <a:xfrm>
                                  <a:off x="2270760" y="2026920"/>
                                  <a:ext cx="896620" cy="2457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91"/>
                              <wps:cNvSpPr>
                                <a:spLocks noChangeArrowheads="1"/>
                              </wps:cNvSpPr>
                              <wps:spPr bwMode="auto">
                                <a:xfrm>
                                  <a:off x="2369185" y="2098040"/>
                                  <a:ext cx="2076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AFBFB7" w14:textId="77777777" w:rsidR="008D0AA1" w:rsidRDefault="008D0AA1" w:rsidP="0060041D">
                                    <w:r>
                                      <w:rPr>
                                        <w:rFonts w:ascii="Arial" w:hAnsi="Arial" w:cs="Arial"/>
                                        <w:color w:val="000000"/>
                                        <w:kern w:val="0"/>
                                        <w:sz w:val="14"/>
                                        <w:szCs w:val="14"/>
                                      </w:rPr>
                                      <w:t>Keep</w:t>
                                    </w:r>
                                  </w:p>
                                </w:txbxContent>
                              </wps:txbx>
                              <wps:bodyPr rot="0" vert="horz" wrap="none" lIns="0" tIns="0" rIns="0" bIns="0" anchor="t" anchorCtr="0">
                                <a:spAutoFit/>
                              </wps:bodyPr>
                            </wps:wsp>
                            <wps:wsp>
                              <wps:cNvPr id="211" name="Rectangle 92"/>
                              <wps:cNvSpPr>
                                <a:spLocks noChangeArrowheads="1"/>
                              </wps:cNvSpPr>
                              <wps:spPr bwMode="auto">
                                <a:xfrm>
                                  <a:off x="2594610" y="2098040"/>
                                  <a:ext cx="2470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5AA460" w14:textId="77777777" w:rsidR="008D0AA1" w:rsidRDefault="008D0AA1" w:rsidP="0060041D">
                                    <w:r>
                                      <w:rPr>
                                        <w:rFonts w:ascii="Arial" w:hAnsi="Arial" w:cs="Arial"/>
                                        <w:color w:val="000000"/>
                                        <w:kern w:val="0"/>
                                        <w:sz w:val="14"/>
                                        <w:szCs w:val="14"/>
                                      </w:rPr>
                                      <w:t>PDCP</w:t>
                                    </w:r>
                                  </w:p>
                                </w:txbxContent>
                              </wps:txbx>
                              <wps:bodyPr rot="0" vert="horz" wrap="none" lIns="0" tIns="0" rIns="0" bIns="0" anchor="t" anchorCtr="0">
                                <a:spAutoFit/>
                              </wps:bodyPr>
                            </wps:wsp>
                            <wps:wsp>
                              <wps:cNvPr id="212" name="Rectangle 93"/>
                              <wps:cNvSpPr>
                                <a:spLocks noChangeArrowheads="1"/>
                              </wps:cNvSpPr>
                              <wps:spPr bwMode="auto">
                                <a:xfrm>
                                  <a:off x="2863215" y="2098040"/>
                                  <a:ext cx="21272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60D47F" w14:textId="77777777" w:rsidR="008D0AA1" w:rsidRDefault="008D0AA1" w:rsidP="0060041D">
                                    <w:r>
                                      <w:rPr>
                                        <w:rFonts w:ascii="Arial" w:hAnsi="Arial" w:cs="Arial"/>
                                        <w:color w:val="000000"/>
                                        <w:kern w:val="0"/>
                                        <w:sz w:val="14"/>
                                        <w:szCs w:val="14"/>
                                      </w:rPr>
                                      <w:t>entity</w:t>
                                    </w:r>
                                  </w:p>
                                </w:txbxContent>
                              </wps:txbx>
                              <wps:bodyPr rot="0" vert="horz" wrap="none" lIns="0" tIns="0" rIns="0" bIns="0" anchor="t" anchorCtr="0">
                                <a:spAutoFit/>
                              </wps:bodyPr>
                            </wps:wsp>
                            <wps:wsp>
                              <wps:cNvPr id="213" name="Freeform 94"/>
                              <wps:cNvSpPr>
                                <a:spLocks noEditPoints="1"/>
                              </wps:cNvSpPr>
                              <wps:spPr bwMode="auto">
                                <a:xfrm>
                                  <a:off x="2716530" y="2450465"/>
                                  <a:ext cx="2131695" cy="15240"/>
                                </a:xfrm>
                                <a:custGeom>
                                  <a:avLst/>
                                  <a:gdLst>
                                    <a:gd name="T0" fmla="*/ 288 w 7875"/>
                                    <a:gd name="T1" fmla="*/ 17 h 56"/>
                                    <a:gd name="T2" fmla="*/ 288 w 7875"/>
                                    <a:gd name="T3" fmla="*/ 55 h 56"/>
                                    <a:gd name="T4" fmla="*/ 0 w 7875"/>
                                    <a:gd name="T5" fmla="*/ 37 h 56"/>
                                    <a:gd name="T6" fmla="*/ 480 w 7875"/>
                                    <a:gd name="T7" fmla="*/ 16 h 56"/>
                                    <a:gd name="T8" fmla="*/ 768 w 7875"/>
                                    <a:gd name="T9" fmla="*/ 35 h 56"/>
                                    <a:gd name="T10" fmla="*/ 480 w 7875"/>
                                    <a:gd name="T11" fmla="*/ 55 h 56"/>
                                    <a:gd name="T12" fmla="*/ 480 w 7875"/>
                                    <a:gd name="T13" fmla="*/ 16 h 56"/>
                                    <a:gd name="T14" fmla="*/ 1210 w 7875"/>
                                    <a:gd name="T15" fmla="*/ 15 h 56"/>
                                    <a:gd name="T16" fmla="*/ 1210 w 7875"/>
                                    <a:gd name="T17" fmla="*/ 53 h 56"/>
                                    <a:gd name="T18" fmla="*/ 922 w 7875"/>
                                    <a:gd name="T19" fmla="*/ 35 h 56"/>
                                    <a:gd name="T20" fmla="*/ 1402 w 7875"/>
                                    <a:gd name="T21" fmla="*/ 14 h 56"/>
                                    <a:gd name="T22" fmla="*/ 1690 w 7875"/>
                                    <a:gd name="T23" fmla="*/ 33 h 56"/>
                                    <a:gd name="T24" fmla="*/ 1402 w 7875"/>
                                    <a:gd name="T25" fmla="*/ 53 h 56"/>
                                    <a:gd name="T26" fmla="*/ 1402 w 7875"/>
                                    <a:gd name="T27" fmla="*/ 14 h 56"/>
                                    <a:gd name="T28" fmla="*/ 2131 w 7875"/>
                                    <a:gd name="T29" fmla="*/ 13 h 56"/>
                                    <a:gd name="T30" fmla="*/ 2132 w 7875"/>
                                    <a:gd name="T31" fmla="*/ 51 h 56"/>
                                    <a:gd name="T32" fmla="*/ 1843 w 7875"/>
                                    <a:gd name="T33" fmla="*/ 33 h 56"/>
                                    <a:gd name="T34" fmla="*/ 2323 w 7875"/>
                                    <a:gd name="T35" fmla="*/ 12 h 56"/>
                                    <a:gd name="T36" fmla="*/ 2611 w 7875"/>
                                    <a:gd name="T37" fmla="*/ 31 h 56"/>
                                    <a:gd name="T38" fmla="*/ 2324 w 7875"/>
                                    <a:gd name="T39" fmla="*/ 51 h 56"/>
                                    <a:gd name="T40" fmla="*/ 2323 w 7875"/>
                                    <a:gd name="T41" fmla="*/ 12 h 56"/>
                                    <a:gd name="T42" fmla="*/ 3053 w 7875"/>
                                    <a:gd name="T43" fmla="*/ 11 h 56"/>
                                    <a:gd name="T44" fmla="*/ 3053 w 7875"/>
                                    <a:gd name="T45" fmla="*/ 49 h 56"/>
                                    <a:gd name="T46" fmla="*/ 2765 w 7875"/>
                                    <a:gd name="T47" fmla="*/ 31 h 56"/>
                                    <a:gd name="T48" fmla="*/ 3245 w 7875"/>
                                    <a:gd name="T49" fmla="*/ 10 h 56"/>
                                    <a:gd name="T50" fmla="*/ 3533 w 7875"/>
                                    <a:gd name="T51" fmla="*/ 29 h 56"/>
                                    <a:gd name="T52" fmla="*/ 3245 w 7875"/>
                                    <a:gd name="T53" fmla="*/ 49 h 56"/>
                                    <a:gd name="T54" fmla="*/ 3245 w 7875"/>
                                    <a:gd name="T55" fmla="*/ 10 h 56"/>
                                    <a:gd name="T56" fmla="*/ 3975 w 7875"/>
                                    <a:gd name="T57" fmla="*/ 9 h 56"/>
                                    <a:gd name="T58" fmla="*/ 3975 w 7875"/>
                                    <a:gd name="T59" fmla="*/ 47 h 56"/>
                                    <a:gd name="T60" fmla="*/ 3687 w 7875"/>
                                    <a:gd name="T61" fmla="*/ 29 h 56"/>
                                    <a:gd name="T62" fmla="*/ 4167 w 7875"/>
                                    <a:gd name="T63" fmla="*/ 8 h 56"/>
                                    <a:gd name="T64" fmla="*/ 4455 w 7875"/>
                                    <a:gd name="T65" fmla="*/ 27 h 56"/>
                                    <a:gd name="T66" fmla="*/ 4167 w 7875"/>
                                    <a:gd name="T67" fmla="*/ 47 h 56"/>
                                    <a:gd name="T68" fmla="*/ 4167 w 7875"/>
                                    <a:gd name="T69" fmla="*/ 8 h 56"/>
                                    <a:gd name="T70" fmla="*/ 4896 w 7875"/>
                                    <a:gd name="T71" fmla="*/ 7 h 56"/>
                                    <a:gd name="T72" fmla="*/ 4896 w 7875"/>
                                    <a:gd name="T73" fmla="*/ 45 h 56"/>
                                    <a:gd name="T74" fmla="*/ 4608 w 7875"/>
                                    <a:gd name="T75" fmla="*/ 26 h 56"/>
                                    <a:gd name="T76" fmla="*/ 5088 w 7875"/>
                                    <a:gd name="T77" fmla="*/ 6 h 56"/>
                                    <a:gd name="T78" fmla="*/ 5376 w 7875"/>
                                    <a:gd name="T79" fmla="*/ 25 h 56"/>
                                    <a:gd name="T80" fmla="*/ 5088 w 7875"/>
                                    <a:gd name="T81" fmla="*/ 45 h 56"/>
                                    <a:gd name="T82" fmla="*/ 5088 w 7875"/>
                                    <a:gd name="T83" fmla="*/ 6 h 56"/>
                                    <a:gd name="T84" fmla="*/ 5818 w 7875"/>
                                    <a:gd name="T85" fmla="*/ 5 h 56"/>
                                    <a:gd name="T86" fmla="*/ 5818 w 7875"/>
                                    <a:gd name="T87" fmla="*/ 43 h 56"/>
                                    <a:gd name="T88" fmla="*/ 5530 w 7875"/>
                                    <a:gd name="T89" fmla="*/ 24 h 56"/>
                                    <a:gd name="T90" fmla="*/ 6010 w 7875"/>
                                    <a:gd name="T91" fmla="*/ 4 h 56"/>
                                    <a:gd name="T92" fmla="*/ 6298 w 7875"/>
                                    <a:gd name="T93" fmla="*/ 23 h 56"/>
                                    <a:gd name="T94" fmla="*/ 6010 w 7875"/>
                                    <a:gd name="T95" fmla="*/ 43 h 56"/>
                                    <a:gd name="T96" fmla="*/ 6010 w 7875"/>
                                    <a:gd name="T97" fmla="*/ 4 h 56"/>
                                    <a:gd name="T98" fmla="*/ 6739 w 7875"/>
                                    <a:gd name="T99" fmla="*/ 3 h 56"/>
                                    <a:gd name="T100" fmla="*/ 6740 w 7875"/>
                                    <a:gd name="T101" fmla="*/ 41 h 56"/>
                                    <a:gd name="T102" fmla="*/ 6451 w 7875"/>
                                    <a:gd name="T103" fmla="*/ 22 h 56"/>
                                    <a:gd name="T104" fmla="*/ 6931 w 7875"/>
                                    <a:gd name="T105" fmla="*/ 2 h 56"/>
                                    <a:gd name="T106" fmla="*/ 7219 w 7875"/>
                                    <a:gd name="T107" fmla="*/ 21 h 56"/>
                                    <a:gd name="T108" fmla="*/ 6932 w 7875"/>
                                    <a:gd name="T109" fmla="*/ 41 h 56"/>
                                    <a:gd name="T110" fmla="*/ 6931 w 7875"/>
                                    <a:gd name="T111" fmla="*/ 2 h 56"/>
                                    <a:gd name="T112" fmla="*/ 7661 w 7875"/>
                                    <a:gd name="T113" fmla="*/ 1 h 56"/>
                                    <a:gd name="T114" fmla="*/ 7661 w 7875"/>
                                    <a:gd name="T115" fmla="*/ 39 h 56"/>
                                    <a:gd name="T116" fmla="*/ 7373 w 7875"/>
                                    <a:gd name="T117" fmla="*/ 20 h 56"/>
                                    <a:gd name="T118" fmla="*/ 7853 w 7875"/>
                                    <a:gd name="T119" fmla="*/ 0 h 56"/>
                                    <a:gd name="T120" fmla="*/ 7875 w 7875"/>
                                    <a:gd name="T121" fmla="*/ 19 h 56"/>
                                    <a:gd name="T122" fmla="*/ 7853 w 7875"/>
                                    <a:gd name="T123" fmla="*/ 38 h 56"/>
                                    <a:gd name="T124" fmla="*/ 7853 w 7875"/>
                                    <a:gd name="T125" fmla="*/ 0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875" h="56">
                                      <a:moveTo>
                                        <a:pt x="19" y="17"/>
                                      </a:moveTo>
                                      <a:lnTo>
                                        <a:pt x="288" y="17"/>
                                      </a:lnTo>
                                      <a:cubicBezTo>
                                        <a:pt x="299" y="17"/>
                                        <a:pt x="307" y="25"/>
                                        <a:pt x="307" y="36"/>
                                      </a:cubicBezTo>
                                      <a:cubicBezTo>
                                        <a:pt x="308" y="47"/>
                                        <a:pt x="299" y="55"/>
                                        <a:pt x="288" y="55"/>
                                      </a:cubicBezTo>
                                      <a:lnTo>
                                        <a:pt x="20" y="56"/>
                                      </a:lnTo>
                                      <a:cubicBezTo>
                                        <a:pt x="9" y="56"/>
                                        <a:pt x="0" y="47"/>
                                        <a:pt x="0" y="37"/>
                                      </a:cubicBezTo>
                                      <a:cubicBezTo>
                                        <a:pt x="0" y="26"/>
                                        <a:pt x="9" y="18"/>
                                        <a:pt x="19" y="17"/>
                                      </a:cubicBezTo>
                                      <a:close/>
                                      <a:moveTo>
                                        <a:pt x="480" y="16"/>
                                      </a:moveTo>
                                      <a:lnTo>
                                        <a:pt x="749" y="16"/>
                                      </a:lnTo>
                                      <a:cubicBezTo>
                                        <a:pt x="760" y="16"/>
                                        <a:pt x="768" y="24"/>
                                        <a:pt x="768" y="35"/>
                                      </a:cubicBezTo>
                                      <a:cubicBezTo>
                                        <a:pt x="768" y="46"/>
                                        <a:pt x="760" y="54"/>
                                        <a:pt x="749" y="54"/>
                                      </a:cubicBezTo>
                                      <a:lnTo>
                                        <a:pt x="480" y="55"/>
                                      </a:lnTo>
                                      <a:cubicBezTo>
                                        <a:pt x="470" y="55"/>
                                        <a:pt x="461" y="46"/>
                                        <a:pt x="461" y="36"/>
                                      </a:cubicBezTo>
                                      <a:cubicBezTo>
                                        <a:pt x="461" y="25"/>
                                        <a:pt x="470" y="16"/>
                                        <a:pt x="480" y="16"/>
                                      </a:cubicBezTo>
                                      <a:close/>
                                      <a:moveTo>
                                        <a:pt x="941" y="15"/>
                                      </a:moveTo>
                                      <a:lnTo>
                                        <a:pt x="1210" y="15"/>
                                      </a:lnTo>
                                      <a:cubicBezTo>
                                        <a:pt x="1220" y="15"/>
                                        <a:pt x="1229" y="23"/>
                                        <a:pt x="1229" y="34"/>
                                      </a:cubicBezTo>
                                      <a:cubicBezTo>
                                        <a:pt x="1229" y="45"/>
                                        <a:pt x="1221" y="53"/>
                                        <a:pt x="1210" y="53"/>
                                      </a:cubicBezTo>
                                      <a:lnTo>
                                        <a:pt x="941" y="54"/>
                                      </a:lnTo>
                                      <a:cubicBezTo>
                                        <a:pt x="931" y="54"/>
                                        <a:pt x="922" y="45"/>
                                        <a:pt x="922" y="35"/>
                                      </a:cubicBezTo>
                                      <a:cubicBezTo>
                                        <a:pt x="922" y="24"/>
                                        <a:pt x="930" y="15"/>
                                        <a:pt x="941" y="15"/>
                                      </a:cubicBezTo>
                                      <a:close/>
                                      <a:moveTo>
                                        <a:pt x="1402" y="14"/>
                                      </a:moveTo>
                                      <a:lnTo>
                                        <a:pt x="1671" y="14"/>
                                      </a:lnTo>
                                      <a:cubicBezTo>
                                        <a:pt x="1681" y="14"/>
                                        <a:pt x="1690" y="22"/>
                                        <a:pt x="1690" y="33"/>
                                      </a:cubicBezTo>
                                      <a:cubicBezTo>
                                        <a:pt x="1690" y="44"/>
                                        <a:pt x="1681" y="52"/>
                                        <a:pt x="1671" y="52"/>
                                      </a:cubicBezTo>
                                      <a:lnTo>
                                        <a:pt x="1402" y="53"/>
                                      </a:lnTo>
                                      <a:cubicBezTo>
                                        <a:pt x="1391" y="53"/>
                                        <a:pt x="1383" y="44"/>
                                        <a:pt x="1383" y="34"/>
                                      </a:cubicBezTo>
                                      <a:cubicBezTo>
                                        <a:pt x="1383" y="23"/>
                                        <a:pt x="1391" y="14"/>
                                        <a:pt x="1402" y="14"/>
                                      </a:cubicBezTo>
                                      <a:close/>
                                      <a:moveTo>
                                        <a:pt x="1863" y="13"/>
                                      </a:moveTo>
                                      <a:lnTo>
                                        <a:pt x="2131" y="13"/>
                                      </a:lnTo>
                                      <a:cubicBezTo>
                                        <a:pt x="2142" y="13"/>
                                        <a:pt x="2151" y="21"/>
                                        <a:pt x="2151" y="32"/>
                                      </a:cubicBezTo>
                                      <a:cubicBezTo>
                                        <a:pt x="2151" y="43"/>
                                        <a:pt x="2142" y="51"/>
                                        <a:pt x="2132" y="51"/>
                                      </a:cubicBezTo>
                                      <a:lnTo>
                                        <a:pt x="1863" y="52"/>
                                      </a:lnTo>
                                      <a:cubicBezTo>
                                        <a:pt x="1852" y="52"/>
                                        <a:pt x="1844" y="43"/>
                                        <a:pt x="1843" y="33"/>
                                      </a:cubicBezTo>
                                      <a:cubicBezTo>
                                        <a:pt x="1843" y="22"/>
                                        <a:pt x="1852" y="13"/>
                                        <a:pt x="1863" y="13"/>
                                      </a:cubicBezTo>
                                      <a:close/>
                                      <a:moveTo>
                                        <a:pt x="2323" y="12"/>
                                      </a:moveTo>
                                      <a:lnTo>
                                        <a:pt x="2592" y="12"/>
                                      </a:lnTo>
                                      <a:cubicBezTo>
                                        <a:pt x="2603" y="12"/>
                                        <a:pt x="2611" y="20"/>
                                        <a:pt x="2611" y="31"/>
                                      </a:cubicBezTo>
                                      <a:cubicBezTo>
                                        <a:pt x="2612" y="42"/>
                                        <a:pt x="2603" y="50"/>
                                        <a:pt x="2592" y="50"/>
                                      </a:cubicBezTo>
                                      <a:lnTo>
                                        <a:pt x="2324" y="51"/>
                                      </a:lnTo>
                                      <a:cubicBezTo>
                                        <a:pt x="2313" y="51"/>
                                        <a:pt x="2304" y="42"/>
                                        <a:pt x="2304" y="32"/>
                                      </a:cubicBezTo>
                                      <a:cubicBezTo>
                                        <a:pt x="2304" y="21"/>
                                        <a:pt x="2313" y="12"/>
                                        <a:pt x="2323" y="12"/>
                                      </a:cubicBezTo>
                                      <a:close/>
                                      <a:moveTo>
                                        <a:pt x="2784" y="11"/>
                                      </a:moveTo>
                                      <a:lnTo>
                                        <a:pt x="3053" y="11"/>
                                      </a:lnTo>
                                      <a:cubicBezTo>
                                        <a:pt x="3064" y="11"/>
                                        <a:pt x="3072" y="19"/>
                                        <a:pt x="3072" y="30"/>
                                      </a:cubicBezTo>
                                      <a:cubicBezTo>
                                        <a:pt x="3072" y="41"/>
                                        <a:pt x="3064" y="49"/>
                                        <a:pt x="3053" y="49"/>
                                      </a:cubicBezTo>
                                      <a:lnTo>
                                        <a:pt x="2784" y="50"/>
                                      </a:lnTo>
                                      <a:cubicBezTo>
                                        <a:pt x="2774" y="50"/>
                                        <a:pt x="2765" y="41"/>
                                        <a:pt x="2765" y="31"/>
                                      </a:cubicBezTo>
                                      <a:cubicBezTo>
                                        <a:pt x="2765" y="20"/>
                                        <a:pt x="2774" y="11"/>
                                        <a:pt x="2784" y="11"/>
                                      </a:cubicBezTo>
                                      <a:close/>
                                      <a:moveTo>
                                        <a:pt x="3245" y="10"/>
                                      </a:moveTo>
                                      <a:lnTo>
                                        <a:pt x="3514" y="10"/>
                                      </a:lnTo>
                                      <a:cubicBezTo>
                                        <a:pt x="3524" y="10"/>
                                        <a:pt x="3533" y="18"/>
                                        <a:pt x="3533" y="29"/>
                                      </a:cubicBezTo>
                                      <a:cubicBezTo>
                                        <a:pt x="3533" y="39"/>
                                        <a:pt x="3525" y="48"/>
                                        <a:pt x="3514" y="48"/>
                                      </a:cubicBezTo>
                                      <a:lnTo>
                                        <a:pt x="3245" y="49"/>
                                      </a:lnTo>
                                      <a:cubicBezTo>
                                        <a:pt x="3235" y="49"/>
                                        <a:pt x="3226" y="40"/>
                                        <a:pt x="3226" y="30"/>
                                      </a:cubicBezTo>
                                      <a:cubicBezTo>
                                        <a:pt x="3226" y="19"/>
                                        <a:pt x="3234" y="10"/>
                                        <a:pt x="3245" y="10"/>
                                      </a:cubicBezTo>
                                      <a:close/>
                                      <a:moveTo>
                                        <a:pt x="3706" y="9"/>
                                      </a:moveTo>
                                      <a:lnTo>
                                        <a:pt x="3975" y="9"/>
                                      </a:lnTo>
                                      <a:cubicBezTo>
                                        <a:pt x="3985" y="9"/>
                                        <a:pt x="3994" y="17"/>
                                        <a:pt x="3994" y="28"/>
                                      </a:cubicBezTo>
                                      <a:cubicBezTo>
                                        <a:pt x="3994" y="38"/>
                                        <a:pt x="3985" y="47"/>
                                        <a:pt x="3975" y="47"/>
                                      </a:cubicBezTo>
                                      <a:lnTo>
                                        <a:pt x="3706" y="48"/>
                                      </a:lnTo>
                                      <a:cubicBezTo>
                                        <a:pt x="3695" y="48"/>
                                        <a:pt x="3687" y="39"/>
                                        <a:pt x="3687" y="29"/>
                                      </a:cubicBezTo>
                                      <a:cubicBezTo>
                                        <a:pt x="3687" y="18"/>
                                        <a:pt x="3695" y="9"/>
                                        <a:pt x="3706" y="9"/>
                                      </a:cubicBezTo>
                                      <a:close/>
                                      <a:moveTo>
                                        <a:pt x="4167" y="8"/>
                                      </a:moveTo>
                                      <a:lnTo>
                                        <a:pt x="4435" y="8"/>
                                      </a:lnTo>
                                      <a:cubicBezTo>
                                        <a:pt x="4446" y="8"/>
                                        <a:pt x="4455" y="16"/>
                                        <a:pt x="4455" y="27"/>
                                      </a:cubicBezTo>
                                      <a:cubicBezTo>
                                        <a:pt x="4455" y="37"/>
                                        <a:pt x="4446" y="46"/>
                                        <a:pt x="4436" y="46"/>
                                      </a:cubicBezTo>
                                      <a:lnTo>
                                        <a:pt x="4167" y="47"/>
                                      </a:lnTo>
                                      <a:cubicBezTo>
                                        <a:pt x="4156" y="47"/>
                                        <a:pt x="4148" y="38"/>
                                        <a:pt x="4147" y="28"/>
                                      </a:cubicBezTo>
                                      <a:cubicBezTo>
                                        <a:pt x="4147" y="17"/>
                                        <a:pt x="4156" y="8"/>
                                        <a:pt x="4167" y="8"/>
                                      </a:cubicBezTo>
                                      <a:close/>
                                      <a:moveTo>
                                        <a:pt x="4627" y="7"/>
                                      </a:moveTo>
                                      <a:lnTo>
                                        <a:pt x="4896" y="7"/>
                                      </a:lnTo>
                                      <a:cubicBezTo>
                                        <a:pt x="4907" y="7"/>
                                        <a:pt x="4915" y="15"/>
                                        <a:pt x="4915" y="26"/>
                                      </a:cubicBezTo>
                                      <a:cubicBezTo>
                                        <a:pt x="4916" y="36"/>
                                        <a:pt x="4907" y="45"/>
                                        <a:pt x="4896" y="45"/>
                                      </a:cubicBezTo>
                                      <a:lnTo>
                                        <a:pt x="4628" y="46"/>
                                      </a:lnTo>
                                      <a:cubicBezTo>
                                        <a:pt x="4617" y="46"/>
                                        <a:pt x="4608" y="37"/>
                                        <a:pt x="4608" y="26"/>
                                      </a:cubicBezTo>
                                      <a:cubicBezTo>
                                        <a:pt x="4608" y="16"/>
                                        <a:pt x="4617" y="7"/>
                                        <a:pt x="4627" y="7"/>
                                      </a:cubicBezTo>
                                      <a:close/>
                                      <a:moveTo>
                                        <a:pt x="5088" y="6"/>
                                      </a:moveTo>
                                      <a:lnTo>
                                        <a:pt x="5357" y="6"/>
                                      </a:lnTo>
                                      <a:cubicBezTo>
                                        <a:pt x="5368" y="6"/>
                                        <a:pt x="5376" y="14"/>
                                        <a:pt x="5376" y="25"/>
                                      </a:cubicBezTo>
                                      <a:cubicBezTo>
                                        <a:pt x="5376" y="35"/>
                                        <a:pt x="5368" y="44"/>
                                        <a:pt x="5357" y="44"/>
                                      </a:cubicBezTo>
                                      <a:lnTo>
                                        <a:pt x="5088" y="45"/>
                                      </a:lnTo>
                                      <a:cubicBezTo>
                                        <a:pt x="5078" y="45"/>
                                        <a:pt x="5069" y="36"/>
                                        <a:pt x="5069" y="25"/>
                                      </a:cubicBezTo>
                                      <a:cubicBezTo>
                                        <a:pt x="5069" y="15"/>
                                        <a:pt x="5078" y="6"/>
                                        <a:pt x="5088" y="6"/>
                                      </a:cubicBezTo>
                                      <a:close/>
                                      <a:moveTo>
                                        <a:pt x="5549" y="5"/>
                                      </a:moveTo>
                                      <a:lnTo>
                                        <a:pt x="5818" y="5"/>
                                      </a:lnTo>
                                      <a:cubicBezTo>
                                        <a:pt x="5828" y="5"/>
                                        <a:pt x="5837" y="13"/>
                                        <a:pt x="5837" y="24"/>
                                      </a:cubicBezTo>
                                      <a:cubicBezTo>
                                        <a:pt x="5837" y="34"/>
                                        <a:pt x="5829" y="43"/>
                                        <a:pt x="5818" y="43"/>
                                      </a:cubicBezTo>
                                      <a:lnTo>
                                        <a:pt x="5549" y="44"/>
                                      </a:lnTo>
                                      <a:cubicBezTo>
                                        <a:pt x="5539" y="44"/>
                                        <a:pt x="5530" y="35"/>
                                        <a:pt x="5530" y="24"/>
                                      </a:cubicBezTo>
                                      <a:cubicBezTo>
                                        <a:pt x="5530" y="14"/>
                                        <a:pt x="5538" y="5"/>
                                        <a:pt x="5549" y="5"/>
                                      </a:cubicBezTo>
                                      <a:close/>
                                      <a:moveTo>
                                        <a:pt x="6010" y="4"/>
                                      </a:moveTo>
                                      <a:lnTo>
                                        <a:pt x="6279" y="4"/>
                                      </a:lnTo>
                                      <a:cubicBezTo>
                                        <a:pt x="6289" y="4"/>
                                        <a:pt x="6298" y="12"/>
                                        <a:pt x="6298" y="23"/>
                                      </a:cubicBezTo>
                                      <a:cubicBezTo>
                                        <a:pt x="6298" y="33"/>
                                        <a:pt x="6289" y="42"/>
                                        <a:pt x="6279" y="42"/>
                                      </a:cubicBezTo>
                                      <a:lnTo>
                                        <a:pt x="6010" y="43"/>
                                      </a:lnTo>
                                      <a:cubicBezTo>
                                        <a:pt x="5999" y="43"/>
                                        <a:pt x="5991" y="34"/>
                                        <a:pt x="5991" y="23"/>
                                      </a:cubicBezTo>
                                      <a:cubicBezTo>
                                        <a:pt x="5991" y="13"/>
                                        <a:pt x="5999" y="4"/>
                                        <a:pt x="6010" y="4"/>
                                      </a:cubicBezTo>
                                      <a:close/>
                                      <a:moveTo>
                                        <a:pt x="6471" y="3"/>
                                      </a:moveTo>
                                      <a:lnTo>
                                        <a:pt x="6739" y="3"/>
                                      </a:lnTo>
                                      <a:cubicBezTo>
                                        <a:pt x="6750" y="3"/>
                                        <a:pt x="6759" y="11"/>
                                        <a:pt x="6759" y="22"/>
                                      </a:cubicBezTo>
                                      <a:cubicBezTo>
                                        <a:pt x="6759" y="32"/>
                                        <a:pt x="6750" y="41"/>
                                        <a:pt x="6740" y="41"/>
                                      </a:cubicBezTo>
                                      <a:lnTo>
                                        <a:pt x="6471" y="42"/>
                                      </a:lnTo>
                                      <a:cubicBezTo>
                                        <a:pt x="6460" y="42"/>
                                        <a:pt x="6452" y="33"/>
                                        <a:pt x="6451" y="22"/>
                                      </a:cubicBezTo>
                                      <a:cubicBezTo>
                                        <a:pt x="6451" y="12"/>
                                        <a:pt x="6460" y="3"/>
                                        <a:pt x="6471" y="3"/>
                                      </a:cubicBezTo>
                                      <a:close/>
                                      <a:moveTo>
                                        <a:pt x="6931" y="2"/>
                                      </a:moveTo>
                                      <a:lnTo>
                                        <a:pt x="7200" y="2"/>
                                      </a:lnTo>
                                      <a:cubicBezTo>
                                        <a:pt x="7211" y="2"/>
                                        <a:pt x="7219" y="10"/>
                                        <a:pt x="7219" y="21"/>
                                      </a:cubicBezTo>
                                      <a:cubicBezTo>
                                        <a:pt x="7220" y="31"/>
                                        <a:pt x="7211" y="40"/>
                                        <a:pt x="7200" y="40"/>
                                      </a:cubicBezTo>
                                      <a:lnTo>
                                        <a:pt x="6932" y="41"/>
                                      </a:lnTo>
                                      <a:cubicBezTo>
                                        <a:pt x="6921" y="41"/>
                                        <a:pt x="6912" y="32"/>
                                        <a:pt x="6912" y="21"/>
                                      </a:cubicBezTo>
                                      <a:cubicBezTo>
                                        <a:pt x="6912" y="11"/>
                                        <a:pt x="6921" y="2"/>
                                        <a:pt x="6931" y="2"/>
                                      </a:cubicBezTo>
                                      <a:close/>
                                      <a:moveTo>
                                        <a:pt x="7392" y="1"/>
                                      </a:moveTo>
                                      <a:lnTo>
                                        <a:pt x="7661" y="1"/>
                                      </a:lnTo>
                                      <a:cubicBezTo>
                                        <a:pt x="7672" y="0"/>
                                        <a:pt x="7680" y="9"/>
                                        <a:pt x="7680" y="20"/>
                                      </a:cubicBezTo>
                                      <a:cubicBezTo>
                                        <a:pt x="7680" y="30"/>
                                        <a:pt x="7672" y="39"/>
                                        <a:pt x="7661" y="39"/>
                                      </a:cubicBezTo>
                                      <a:lnTo>
                                        <a:pt x="7392" y="40"/>
                                      </a:lnTo>
                                      <a:cubicBezTo>
                                        <a:pt x="7382" y="40"/>
                                        <a:pt x="7373" y="31"/>
                                        <a:pt x="7373" y="20"/>
                                      </a:cubicBezTo>
                                      <a:cubicBezTo>
                                        <a:pt x="7373" y="10"/>
                                        <a:pt x="7382" y="1"/>
                                        <a:pt x="7392" y="1"/>
                                      </a:cubicBezTo>
                                      <a:close/>
                                      <a:moveTo>
                                        <a:pt x="7853" y="0"/>
                                      </a:moveTo>
                                      <a:lnTo>
                                        <a:pt x="7856" y="0"/>
                                      </a:lnTo>
                                      <a:cubicBezTo>
                                        <a:pt x="7866" y="0"/>
                                        <a:pt x="7875" y="9"/>
                                        <a:pt x="7875" y="19"/>
                                      </a:cubicBezTo>
                                      <a:cubicBezTo>
                                        <a:pt x="7875" y="30"/>
                                        <a:pt x="7867" y="38"/>
                                        <a:pt x="7856" y="38"/>
                                      </a:cubicBezTo>
                                      <a:lnTo>
                                        <a:pt x="7853" y="38"/>
                                      </a:lnTo>
                                      <a:cubicBezTo>
                                        <a:pt x="7843" y="39"/>
                                        <a:pt x="7834" y="30"/>
                                        <a:pt x="7834" y="19"/>
                                      </a:cubicBezTo>
                                      <a:cubicBezTo>
                                        <a:pt x="7834" y="9"/>
                                        <a:pt x="7842" y="0"/>
                                        <a:pt x="7853" y="0"/>
                                      </a:cubicBezTo>
                                      <a:close/>
                                    </a:path>
                                  </a:pathLst>
                                </a:custGeom>
                                <a:solidFill>
                                  <a:srgbClr val="00B050"/>
                                </a:solidFill>
                                <a:ln w="4445" cap="flat">
                                  <a:solidFill>
                                    <a:srgbClr val="00B050"/>
                                  </a:solidFill>
                                  <a:prstDash val="solid"/>
                                  <a:bevel/>
                                  <a:headEnd/>
                                  <a:tailEnd/>
                                </a:ln>
                              </wps:spPr>
                              <wps:bodyPr rot="0" vert="horz" wrap="square" lIns="91440" tIns="45720" rIns="91440" bIns="45720" anchor="t" anchorCtr="0" upright="1">
                                <a:noAutofit/>
                              </wps:bodyPr>
                            </wps:wsp>
                            <wps:wsp>
                              <wps:cNvPr id="214" name="Freeform 95"/>
                              <wps:cNvSpPr>
                                <a:spLocks/>
                              </wps:cNvSpPr>
                              <wps:spPr bwMode="auto">
                                <a:xfrm>
                                  <a:off x="4834890" y="2423160"/>
                                  <a:ext cx="96520" cy="64770"/>
                                </a:xfrm>
                                <a:custGeom>
                                  <a:avLst/>
                                  <a:gdLst>
                                    <a:gd name="T0" fmla="*/ 0 w 152"/>
                                    <a:gd name="T1" fmla="*/ 0 h 102"/>
                                    <a:gd name="T2" fmla="*/ 152 w 152"/>
                                    <a:gd name="T3" fmla="*/ 51 h 102"/>
                                    <a:gd name="T4" fmla="*/ 0 w 152"/>
                                    <a:gd name="T5" fmla="*/ 102 h 102"/>
                                    <a:gd name="T6" fmla="*/ 0 w 152"/>
                                    <a:gd name="T7" fmla="*/ 0 h 102"/>
                                  </a:gdLst>
                                  <a:ahLst/>
                                  <a:cxnLst>
                                    <a:cxn ang="0">
                                      <a:pos x="T0" y="T1"/>
                                    </a:cxn>
                                    <a:cxn ang="0">
                                      <a:pos x="T2" y="T3"/>
                                    </a:cxn>
                                    <a:cxn ang="0">
                                      <a:pos x="T4" y="T5"/>
                                    </a:cxn>
                                    <a:cxn ang="0">
                                      <a:pos x="T6" y="T7"/>
                                    </a:cxn>
                                  </a:cxnLst>
                                  <a:rect l="0" t="0" r="r" b="b"/>
                                  <a:pathLst>
                                    <a:path w="152" h="102">
                                      <a:moveTo>
                                        <a:pt x="0" y="0"/>
                                      </a:moveTo>
                                      <a:lnTo>
                                        <a:pt x="152" y="51"/>
                                      </a:lnTo>
                                      <a:lnTo>
                                        <a:pt x="0" y="102"/>
                                      </a:lnTo>
                                      <a:lnTo>
                                        <a:pt x="0" y="0"/>
                                      </a:lnTo>
                                      <a:close/>
                                    </a:path>
                                  </a:pathLst>
                                </a:custGeom>
                                <a:solidFill>
                                  <a:srgbClr val="00B0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9" name="Line 100"/>
                              <wps:cNvCnPr>
                                <a:cxnSpLocks noChangeShapeType="1"/>
                              </wps:cNvCnPr>
                              <wps:spPr bwMode="auto">
                                <a:xfrm>
                                  <a:off x="1682750" y="1781175"/>
                                  <a:ext cx="1038860" cy="0"/>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220" name="Freeform 101"/>
                              <wps:cNvSpPr>
                                <a:spLocks/>
                              </wps:cNvSpPr>
                              <wps:spPr bwMode="auto">
                                <a:xfrm>
                                  <a:off x="1616710" y="1757045"/>
                                  <a:ext cx="71755" cy="48260"/>
                                </a:xfrm>
                                <a:custGeom>
                                  <a:avLst/>
                                  <a:gdLst>
                                    <a:gd name="T0" fmla="*/ 113 w 113"/>
                                    <a:gd name="T1" fmla="*/ 76 h 76"/>
                                    <a:gd name="T2" fmla="*/ 0 w 113"/>
                                    <a:gd name="T3" fmla="*/ 38 h 76"/>
                                    <a:gd name="T4" fmla="*/ 113 w 113"/>
                                    <a:gd name="T5" fmla="*/ 0 h 76"/>
                                    <a:gd name="T6" fmla="*/ 113 w 113"/>
                                    <a:gd name="T7" fmla="*/ 76 h 76"/>
                                  </a:gdLst>
                                  <a:ahLst/>
                                  <a:cxnLst>
                                    <a:cxn ang="0">
                                      <a:pos x="T0" y="T1"/>
                                    </a:cxn>
                                    <a:cxn ang="0">
                                      <a:pos x="T2" y="T3"/>
                                    </a:cxn>
                                    <a:cxn ang="0">
                                      <a:pos x="T4" y="T5"/>
                                    </a:cxn>
                                    <a:cxn ang="0">
                                      <a:pos x="T6" y="T7"/>
                                    </a:cxn>
                                  </a:cxnLst>
                                  <a:rect l="0" t="0" r="r" b="b"/>
                                  <a:pathLst>
                                    <a:path w="113" h="76">
                                      <a:moveTo>
                                        <a:pt x="113" y="76"/>
                                      </a:moveTo>
                                      <a:lnTo>
                                        <a:pt x="0" y="38"/>
                                      </a:lnTo>
                                      <a:lnTo>
                                        <a:pt x="113" y="0"/>
                                      </a:lnTo>
                                      <a:lnTo>
                                        <a:pt x="113" y="76"/>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1" name="Rectangle 102"/>
                              <wps:cNvSpPr>
                                <a:spLocks noChangeArrowheads="1"/>
                              </wps:cNvSpPr>
                              <wps:spPr bwMode="auto">
                                <a:xfrm>
                                  <a:off x="1715135" y="1664335"/>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C4F795" w14:textId="77777777" w:rsidR="008D0AA1" w:rsidRDefault="008D0AA1" w:rsidP="0060041D">
                                    <w:r>
                                      <w:rPr>
                                        <w:rFonts w:ascii="Times New Roman" w:hAnsi="Times New Roman" w:cs="Times New Roman"/>
                                        <w:color w:val="000000"/>
                                        <w:kern w:val="0"/>
                                        <w:sz w:val="14"/>
                                        <w:szCs w:val="14"/>
                                      </w:rPr>
                                      <w:t>4</w:t>
                                    </w:r>
                                  </w:p>
                                </w:txbxContent>
                              </wps:txbx>
                              <wps:bodyPr rot="0" vert="horz" wrap="none" lIns="0" tIns="0" rIns="0" bIns="0" anchor="t" anchorCtr="0">
                                <a:spAutoFit/>
                              </wps:bodyPr>
                            </wps:wsp>
                            <wps:wsp>
                              <wps:cNvPr id="222" name="Rectangle 103"/>
                              <wps:cNvSpPr>
                                <a:spLocks noChangeArrowheads="1"/>
                              </wps:cNvSpPr>
                              <wps:spPr bwMode="auto">
                                <a:xfrm>
                                  <a:off x="1758315" y="1664335"/>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5AFB40" w14:textId="77777777" w:rsidR="008D0AA1" w:rsidRDefault="008D0AA1" w:rsidP="0060041D">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223" name="Rectangle 104"/>
                              <wps:cNvSpPr>
                                <a:spLocks noChangeArrowheads="1"/>
                              </wps:cNvSpPr>
                              <wps:spPr bwMode="auto">
                                <a:xfrm>
                                  <a:off x="1802130" y="1664335"/>
                                  <a:ext cx="148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65A448" w14:textId="77777777" w:rsidR="008D0AA1" w:rsidRDefault="008D0AA1" w:rsidP="0060041D">
                                    <w:r>
                                      <w:rPr>
                                        <w:rFonts w:ascii="Times New Roman" w:hAnsi="Times New Roman" w:cs="Times New Roman"/>
                                        <w:color w:val="000000"/>
                                        <w:kern w:val="0"/>
                                        <w:sz w:val="14"/>
                                        <w:szCs w:val="14"/>
                                      </w:rPr>
                                      <w:t>FFS</w:t>
                                    </w:r>
                                  </w:p>
                                </w:txbxContent>
                              </wps:txbx>
                              <wps:bodyPr rot="0" vert="horz" wrap="none" lIns="0" tIns="0" rIns="0" bIns="0" anchor="t" anchorCtr="0">
                                <a:spAutoFit/>
                              </wps:bodyPr>
                            </wps:wsp>
                            <wps:wsp>
                              <wps:cNvPr id="224" name="Rectangle 105"/>
                              <wps:cNvSpPr>
                                <a:spLocks noChangeArrowheads="1"/>
                              </wps:cNvSpPr>
                              <wps:spPr bwMode="auto">
                                <a:xfrm>
                                  <a:off x="1948815" y="1664335"/>
                                  <a:ext cx="247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5C5CCA" w14:textId="77777777" w:rsidR="008D0AA1" w:rsidRDefault="008D0AA1" w:rsidP="0060041D">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225" name="Rectangle 106"/>
                              <wps:cNvSpPr>
                                <a:spLocks noChangeArrowheads="1"/>
                              </wps:cNvSpPr>
                              <wps:spPr bwMode="auto">
                                <a:xfrm>
                                  <a:off x="1992630" y="1664335"/>
                                  <a:ext cx="14693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6063F6" w14:textId="77777777" w:rsidR="008D0AA1" w:rsidRDefault="008D0AA1" w:rsidP="0060041D">
                                    <w:r>
                                      <w:rPr>
                                        <w:rFonts w:ascii="Times New Roman" w:hAnsi="Times New Roman" w:cs="Times New Roman"/>
                                        <w:color w:val="000000"/>
                                        <w:kern w:val="0"/>
                                        <w:sz w:val="14"/>
                                        <w:szCs w:val="14"/>
                                      </w:rPr>
                                      <w:t>PARTIAL UE CONTEXT RETRIEVAL</w:t>
                                    </w:r>
                                  </w:p>
                                </w:txbxContent>
                              </wps:txbx>
                              <wps:bodyPr rot="0" vert="horz" wrap="none" lIns="0" tIns="0" rIns="0" bIns="0" anchor="t" anchorCtr="0">
                                <a:spAutoFit/>
                              </wps:bodyPr>
                            </wps:wsp>
                            <wps:wsp>
                              <wps:cNvPr id="226" name="Rectangle 107"/>
                              <wps:cNvSpPr>
                                <a:spLocks noChangeArrowheads="1"/>
                              </wps:cNvSpPr>
                              <wps:spPr bwMode="auto">
                                <a:xfrm>
                                  <a:off x="3447415" y="166433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E79F26"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227" name="Rectangle 108"/>
                              <wps:cNvSpPr>
                                <a:spLocks noChangeArrowheads="1"/>
                              </wps:cNvSpPr>
                              <wps:spPr bwMode="auto">
                                <a:xfrm>
                                  <a:off x="3473450" y="1664335"/>
                                  <a:ext cx="42227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D132EB" w14:textId="77777777" w:rsidR="008D0AA1" w:rsidRDefault="008D0AA1" w:rsidP="0060041D">
                                    <w:r>
                                      <w:rPr>
                                        <w:rFonts w:ascii="Times New Roman" w:hAnsi="Times New Roman" w:cs="Times New Roman"/>
                                        <w:color w:val="000000"/>
                                        <w:kern w:val="0"/>
                                        <w:sz w:val="14"/>
                                        <w:szCs w:val="14"/>
                                      </w:rPr>
                                      <w:t>RLC config</w:t>
                                    </w:r>
                                  </w:p>
                                </w:txbxContent>
                              </wps:txbx>
                              <wps:bodyPr rot="0" vert="horz" wrap="none" lIns="0" tIns="0" rIns="0" bIns="0" anchor="t" anchorCtr="0">
                                <a:spAutoFit/>
                              </wps:bodyPr>
                            </wps:wsp>
                            <wps:wsp>
                              <wps:cNvPr id="228" name="Rectangle 109"/>
                              <wps:cNvSpPr>
                                <a:spLocks noChangeArrowheads="1"/>
                              </wps:cNvSpPr>
                              <wps:spPr bwMode="auto">
                                <a:xfrm>
                                  <a:off x="3884930" y="1664335"/>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9B5178" w14:textId="77777777" w:rsidR="008D0AA1" w:rsidRDefault="008D0AA1" w:rsidP="0060041D">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229" name="Rectangle 110"/>
                              <wps:cNvSpPr>
                                <a:spLocks noChangeArrowheads="1"/>
                              </wps:cNvSpPr>
                              <wps:spPr bwMode="auto">
                                <a:xfrm>
                                  <a:off x="3928745" y="1664335"/>
                                  <a:ext cx="73850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111E1" w14:textId="77777777" w:rsidR="008D0AA1" w:rsidRDefault="008D0AA1" w:rsidP="0060041D">
                                    <w:r>
                                      <w:rPr>
                                        <w:rFonts w:ascii="Times New Roman" w:hAnsi="Times New Roman" w:cs="Times New Roman"/>
                                        <w:color w:val="000000"/>
                                        <w:kern w:val="0"/>
                                        <w:sz w:val="14"/>
                                        <w:szCs w:val="14"/>
                                      </w:rPr>
                                      <w:t>UL PDCP TNL addr</w:t>
                                    </w:r>
                                  </w:p>
                                </w:txbxContent>
                              </wps:txbx>
                              <wps:bodyPr rot="0" vert="horz" wrap="none" lIns="0" tIns="0" rIns="0" bIns="0" anchor="t" anchorCtr="0">
                                <a:spAutoFit/>
                              </wps:bodyPr>
                            </wps:wsp>
                            <wps:wsp>
                              <wps:cNvPr id="230" name="Rectangle 111"/>
                              <wps:cNvSpPr>
                                <a:spLocks noChangeArrowheads="1"/>
                              </wps:cNvSpPr>
                              <wps:spPr bwMode="auto">
                                <a:xfrm>
                                  <a:off x="4647565" y="166433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67C1CD"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231" name="Rectangle 112"/>
                              <wps:cNvSpPr>
                                <a:spLocks noChangeArrowheads="1"/>
                              </wps:cNvSpPr>
                              <wps:spPr bwMode="auto">
                                <a:xfrm>
                                  <a:off x="1724025" y="1837690"/>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29FE1" w14:textId="77777777" w:rsidR="008D0AA1" w:rsidRDefault="008D0AA1" w:rsidP="0060041D">
                                    <w:r>
                                      <w:rPr>
                                        <w:rFonts w:ascii="Times New Roman" w:hAnsi="Times New Roman" w:cs="Times New Roman"/>
                                        <w:color w:val="000000"/>
                                        <w:kern w:val="0"/>
                                        <w:sz w:val="14"/>
                                        <w:szCs w:val="14"/>
                                      </w:rPr>
                                      <w:t>5</w:t>
                                    </w:r>
                                  </w:p>
                                </w:txbxContent>
                              </wps:txbx>
                              <wps:bodyPr rot="0" vert="horz" wrap="none" lIns="0" tIns="0" rIns="0" bIns="0" anchor="t" anchorCtr="0">
                                <a:spAutoFit/>
                              </wps:bodyPr>
                            </wps:wsp>
                            <wps:wsp>
                              <wps:cNvPr id="232" name="Rectangle 113"/>
                              <wps:cNvSpPr>
                                <a:spLocks noChangeArrowheads="1"/>
                              </wps:cNvSpPr>
                              <wps:spPr bwMode="auto">
                                <a:xfrm>
                                  <a:off x="1767205" y="1837690"/>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C3C60" w14:textId="77777777" w:rsidR="008D0AA1" w:rsidRDefault="008D0AA1" w:rsidP="0060041D">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233" name="Rectangle 114"/>
                              <wps:cNvSpPr>
                                <a:spLocks noChangeArrowheads="1"/>
                              </wps:cNvSpPr>
                              <wps:spPr bwMode="auto">
                                <a:xfrm>
                                  <a:off x="1810385" y="1837690"/>
                                  <a:ext cx="148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50D36" w14:textId="77777777" w:rsidR="008D0AA1" w:rsidRDefault="008D0AA1" w:rsidP="0060041D">
                                    <w:r>
                                      <w:rPr>
                                        <w:rFonts w:ascii="Times New Roman" w:hAnsi="Times New Roman" w:cs="Times New Roman"/>
                                        <w:color w:val="000000"/>
                                        <w:kern w:val="0"/>
                                        <w:sz w:val="14"/>
                                        <w:szCs w:val="14"/>
                                      </w:rPr>
                                      <w:t>FFS</w:t>
                                    </w:r>
                                  </w:p>
                                </w:txbxContent>
                              </wps:txbx>
                              <wps:bodyPr rot="0" vert="horz" wrap="none" lIns="0" tIns="0" rIns="0" bIns="0" anchor="t" anchorCtr="0">
                                <a:spAutoFit/>
                              </wps:bodyPr>
                            </wps:wsp>
                            <wps:wsp>
                              <wps:cNvPr id="234" name="Rectangle 115"/>
                              <wps:cNvSpPr>
                                <a:spLocks noChangeArrowheads="1"/>
                              </wps:cNvSpPr>
                              <wps:spPr bwMode="auto">
                                <a:xfrm>
                                  <a:off x="1957705" y="1837690"/>
                                  <a:ext cx="2476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89E66" w14:textId="77777777" w:rsidR="008D0AA1" w:rsidRDefault="008D0AA1" w:rsidP="0060041D">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235" name="Rectangle 116"/>
                              <wps:cNvSpPr>
                                <a:spLocks noChangeArrowheads="1"/>
                              </wps:cNvSpPr>
                              <wps:spPr bwMode="auto">
                                <a:xfrm>
                                  <a:off x="2000885" y="1837690"/>
                                  <a:ext cx="218313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150FF" w14:textId="77777777" w:rsidR="008D0AA1" w:rsidRDefault="008D0AA1" w:rsidP="0060041D">
                                    <w:r>
                                      <w:rPr>
                                        <w:rFonts w:ascii="Times New Roman" w:hAnsi="Times New Roman" w:cs="Times New Roman"/>
                                        <w:color w:val="000000"/>
                                        <w:kern w:val="0"/>
                                        <w:sz w:val="14"/>
                                        <w:szCs w:val="14"/>
                                      </w:rPr>
                                      <w:t>PARTIAL UE CONTEXT RETRIEVAL ACKNOWLEDGE</w:t>
                                    </w:r>
                                  </w:p>
                                </w:txbxContent>
                              </wps:txbx>
                              <wps:bodyPr rot="0" vert="horz" wrap="none" lIns="0" tIns="0" rIns="0" bIns="0" anchor="t" anchorCtr="0">
                                <a:spAutoFit/>
                              </wps:bodyPr>
                            </wps:wsp>
                            <wps:wsp>
                              <wps:cNvPr id="236" name="Rectangle 117"/>
                              <wps:cNvSpPr>
                                <a:spLocks noChangeArrowheads="1"/>
                              </wps:cNvSpPr>
                              <wps:spPr bwMode="auto">
                                <a:xfrm>
                                  <a:off x="4149090" y="1837690"/>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2D2B58"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237" name="Rectangle 118"/>
                              <wps:cNvSpPr>
                                <a:spLocks noChangeArrowheads="1"/>
                              </wps:cNvSpPr>
                              <wps:spPr bwMode="auto">
                                <a:xfrm>
                                  <a:off x="4179570" y="1837690"/>
                                  <a:ext cx="4991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492C8" w14:textId="77777777" w:rsidR="008D0AA1" w:rsidRDefault="008D0AA1" w:rsidP="0060041D">
                                    <w:r>
                                      <w:rPr>
                                        <w:rFonts w:ascii="Times New Roman" w:hAnsi="Times New Roman" w:cs="Times New Roman"/>
                                        <w:color w:val="000000"/>
                                        <w:kern w:val="0"/>
                                        <w:sz w:val="14"/>
                                        <w:szCs w:val="14"/>
                                      </w:rPr>
                                      <w:t>CG TNL addr</w:t>
                                    </w:r>
                                  </w:p>
                                </w:txbxContent>
                              </wps:txbx>
                              <wps:bodyPr rot="0" vert="horz" wrap="none" lIns="0" tIns="0" rIns="0" bIns="0" anchor="t" anchorCtr="0">
                                <a:spAutoFit/>
                              </wps:bodyPr>
                            </wps:wsp>
                            <wps:wsp>
                              <wps:cNvPr id="238" name="Rectangle 119"/>
                              <wps:cNvSpPr>
                                <a:spLocks noChangeArrowheads="1"/>
                              </wps:cNvSpPr>
                              <wps:spPr bwMode="auto">
                                <a:xfrm>
                                  <a:off x="4664710" y="1837690"/>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DFC4E5"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239" name="Line 120"/>
                              <wps:cNvCnPr>
                                <a:cxnSpLocks noChangeShapeType="1"/>
                              </wps:cNvCnPr>
                              <wps:spPr bwMode="auto">
                                <a:xfrm>
                                  <a:off x="1616710" y="1952625"/>
                                  <a:ext cx="1039495" cy="63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240" name="Freeform 121"/>
                              <wps:cNvSpPr>
                                <a:spLocks/>
                              </wps:cNvSpPr>
                              <wps:spPr bwMode="auto">
                                <a:xfrm>
                                  <a:off x="2649855" y="1929130"/>
                                  <a:ext cx="71755" cy="47625"/>
                                </a:xfrm>
                                <a:custGeom>
                                  <a:avLst/>
                                  <a:gdLst>
                                    <a:gd name="T0" fmla="*/ 1 w 113"/>
                                    <a:gd name="T1" fmla="*/ 0 h 75"/>
                                    <a:gd name="T2" fmla="*/ 113 w 113"/>
                                    <a:gd name="T3" fmla="*/ 38 h 75"/>
                                    <a:gd name="T4" fmla="*/ 0 w 113"/>
                                    <a:gd name="T5" fmla="*/ 75 h 75"/>
                                    <a:gd name="T6" fmla="*/ 1 w 113"/>
                                    <a:gd name="T7" fmla="*/ 0 h 75"/>
                                  </a:gdLst>
                                  <a:ahLst/>
                                  <a:cxnLst>
                                    <a:cxn ang="0">
                                      <a:pos x="T0" y="T1"/>
                                    </a:cxn>
                                    <a:cxn ang="0">
                                      <a:pos x="T2" y="T3"/>
                                    </a:cxn>
                                    <a:cxn ang="0">
                                      <a:pos x="T4" y="T5"/>
                                    </a:cxn>
                                    <a:cxn ang="0">
                                      <a:pos x="T6" y="T7"/>
                                    </a:cxn>
                                  </a:cxnLst>
                                  <a:rect l="0" t="0" r="r" b="b"/>
                                  <a:pathLst>
                                    <a:path w="113" h="75">
                                      <a:moveTo>
                                        <a:pt x="1" y="0"/>
                                      </a:moveTo>
                                      <a:lnTo>
                                        <a:pt x="113" y="38"/>
                                      </a:lnTo>
                                      <a:lnTo>
                                        <a:pt x="0" y="75"/>
                                      </a:lnTo>
                                      <a:lnTo>
                                        <a:pt x="1" y="0"/>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122"/>
                              <wps:cNvSpPr>
                                <a:spLocks/>
                              </wps:cNvSpPr>
                              <wps:spPr bwMode="auto">
                                <a:xfrm>
                                  <a:off x="12065" y="3484880"/>
                                  <a:ext cx="981710" cy="245745"/>
                                </a:xfrm>
                                <a:custGeom>
                                  <a:avLst/>
                                  <a:gdLst>
                                    <a:gd name="T0" fmla="*/ 3175 w 3628"/>
                                    <a:gd name="T1" fmla="*/ 907 h 907"/>
                                    <a:gd name="T2" fmla="*/ 3628 w 3628"/>
                                    <a:gd name="T3" fmla="*/ 454 h 907"/>
                                    <a:gd name="T4" fmla="*/ 3628 w 3628"/>
                                    <a:gd name="T5" fmla="*/ 454 h 907"/>
                                    <a:gd name="T6" fmla="*/ 3628 w 3628"/>
                                    <a:gd name="T7" fmla="*/ 454 h 907"/>
                                    <a:gd name="T8" fmla="*/ 3175 w 3628"/>
                                    <a:gd name="T9" fmla="*/ 0 h 907"/>
                                    <a:gd name="T10" fmla="*/ 3175 w 3628"/>
                                    <a:gd name="T11" fmla="*/ 0 h 907"/>
                                    <a:gd name="T12" fmla="*/ 454 w 3628"/>
                                    <a:gd name="T13" fmla="*/ 0 h 907"/>
                                    <a:gd name="T14" fmla="*/ 0 w 3628"/>
                                    <a:gd name="T15" fmla="*/ 454 h 907"/>
                                    <a:gd name="T16" fmla="*/ 0 w 3628"/>
                                    <a:gd name="T17" fmla="*/ 454 h 907"/>
                                    <a:gd name="T18" fmla="*/ 0 w 3628"/>
                                    <a:gd name="T19" fmla="*/ 454 h 907"/>
                                    <a:gd name="T20" fmla="*/ 454 w 3628"/>
                                    <a:gd name="T21" fmla="*/ 907 h 907"/>
                                    <a:gd name="T22" fmla="*/ 454 w 3628"/>
                                    <a:gd name="T23" fmla="*/ 907 h 907"/>
                                    <a:gd name="T24" fmla="*/ 3175 w 3628"/>
                                    <a:gd name="T25" fmla="*/ 907 h 9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628" h="907">
                                      <a:moveTo>
                                        <a:pt x="3175" y="907"/>
                                      </a:moveTo>
                                      <a:cubicBezTo>
                                        <a:pt x="3425" y="907"/>
                                        <a:pt x="3628" y="704"/>
                                        <a:pt x="3628" y="454"/>
                                      </a:cubicBezTo>
                                      <a:lnTo>
                                        <a:pt x="3628" y="454"/>
                                      </a:lnTo>
                                      <a:lnTo>
                                        <a:pt x="3628" y="454"/>
                                      </a:lnTo>
                                      <a:cubicBezTo>
                                        <a:pt x="3628" y="203"/>
                                        <a:pt x="3425" y="0"/>
                                        <a:pt x="3175" y="0"/>
                                      </a:cubicBezTo>
                                      <a:lnTo>
                                        <a:pt x="3175" y="0"/>
                                      </a:lnTo>
                                      <a:lnTo>
                                        <a:pt x="454" y="0"/>
                                      </a:lnTo>
                                      <a:cubicBezTo>
                                        <a:pt x="203" y="0"/>
                                        <a:pt x="0" y="203"/>
                                        <a:pt x="0" y="454"/>
                                      </a:cubicBezTo>
                                      <a:lnTo>
                                        <a:pt x="0" y="454"/>
                                      </a:lnTo>
                                      <a:lnTo>
                                        <a:pt x="0" y="454"/>
                                      </a:lnTo>
                                      <a:cubicBezTo>
                                        <a:pt x="0" y="704"/>
                                        <a:pt x="203" y="907"/>
                                        <a:pt x="454" y="907"/>
                                      </a:cubicBezTo>
                                      <a:lnTo>
                                        <a:pt x="454" y="907"/>
                                      </a:lnTo>
                                      <a:lnTo>
                                        <a:pt x="3175" y="907"/>
                                      </a:lnTo>
                                      <a:close/>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Rectangle 123"/>
                              <wps:cNvSpPr>
                                <a:spLocks noChangeArrowheads="1"/>
                              </wps:cNvSpPr>
                              <wps:spPr bwMode="auto">
                                <a:xfrm>
                                  <a:off x="116840" y="3528060"/>
                                  <a:ext cx="355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914E8B" w14:textId="77777777" w:rsidR="008D0AA1" w:rsidRDefault="008D0AA1" w:rsidP="0060041D">
                                    <w:r>
                                      <w:rPr>
                                        <w:rFonts w:ascii="Arial" w:hAnsi="Arial" w:cs="Arial"/>
                                        <w:color w:val="000000"/>
                                        <w:kern w:val="0"/>
                                        <w:sz w:val="10"/>
                                        <w:szCs w:val="10"/>
                                      </w:rPr>
                                      <w:t>8</w:t>
                                    </w:r>
                                  </w:p>
                                </w:txbxContent>
                              </wps:txbx>
                              <wps:bodyPr rot="0" vert="horz" wrap="none" lIns="0" tIns="0" rIns="0" bIns="0" anchor="t" anchorCtr="0">
                                <a:spAutoFit/>
                              </wps:bodyPr>
                            </wps:wsp>
                            <wps:wsp>
                              <wps:cNvPr id="243" name="Rectangle 124"/>
                              <wps:cNvSpPr>
                                <a:spLocks noChangeArrowheads="1"/>
                              </wps:cNvSpPr>
                              <wps:spPr bwMode="auto">
                                <a:xfrm>
                                  <a:off x="156210" y="3528060"/>
                                  <a:ext cx="177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7F2408" w14:textId="77777777" w:rsidR="008D0AA1" w:rsidRDefault="008D0AA1" w:rsidP="0060041D">
                                    <w:r>
                                      <w:rPr>
                                        <w:rFonts w:ascii="Arial" w:hAnsi="Arial" w:cs="Arial"/>
                                        <w:color w:val="000000"/>
                                        <w:kern w:val="0"/>
                                        <w:sz w:val="10"/>
                                        <w:szCs w:val="10"/>
                                      </w:rPr>
                                      <w:t xml:space="preserve">. </w:t>
                                    </w:r>
                                  </w:p>
                                </w:txbxContent>
                              </wps:txbx>
                              <wps:bodyPr rot="0" vert="horz" wrap="none" lIns="0" tIns="0" rIns="0" bIns="0" anchor="t" anchorCtr="0">
                                <a:spAutoFit/>
                              </wps:bodyPr>
                            </wps:wsp>
                            <wps:wsp>
                              <wps:cNvPr id="244" name="Rectangle 125"/>
                              <wps:cNvSpPr>
                                <a:spLocks noChangeArrowheads="1"/>
                              </wps:cNvSpPr>
                              <wps:spPr bwMode="auto">
                                <a:xfrm>
                                  <a:off x="194945" y="3528060"/>
                                  <a:ext cx="31051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6125C" w14:textId="77777777" w:rsidR="008D0AA1" w:rsidRDefault="008D0AA1" w:rsidP="0060041D">
                                    <w:r>
                                      <w:rPr>
                                        <w:rFonts w:ascii="Arial" w:hAnsi="Arial" w:cs="Arial"/>
                                        <w:color w:val="000000"/>
                                        <w:kern w:val="0"/>
                                        <w:sz w:val="10"/>
                                        <w:szCs w:val="10"/>
                                      </w:rPr>
                                      <w:t>UE in RRC</w:t>
                                    </w:r>
                                  </w:p>
                                </w:txbxContent>
                              </wps:txbx>
                              <wps:bodyPr rot="0" vert="horz" wrap="none" lIns="0" tIns="0" rIns="0" bIns="0" anchor="t" anchorCtr="0">
                                <a:spAutoFit/>
                              </wps:bodyPr>
                            </wps:wsp>
                            <wps:wsp>
                              <wps:cNvPr id="245" name="Rectangle 126"/>
                              <wps:cNvSpPr>
                                <a:spLocks noChangeArrowheads="1"/>
                              </wps:cNvSpPr>
                              <wps:spPr bwMode="auto">
                                <a:xfrm>
                                  <a:off x="532765" y="3528060"/>
                                  <a:ext cx="355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4B29E4" w14:textId="77777777" w:rsidR="008D0AA1" w:rsidRDefault="008D0AA1" w:rsidP="0060041D">
                                    <w:r>
                                      <w:rPr>
                                        <w:rFonts w:ascii="Arial" w:hAnsi="Arial" w:cs="Arial"/>
                                        <w:color w:val="000000"/>
                                        <w:kern w:val="0"/>
                                        <w:sz w:val="10"/>
                                        <w:szCs w:val="10"/>
                                      </w:rPr>
                                      <w:t>_</w:t>
                                    </w:r>
                                  </w:p>
                                </w:txbxContent>
                              </wps:txbx>
                              <wps:bodyPr rot="0" vert="horz" wrap="none" lIns="0" tIns="0" rIns="0" bIns="0" anchor="t" anchorCtr="0">
                                <a:spAutoFit/>
                              </wps:bodyPr>
                            </wps:wsp>
                            <wps:wsp>
                              <wps:cNvPr id="246" name="Rectangle 127"/>
                              <wps:cNvSpPr>
                                <a:spLocks noChangeArrowheads="1"/>
                              </wps:cNvSpPr>
                              <wps:spPr bwMode="auto">
                                <a:xfrm>
                                  <a:off x="571500" y="3528060"/>
                                  <a:ext cx="29337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92DAD4" w14:textId="77777777" w:rsidR="008D0AA1" w:rsidRDefault="008D0AA1" w:rsidP="0060041D">
                                    <w:r>
                                      <w:rPr>
                                        <w:rFonts w:ascii="Arial" w:hAnsi="Arial" w:cs="Arial"/>
                                        <w:color w:val="000000"/>
                                        <w:kern w:val="0"/>
                                        <w:sz w:val="10"/>
                                        <w:szCs w:val="10"/>
                                      </w:rPr>
                                      <w:t>INACTIVE</w:t>
                                    </w:r>
                                  </w:p>
                                </w:txbxContent>
                              </wps:txbx>
                              <wps:bodyPr rot="0" vert="horz" wrap="none" lIns="0" tIns="0" rIns="0" bIns="0" anchor="t" anchorCtr="0">
                                <a:spAutoFit/>
                              </wps:bodyPr>
                            </wps:wsp>
                            <wps:wsp>
                              <wps:cNvPr id="247" name="Rectangle 128"/>
                              <wps:cNvSpPr>
                                <a:spLocks noChangeArrowheads="1"/>
                              </wps:cNvSpPr>
                              <wps:spPr bwMode="auto">
                                <a:xfrm>
                                  <a:off x="216535" y="3609975"/>
                                  <a:ext cx="990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1F067" w14:textId="77777777" w:rsidR="008D0AA1" w:rsidRDefault="008D0AA1" w:rsidP="0060041D">
                                    <w:r>
                                      <w:rPr>
                                        <w:rFonts w:ascii="Arial" w:hAnsi="Arial" w:cs="Arial"/>
                                        <w:color w:val="000000"/>
                                        <w:kern w:val="0"/>
                                        <w:sz w:val="10"/>
                                        <w:szCs w:val="10"/>
                                      </w:rPr>
                                      <w:t>CM</w:t>
                                    </w:r>
                                  </w:p>
                                </w:txbxContent>
                              </wps:txbx>
                              <wps:bodyPr rot="0" vert="horz" wrap="none" lIns="0" tIns="0" rIns="0" bIns="0" anchor="t" anchorCtr="0">
                                <a:spAutoFit/>
                              </wps:bodyPr>
                            </wps:wsp>
                            <wps:wsp>
                              <wps:cNvPr id="248" name="Rectangle 129"/>
                              <wps:cNvSpPr>
                                <a:spLocks noChangeArrowheads="1"/>
                              </wps:cNvSpPr>
                              <wps:spPr bwMode="auto">
                                <a:xfrm>
                                  <a:off x="325120" y="3609975"/>
                                  <a:ext cx="21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D05CC9" w14:textId="77777777" w:rsidR="008D0AA1" w:rsidRDefault="008D0AA1" w:rsidP="0060041D">
                                    <w:r>
                                      <w:rPr>
                                        <w:rFonts w:ascii="Arial" w:hAnsi="Arial" w:cs="Arial"/>
                                        <w:color w:val="000000"/>
                                        <w:kern w:val="0"/>
                                        <w:sz w:val="10"/>
                                        <w:szCs w:val="10"/>
                                      </w:rPr>
                                      <w:t>-</w:t>
                                    </w:r>
                                  </w:p>
                                </w:txbxContent>
                              </wps:txbx>
                              <wps:bodyPr rot="0" vert="horz" wrap="none" lIns="0" tIns="0" rIns="0" bIns="0" anchor="t" anchorCtr="0">
                                <a:spAutoFit/>
                              </wps:bodyPr>
                            </wps:wsp>
                            <wps:wsp>
                              <wps:cNvPr id="249" name="Rectangle 130"/>
                              <wps:cNvSpPr>
                                <a:spLocks noChangeArrowheads="1"/>
                              </wps:cNvSpPr>
                              <wps:spPr bwMode="auto">
                                <a:xfrm>
                                  <a:off x="351155" y="3609975"/>
                                  <a:ext cx="40259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845BCB" w14:textId="77777777" w:rsidR="008D0AA1" w:rsidRDefault="008D0AA1" w:rsidP="0060041D">
                                    <w:r>
                                      <w:rPr>
                                        <w:rFonts w:ascii="Arial" w:hAnsi="Arial" w:cs="Arial"/>
                                        <w:color w:val="000000"/>
                                        <w:kern w:val="0"/>
                                        <w:sz w:val="10"/>
                                        <w:szCs w:val="10"/>
                                      </w:rPr>
                                      <w:t>CONNECTED</w:t>
                                    </w:r>
                                  </w:p>
                                </w:txbxContent>
                              </wps:txbx>
                              <wps:bodyPr rot="0" vert="horz" wrap="none" lIns="0" tIns="0" rIns="0" bIns="0" anchor="t" anchorCtr="0">
                                <a:spAutoFit/>
                              </wps:bodyPr>
                            </wps:wsp>
                            <wps:wsp>
                              <wps:cNvPr id="250" name="Rectangle 131"/>
                              <wps:cNvSpPr>
                                <a:spLocks noChangeArrowheads="1"/>
                              </wps:cNvSpPr>
                              <wps:spPr bwMode="auto">
                                <a:xfrm>
                                  <a:off x="537210" y="3237865"/>
                                  <a:ext cx="4508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C24D3E" w14:textId="77777777" w:rsidR="008D0AA1" w:rsidRDefault="008D0AA1" w:rsidP="0060041D">
                                    <w:r>
                                      <w:rPr>
                                        <w:rFonts w:ascii="Times New Roman" w:hAnsi="Times New Roman" w:cs="Times New Roman"/>
                                        <w:color w:val="000000"/>
                                        <w:kern w:val="0"/>
                                        <w:sz w:val="14"/>
                                        <w:szCs w:val="14"/>
                                      </w:rPr>
                                      <w:t>7</w:t>
                                    </w:r>
                                  </w:p>
                                </w:txbxContent>
                              </wps:txbx>
                              <wps:bodyPr rot="0" vert="horz" wrap="none" lIns="0" tIns="0" rIns="0" bIns="0" anchor="t" anchorCtr="0">
                                <a:spAutoFit/>
                              </wps:bodyPr>
                            </wps:wsp>
                            <wps:wsp>
                              <wps:cNvPr id="251" name="Rectangle 132"/>
                              <wps:cNvSpPr>
                                <a:spLocks noChangeArrowheads="1"/>
                              </wps:cNvSpPr>
                              <wps:spPr bwMode="auto">
                                <a:xfrm>
                                  <a:off x="580390" y="3237865"/>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1A1CD7" w14:textId="77777777" w:rsidR="008D0AA1" w:rsidRDefault="008D0AA1" w:rsidP="0060041D">
                                    <w:r>
                                      <w:rPr>
                                        <w:rFonts w:ascii="Times New Roman" w:hAnsi="Times New Roman" w:cs="Times New Roman"/>
                                        <w:color w:val="000000"/>
                                        <w:kern w:val="0"/>
                                        <w:sz w:val="14"/>
                                        <w:szCs w:val="14"/>
                                      </w:rPr>
                                      <w:t xml:space="preserve">. </w:t>
                                    </w:r>
                                  </w:p>
                                </w:txbxContent>
                              </wps:txbx>
                              <wps:bodyPr rot="0" vert="horz" wrap="none" lIns="0" tIns="0" rIns="0" bIns="0" anchor="t" anchorCtr="0">
                                <a:spAutoFit/>
                              </wps:bodyPr>
                            </wps:wsp>
                            <wps:wsp>
                              <wps:cNvPr id="252" name="Rectangle 133"/>
                              <wps:cNvSpPr>
                                <a:spLocks noChangeArrowheads="1"/>
                              </wps:cNvSpPr>
                              <wps:spPr bwMode="auto">
                                <a:xfrm>
                                  <a:off x="623570" y="3237865"/>
                                  <a:ext cx="44704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12B5D" w14:textId="77777777" w:rsidR="008D0AA1" w:rsidRDefault="008D0AA1" w:rsidP="0060041D">
                                    <w:r>
                                      <w:rPr>
                                        <w:rFonts w:ascii="Times New Roman" w:hAnsi="Times New Roman" w:cs="Times New Roman"/>
                                        <w:color w:val="000000"/>
                                        <w:kern w:val="0"/>
                                        <w:sz w:val="14"/>
                                        <w:szCs w:val="14"/>
                                      </w:rPr>
                                      <w:t xml:space="preserve">RRC release </w:t>
                                    </w:r>
                                  </w:p>
                                </w:txbxContent>
                              </wps:txbx>
                              <wps:bodyPr rot="0" vert="horz" wrap="none" lIns="0" tIns="0" rIns="0" bIns="0" anchor="t" anchorCtr="0">
                                <a:spAutoFit/>
                              </wps:bodyPr>
                            </wps:wsp>
                            <wps:wsp>
                              <wps:cNvPr id="253" name="Rectangle 134"/>
                              <wps:cNvSpPr>
                                <a:spLocks noChangeArrowheads="1"/>
                              </wps:cNvSpPr>
                              <wps:spPr bwMode="auto">
                                <a:xfrm>
                                  <a:off x="1082675" y="323786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795EA9"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254" name="Rectangle 135"/>
                              <wps:cNvSpPr>
                                <a:spLocks noChangeArrowheads="1"/>
                              </wps:cNvSpPr>
                              <wps:spPr bwMode="auto">
                                <a:xfrm>
                                  <a:off x="1108710" y="3237865"/>
                                  <a:ext cx="6642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144FF" w14:textId="77777777" w:rsidR="008D0AA1" w:rsidRDefault="008D0AA1" w:rsidP="0060041D">
                                    <w:r>
                                      <w:rPr>
                                        <w:rFonts w:ascii="Times New Roman" w:hAnsi="Times New Roman" w:cs="Times New Roman"/>
                                        <w:color w:val="000000"/>
                                        <w:kern w:val="0"/>
                                        <w:sz w:val="14"/>
                                        <w:szCs w:val="14"/>
                                      </w:rPr>
                                      <w:t>suspend indication</w:t>
                                    </w:r>
                                  </w:p>
                                </w:txbxContent>
                              </wps:txbx>
                              <wps:bodyPr rot="0" vert="horz" wrap="none" lIns="0" tIns="0" rIns="0" bIns="0" anchor="t" anchorCtr="0">
                                <a:spAutoFit/>
                              </wps:bodyPr>
                            </wps:wsp>
                            <wps:wsp>
                              <wps:cNvPr id="255" name="Rectangle 136"/>
                              <wps:cNvSpPr>
                                <a:spLocks noChangeArrowheads="1"/>
                              </wps:cNvSpPr>
                              <wps:spPr bwMode="auto">
                                <a:xfrm>
                                  <a:off x="1758315" y="3237865"/>
                                  <a:ext cx="29845"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0CF0A" w14:textId="77777777" w:rsidR="008D0AA1" w:rsidRDefault="008D0AA1" w:rsidP="0060041D">
                                    <w:r>
                                      <w:rPr>
                                        <w:rFonts w:ascii="Times New Roman" w:hAnsi="Times New Roman" w:cs="Times New Roman"/>
                                        <w:color w:val="000000"/>
                                        <w:kern w:val="0"/>
                                        <w:sz w:val="14"/>
                                        <w:szCs w:val="14"/>
                                      </w:rPr>
                                      <w:t>)</w:t>
                                    </w:r>
                                  </w:p>
                                </w:txbxContent>
                              </wps:txbx>
                              <wps:bodyPr rot="0" vert="horz" wrap="none" lIns="0" tIns="0" rIns="0" bIns="0" anchor="t" anchorCtr="0">
                                <a:spAutoFit/>
                              </wps:bodyPr>
                            </wps:wsp>
                            <wps:wsp>
                              <wps:cNvPr id="257" name="Line 100"/>
                              <wps:cNvCnPr>
                                <a:cxnSpLocks noChangeShapeType="1"/>
                              </wps:cNvCnPr>
                              <wps:spPr bwMode="auto">
                                <a:xfrm>
                                  <a:off x="1667316" y="2818292"/>
                                  <a:ext cx="1038860" cy="0"/>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258" name="Freeform 101"/>
                              <wps:cNvSpPr>
                                <a:spLocks/>
                              </wps:cNvSpPr>
                              <wps:spPr bwMode="auto">
                                <a:xfrm>
                                  <a:off x="1601276" y="2794162"/>
                                  <a:ext cx="71755" cy="48260"/>
                                </a:xfrm>
                                <a:custGeom>
                                  <a:avLst/>
                                  <a:gdLst>
                                    <a:gd name="T0" fmla="*/ 113 w 113"/>
                                    <a:gd name="T1" fmla="*/ 76 h 76"/>
                                    <a:gd name="T2" fmla="*/ 0 w 113"/>
                                    <a:gd name="T3" fmla="*/ 38 h 76"/>
                                    <a:gd name="T4" fmla="*/ 113 w 113"/>
                                    <a:gd name="T5" fmla="*/ 0 h 76"/>
                                    <a:gd name="T6" fmla="*/ 113 w 113"/>
                                    <a:gd name="T7" fmla="*/ 76 h 76"/>
                                  </a:gdLst>
                                  <a:ahLst/>
                                  <a:cxnLst>
                                    <a:cxn ang="0">
                                      <a:pos x="T0" y="T1"/>
                                    </a:cxn>
                                    <a:cxn ang="0">
                                      <a:pos x="T2" y="T3"/>
                                    </a:cxn>
                                    <a:cxn ang="0">
                                      <a:pos x="T4" y="T5"/>
                                    </a:cxn>
                                    <a:cxn ang="0">
                                      <a:pos x="T6" y="T7"/>
                                    </a:cxn>
                                  </a:cxnLst>
                                  <a:rect l="0" t="0" r="r" b="b"/>
                                  <a:pathLst>
                                    <a:path w="113" h="76">
                                      <a:moveTo>
                                        <a:pt x="113" y="76"/>
                                      </a:moveTo>
                                      <a:lnTo>
                                        <a:pt x="0" y="38"/>
                                      </a:lnTo>
                                      <a:lnTo>
                                        <a:pt x="113" y="0"/>
                                      </a:lnTo>
                                      <a:lnTo>
                                        <a:pt x="113" y="76"/>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0" name="Rectangle 103"/>
                              <wps:cNvSpPr>
                                <a:spLocks noChangeArrowheads="1"/>
                              </wps:cNvSpPr>
                              <wps:spPr bwMode="auto">
                                <a:xfrm>
                                  <a:off x="1583861" y="2701452"/>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7BAD0" w14:textId="77777777" w:rsidR="008D0AA1" w:rsidRDefault="008D0AA1" w:rsidP="0060041D">
                                    <w:pPr>
                                      <w:pStyle w:val="af2"/>
                                      <w:spacing w:before="0" w:beforeAutospacing="0" w:after="0" w:afterAutospacing="0"/>
                                      <w:jc w:val="both"/>
                                    </w:pPr>
                                    <w:r>
                                      <w:rPr>
                                        <w:rFonts w:ascii="Times New Roman" w:eastAsia="等线" w:hAnsi="Times New Roman" w:cs="Times New Roman"/>
                                        <w:color w:val="000000"/>
                                        <w:sz w:val="14"/>
                                        <w:szCs w:val="14"/>
                                      </w:rPr>
                                      <w:t xml:space="preserve">. </w:t>
                                    </w:r>
                                  </w:p>
                                </w:txbxContent>
                              </wps:txbx>
                              <wps:bodyPr rot="0" vert="horz" wrap="none" lIns="0" tIns="0" rIns="0" bIns="0" anchor="t" anchorCtr="0">
                                <a:spAutoFit/>
                              </wps:bodyPr>
                            </wps:wsp>
                            <wps:wsp>
                              <wps:cNvPr id="263" name="Rectangle 106"/>
                              <wps:cNvSpPr>
                                <a:spLocks noChangeArrowheads="1"/>
                              </wps:cNvSpPr>
                              <wps:spPr bwMode="auto">
                                <a:xfrm>
                                  <a:off x="1673031" y="2659869"/>
                                  <a:ext cx="212598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6D01A9" w14:textId="320983C1" w:rsidR="008D0AA1" w:rsidRPr="0060041D" w:rsidRDefault="008D0AA1" w:rsidP="0060041D">
                                    <w:pPr>
                                      <w:pStyle w:val="af2"/>
                                      <w:spacing w:before="0" w:beforeAutospacing="0" w:after="0" w:afterAutospacing="0"/>
                                      <w:jc w:val="both"/>
                                      <w:rPr>
                                        <w:color w:val="0070C0"/>
                                      </w:rPr>
                                    </w:pPr>
                                    <w:r>
                                      <w:rPr>
                                        <w:rFonts w:ascii="Times New Roman" w:eastAsia="等线" w:hAnsi="Times New Roman" w:cs="Times New Roman"/>
                                        <w:color w:val="000000"/>
                                        <w:sz w:val="14"/>
                                        <w:szCs w:val="14"/>
                                      </w:rPr>
                                      <w:t>PARTIAL UE CONTEXT RETRIEVAL</w:t>
                                    </w:r>
                                    <w:r w:rsidRPr="0060041D">
                                      <w:rPr>
                                        <w:rFonts w:ascii="Times New Roman" w:eastAsia="等线" w:hAnsi="Times New Roman" w:cs="Times New Roman"/>
                                        <w:color w:val="0070C0"/>
                                        <w:sz w:val="14"/>
                                        <w:szCs w:val="14"/>
                                      </w:rPr>
                                      <w:t xml:space="preserve"> (Pos Information)</w:t>
                                    </w:r>
                                  </w:p>
                                </w:txbxContent>
                              </wps:txbx>
                              <wps:bodyPr rot="0" vert="horz" wrap="none" lIns="0" tIns="0" rIns="0" bIns="0" anchor="t" anchorCtr="0">
                                <a:spAutoFit/>
                              </wps:bodyPr>
                            </wps:wsp>
                            <wps:wsp>
                              <wps:cNvPr id="266" name="Rectangle 109"/>
                              <wps:cNvSpPr>
                                <a:spLocks noChangeArrowheads="1"/>
                              </wps:cNvSpPr>
                              <wps:spPr bwMode="auto">
                                <a:xfrm>
                                  <a:off x="3710476" y="2701452"/>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A72D38" w14:textId="77777777" w:rsidR="008D0AA1" w:rsidRDefault="008D0AA1" w:rsidP="0060041D">
                                    <w:pPr>
                                      <w:pStyle w:val="af2"/>
                                      <w:spacing w:before="0" w:beforeAutospacing="0" w:after="0" w:afterAutospacing="0"/>
                                      <w:jc w:val="both"/>
                                    </w:pPr>
                                    <w:r>
                                      <w:rPr>
                                        <w:rFonts w:ascii="Times New Roman" w:eastAsia="等线" w:hAnsi="Times New Roman" w:cs="Times New Roman"/>
                                        <w:color w:val="000000"/>
                                        <w:sz w:val="14"/>
                                        <w:szCs w:val="14"/>
                                      </w:rPr>
                                      <w:t xml:space="preserve">, </w:t>
                                    </w:r>
                                  </w:p>
                                </w:txbxContent>
                              </wps:txbx>
                              <wps:bodyPr rot="0" vert="horz" wrap="none" lIns="0" tIns="0" rIns="0" bIns="0" anchor="t" anchorCtr="0">
                                <a:spAutoFit/>
                              </wps:bodyPr>
                            </wps:wsp>
                            <wps:wsp>
                              <wps:cNvPr id="268" name="Rectangle 113"/>
                              <wps:cNvSpPr>
                                <a:spLocks noChangeArrowheads="1"/>
                              </wps:cNvSpPr>
                              <wps:spPr bwMode="auto">
                                <a:xfrm>
                                  <a:off x="1592751" y="2779395"/>
                                  <a:ext cx="2286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87887" w14:textId="77777777" w:rsidR="008D0AA1" w:rsidRDefault="008D0AA1" w:rsidP="0060041D">
                                    <w:pPr>
                                      <w:pStyle w:val="af2"/>
                                      <w:spacing w:before="0" w:beforeAutospacing="0" w:after="0" w:afterAutospacing="0"/>
                                      <w:jc w:val="both"/>
                                    </w:pPr>
                                    <w:r>
                                      <w:rPr>
                                        <w:rFonts w:ascii="Times New Roman" w:eastAsia="等线" w:hAnsi="Times New Roman" w:cs="Times New Roman"/>
                                        <w:color w:val="000000"/>
                                        <w:sz w:val="14"/>
                                        <w:szCs w:val="14"/>
                                      </w:rPr>
                                      <w:t xml:space="preserve">. </w:t>
                                    </w:r>
                                  </w:p>
                                </w:txbxContent>
                              </wps:txbx>
                              <wps:bodyPr rot="0" vert="horz" wrap="none" lIns="0" tIns="0" rIns="0" bIns="0" anchor="t" anchorCtr="0">
                                <a:spAutoFit/>
                              </wps:bodyPr>
                            </wps:wsp>
                            <wps:wsp>
                              <wps:cNvPr id="271" name="Rectangle 116"/>
                              <wps:cNvSpPr>
                                <a:spLocks noChangeArrowheads="1"/>
                              </wps:cNvSpPr>
                              <wps:spPr bwMode="auto">
                                <a:xfrm>
                                  <a:off x="1667411" y="2844075"/>
                                  <a:ext cx="191897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D54CD" w14:textId="3E24B034" w:rsidR="008D0AA1" w:rsidRDefault="008D0AA1" w:rsidP="0060041D">
                                    <w:pPr>
                                      <w:pStyle w:val="af2"/>
                                      <w:spacing w:before="0" w:beforeAutospacing="0" w:after="0" w:afterAutospacing="0"/>
                                      <w:jc w:val="both"/>
                                    </w:pPr>
                                    <w:r>
                                      <w:rPr>
                                        <w:rFonts w:ascii="Times New Roman" w:eastAsia="等线" w:hAnsi="Times New Roman" w:cs="Times New Roman"/>
                                        <w:color w:val="000000"/>
                                        <w:sz w:val="14"/>
                                        <w:szCs w:val="14"/>
                                      </w:rPr>
                                      <w:t>PARTIAL UE CONTEXT RETRIEVAL ACK</w:t>
                                    </w:r>
                                    <w:r w:rsidRPr="0060041D">
                                      <w:rPr>
                                        <w:rFonts w:ascii="Times New Roman" w:eastAsia="等线" w:hAnsi="Times New Roman" w:cs="Times New Roman"/>
                                        <w:color w:val="0070C0"/>
                                        <w:sz w:val="14"/>
                                        <w:szCs w:val="14"/>
                                      </w:rPr>
                                      <w:t xml:space="preserve"> (SRS)</w:t>
                                    </w:r>
                                  </w:p>
                                </w:txbxContent>
                              </wps:txbx>
                              <wps:bodyPr rot="0" vert="horz" wrap="none" lIns="0" tIns="0" rIns="0" bIns="0" anchor="t" anchorCtr="0">
                                <a:spAutoFit/>
                              </wps:bodyPr>
                            </wps:wsp>
                            <wps:wsp>
                              <wps:cNvPr id="273" name="Line 120"/>
                              <wps:cNvCnPr>
                                <a:cxnSpLocks noChangeShapeType="1"/>
                              </wps:cNvCnPr>
                              <wps:spPr bwMode="auto">
                                <a:xfrm>
                                  <a:off x="1617178" y="2989742"/>
                                  <a:ext cx="1039495" cy="635"/>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274" name="Freeform 121"/>
                              <wps:cNvSpPr>
                                <a:spLocks/>
                              </wps:cNvSpPr>
                              <wps:spPr bwMode="auto">
                                <a:xfrm>
                                  <a:off x="2658274" y="2966247"/>
                                  <a:ext cx="71755" cy="47625"/>
                                </a:xfrm>
                                <a:custGeom>
                                  <a:avLst/>
                                  <a:gdLst>
                                    <a:gd name="T0" fmla="*/ 1 w 113"/>
                                    <a:gd name="T1" fmla="*/ 0 h 75"/>
                                    <a:gd name="T2" fmla="*/ 113 w 113"/>
                                    <a:gd name="T3" fmla="*/ 38 h 75"/>
                                    <a:gd name="T4" fmla="*/ 0 w 113"/>
                                    <a:gd name="T5" fmla="*/ 75 h 75"/>
                                    <a:gd name="T6" fmla="*/ 1 w 113"/>
                                    <a:gd name="T7" fmla="*/ 0 h 75"/>
                                  </a:gdLst>
                                  <a:ahLst/>
                                  <a:cxnLst>
                                    <a:cxn ang="0">
                                      <a:pos x="T0" y="T1"/>
                                    </a:cxn>
                                    <a:cxn ang="0">
                                      <a:pos x="T2" y="T3"/>
                                    </a:cxn>
                                    <a:cxn ang="0">
                                      <a:pos x="T4" y="T5"/>
                                    </a:cxn>
                                    <a:cxn ang="0">
                                      <a:pos x="T6" y="T7"/>
                                    </a:cxn>
                                  </a:cxnLst>
                                  <a:rect l="0" t="0" r="r" b="b"/>
                                  <a:pathLst>
                                    <a:path w="113" h="75">
                                      <a:moveTo>
                                        <a:pt x="1" y="0"/>
                                      </a:moveTo>
                                      <a:lnTo>
                                        <a:pt x="113" y="38"/>
                                      </a:lnTo>
                                      <a:lnTo>
                                        <a:pt x="0" y="75"/>
                                      </a:lnTo>
                                      <a:lnTo>
                                        <a:pt x="1" y="0"/>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5" name="Line 100"/>
                              <wps:cNvCnPr>
                                <a:cxnSpLocks noChangeShapeType="1"/>
                              </wps:cNvCnPr>
                              <wps:spPr bwMode="auto">
                                <a:xfrm>
                                  <a:off x="2787650" y="2624908"/>
                                  <a:ext cx="1038860" cy="0"/>
                                </a:xfrm>
                                <a:prstGeom prst="line">
                                  <a:avLst/>
                                </a:prstGeom>
                                <a:noFill/>
                                <a:ln w="1905" cap="rnd">
                                  <a:solidFill>
                                    <a:srgbClr val="1F477D"/>
                                  </a:solidFill>
                                  <a:prstDash val="solid"/>
                                  <a:round/>
                                  <a:headEnd/>
                                  <a:tailEnd/>
                                </a:ln>
                                <a:extLst>
                                  <a:ext uri="{909E8E84-426E-40DD-AFC4-6F175D3DCCD1}">
                                    <a14:hiddenFill xmlns:a14="http://schemas.microsoft.com/office/drawing/2010/main">
                                      <a:noFill/>
                                    </a14:hiddenFill>
                                  </a:ext>
                                </a:extLst>
                              </wps:spPr>
                              <wps:bodyPr/>
                            </wps:wsp>
                            <wps:wsp>
                              <wps:cNvPr id="276" name="Freeform 101"/>
                              <wps:cNvSpPr>
                                <a:spLocks/>
                              </wps:cNvSpPr>
                              <wps:spPr bwMode="auto">
                                <a:xfrm>
                                  <a:off x="2721610" y="2600778"/>
                                  <a:ext cx="71755" cy="48260"/>
                                </a:xfrm>
                                <a:custGeom>
                                  <a:avLst/>
                                  <a:gdLst>
                                    <a:gd name="T0" fmla="*/ 113 w 113"/>
                                    <a:gd name="T1" fmla="*/ 76 h 76"/>
                                    <a:gd name="T2" fmla="*/ 0 w 113"/>
                                    <a:gd name="T3" fmla="*/ 38 h 76"/>
                                    <a:gd name="T4" fmla="*/ 113 w 113"/>
                                    <a:gd name="T5" fmla="*/ 0 h 76"/>
                                    <a:gd name="T6" fmla="*/ 113 w 113"/>
                                    <a:gd name="T7" fmla="*/ 76 h 76"/>
                                  </a:gdLst>
                                  <a:ahLst/>
                                  <a:cxnLst>
                                    <a:cxn ang="0">
                                      <a:pos x="T0" y="T1"/>
                                    </a:cxn>
                                    <a:cxn ang="0">
                                      <a:pos x="T2" y="T3"/>
                                    </a:cxn>
                                    <a:cxn ang="0">
                                      <a:pos x="T4" y="T5"/>
                                    </a:cxn>
                                    <a:cxn ang="0">
                                      <a:pos x="T6" y="T7"/>
                                    </a:cxn>
                                  </a:cxnLst>
                                  <a:rect l="0" t="0" r="r" b="b"/>
                                  <a:pathLst>
                                    <a:path w="113" h="76">
                                      <a:moveTo>
                                        <a:pt x="113" y="76"/>
                                      </a:moveTo>
                                      <a:lnTo>
                                        <a:pt x="0" y="38"/>
                                      </a:lnTo>
                                      <a:lnTo>
                                        <a:pt x="113" y="0"/>
                                      </a:lnTo>
                                      <a:lnTo>
                                        <a:pt x="113" y="76"/>
                                      </a:lnTo>
                                      <a:close/>
                                    </a:path>
                                  </a:pathLst>
                                </a:custGeom>
                                <a:solidFill>
                                  <a:srgbClr val="1F477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7" name="Rectangle 106"/>
                              <wps:cNvSpPr>
                                <a:spLocks noChangeArrowheads="1"/>
                              </wps:cNvSpPr>
                              <wps:spPr bwMode="auto">
                                <a:xfrm>
                                  <a:off x="2521585" y="2470777"/>
                                  <a:ext cx="1565910" cy="198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6854CF" w14:textId="7BC851F1" w:rsidR="008D0AA1" w:rsidRDefault="008D0AA1" w:rsidP="002C1243">
                                    <w:pPr>
                                      <w:pStyle w:val="af2"/>
                                      <w:spacing w:before="0" w:beforeAutospacing="0" w:after="0" w:afterAutospacing="0"/>
                                      <w:jc w:val="both"/>
                                    </w:pPr>
                                    <w:r>
                                      <w:rPr>
                                        <w:rFonts w:ascii="Times New Roman" w:eastAsia="等线" w:hAnsi="Times New Roman"/>
                                        <w:color w:val="000000"/>
                                        <w:sz w:val="14"/>
                                        <w:szCs w:val="14"/>
                                      </w:rPr>
                                      <w:t>POSITIONING INFORMATIN REQUEST</w:t>
                                    </w:r>
                                  </w:p>
                                </w:txbxContent>
                              </wps:txbx>
                              <wps:bodyPr rot="0" vert="horz" wrap="none" lIns="0" tIns="0" rIns="0" bIns="0" anchor="t" anchorCtr="0">
                                <a:spAutoFit/>
                              </wps:bodyPr>
                            </wps:wsp>
                          </wpc:wpc>
                        </a:graphicData>
                      </a:graphic>
                    </wp:inline>
                  </w:drawing>
                </mc:Choice>
                <mc:Fallback>
                  <w:pict>
                    <v:group w14:anchorId="25FB3540" id="画布 256" o:spid="_x0000_s1155" editas="canvas" style="width:419.2pt;height:307.5pt;mso-position-horizontal-relative:char;mso-position-vertical-relative:line" coordsize="53238,390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">
                      <v:shape id="_x0000_s1156" type="#_x0000_t75" style="position:absolute;width:53238;height:39052;visibility:visible;mso-wrap-style:square">
                        <v:fill o:detectmouseclick="t"/>
                        <v:path o:connecttype="none"/>
                      </v:shape>
                      <v:rect id="Rectangle 10" o:spid="_x0000_s1157" style="position:absolute;left:1435;top:120;width:736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" filled="f" strokeweight=".15pt">
                        <v:stroke joinstyle="round" endcap="round"/>
                      </v:rect>
                      <v:rect id="Rectangle 11" o:spid="_x0000_s1158" style="position:absolute;left:4375;top:1301;width:141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3VTwwAAANwAAAAPAAAAZHJzL2Rvd25yZXYueG1sRI/dagIx&#10;EIXvhb5DmELvNFsL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pnd1U8MAAADcAAAADwAA&#10;AAAAAAAAAAAAAAAHAgAAZHJzL2Rvd25yZXYueG1sUEsFBgAAAAADAAMAtwAAAPcCAAAAAA==&#10;" filled="f" stroked="f">
                        <v:textbox style="mso-fit-shape-to-text:t" inset="0,0,0,0">
                          <w:txbxContent>
                            <w:p w14:paraId="23F6DECA" w14:textId="77777777" w:rsidR="008D0AA1" w:rsidRDefault="008D0AA1" w:rsidP="0060041D">
                              <w:r>
                                <w:rPr>
                                  <w:rFonts w:ascii="Arial" w:hAnsi="Arial" w:cs="Arial"/>
                                  <w:b/>
                                  <w:bCs/>
                                  <w:color w:val="000000"/>
                                  <w:kern w:val="0"/>
                                  <w:sz w:val="16"/>
                                  <w:szCs w:val="16"/>
                                </w:rPr>
                                <w:t>UE</w:t>
                              </w:r>
                            </w:p>
                          </w:txbxContent>
                        </v:textbox>
                      </v:rect>
                      <v:rect id="Rectangle 12" o:spid="_x0000_s1159" style="position:absolute;left:11258;top:120;width:9824;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" filled="f" strokeweight=".15pt">
                        <v:stroke joinstyle="round" endcap="round"/>
                      </v:rect>
                      <v:rect id="Rectangle 13" o:spid="_x0000_s1160" style="position:absolute;left:12515;top:1301;width:717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6U6/vwAAANwAAAAPAAAAZHJzL2Rvd25yZXYueG1sRE/bisIw&#10;EH0X/Icwwr5paoV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A56U6/vwAAANwAAAAPAAAAAAAA&#10;AAAAAAAAAAcCAABkcnMvZG93bnJldi54bWxQSwUGAAAAAAMAAwC3AAAA8wIAAAAA&#10;" filled="f" stroked="f">
                        <v:textbox style="mso-fit-shape-to-text:t" inset="0,0,0,0">
                          <w:txbxContent>
                            <w:p w14:paraId="50CDB33D" w14:textId="77777777" w:rsidR="008D0AA1" w:rsidRDefault="008D0AA1" w:rsidP="0060041D">
                              <w:r>
                                <w:rPr>
                                  <w:rFonts w:ascii="Arial" w:hAnsi="Arial" w:cs="Arial"/>
                                  <w:b/>
                                  <w:bCs/>
                                  <w:color w:val="000000"/>
                                  <w:kern w:val="0"/>
                                  <w:sz w:val="16"/>
                                  <w:szCs w:val="16"/>
                                </w:rPr>
                                <w:t>Receiving gNB</w:t>
                              </w:r>
                            </w:p>
                          </w:txbxContent>
                        </v:textbox>
                      </v:rect>
                      <v:rect id="Rectangle 14" o:spid="_x0000_s1161" style="position:absolute;left:22307;top:120;width:9824;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" filled="f" strokeweight=".15pt">
                        <v:stroke joinstyle="round" endcap="round"/>
                      </v:rect>
                      <v:rect id="Rectangle 15" o:spid="_x0000_s1162" style="position:absolute;left:22866;top:1301;width:847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" filled="f" stroked="f">
                        <v:textbox style="mso-fit-shape-to-text:t" inset="0,0,0,0">
                          <w:txbxContent>
                            <w:p w14:paraId="7E620C6A" w14:textId="77777777" w:rsidR="008D0AA1" w:rsidRDefault="008D0AA1" w:rsidP="0060041D">
                              <w:r>
                                <w:rPr>
                                  <w:rFonts w:ascii="Arial" w:hAnsi="Arial" w:cs="Arial"/>
                                  <w:b/>
                                  <w:bCs/>
                                  <w:color w:val="000000"/>
                                  <w:kern w:val="0"/>
                                  <w:sz w:val="16"/>
                                  <w:szCs w:val="16"/>
                                </w:rPr>
                                <w:t>Last Serving gNB</w:t>
                              </w:r>
                            </w:p>
                          </w:txbxContent>
                        </v:textbox>
                      </v:rect>
                      <v:rect id="Rectangle 16" o:spid="_x0000_s1163" style="position:absolute;left:34588;top:120;width:736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" filled="f" strokeweight=".15pt">
                        <v:stroke joinstyle="round" endcap="round"/>
                      </v:rect>
                      <v:rect id="Rectangle 17" o:spid="_x0000_s1164" style="position:absolute;left:37160;top:1301;width:4572;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i8vgAAANwAAAAPAAAAZHJzL2Rvd25yZXYueG1sRE/bisIw&#10;EH1f8B/CCL6tqQo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EbSSLy+AAAA3AAAAA8AAAAAAAAA&#10;AAAAAAAABwIAAGRycy9kb3ducmV2LnhtbFBLBQYAAAAAAwADALcAAADyAgAAAAA=&#10;" filled="f" stroked="f">
                        <v:textbox style="mso-fit-shape-to-text:t" inset="0,0,0,0">
                          <w:txbxContent>
                            <w:p w14:paraId="128335DF" w14:textId="589E3C0F" w:rsidR="008D0AA1" w:rsidRDefault="008D0AA1" w:rsidP="0060041D">
                              <w:r>
                                <w:rPr>
                                  <w:rFonts w:ascii="Arial" w:hAnsi="Arial" w:cs="Arial"/>
                                  <w:b/>
                                  <w:bCs/>
                                  <w:color w:val="000000"/>
                                  <w:kern w:val="0"/>
                                  <w:sz w:val="16"/>
                                  <w:szCs w:val="16"/>
                                </w:rPr>
                                <w:t>AMF</w:t>
                              </w:r>
                              <w:r w:rsidRPr="0060041D">
                                <w:rPr>
                                  <w:rFonts w:ascii="Arial" w:hAnsi="Arial" w:cs="Arial"/>
                                  <w:b/>
                                  <w:bCs/>
                                  <w:color w:val="0070C0"/>
                                  <w:kern w:val="0"/>
                                  <w:sz w:val="16"/>
                                  <w:szCs w:val="16"/>
                                </w:rPr>
                                <w:t>/LMF</w:t>
                              </w:r>
                            </w:p>
                          </w:txbxContent>
                        </v:textbox>
                      </v:rect>
                      <v:rect id="Rectangle 18" o:spid="_x0000_s1165" style="position:absolute;left:45637;top:120;width:7366;height:36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" filled="f" strokeweight=".15pt">
                        <v:stroke joinstyle="round" endcap="round"/>
                      </v:rect>
                      <v:rect id="Rectangle 19" o:spid="_x0000_s1166" style="position:absolute;left:47644;top:1301;width:203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XlVwwAAANwAAAAPAAAAZHJzL2Rvd25yZXYueG1sRI/dagIx&#10;EIXvhb5DmELvNFsL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WAF5VcMAAADcAAAADwAA&#10;AAAAAAAAAAAAAAAHAgAAZHJzL2Rvd25yZXYueG1sUEsFBgAAAAADAAMAtwAAAPcCAAAAAA==&#10;" filled="f" stroked="f">
                        <v:textbox style="mso-fit-shape-to-text:t" inset="0,0,0,0">
                          <w:txbxContent>
                            <w:p w14:paraId="4EB66D20" w14:textId="77777777" w:rsidR="008D0AA1" w:rsidRDefault="008D0AA1" w:rsidP="0060041D">
                              <w:r>
                                <w:rPr>
                                  <w:rFonts w:ascii="Arial" w:hAnsi="Arial" w:cs="Arial"/>
                                  <w:b/>
                                  <w:bCs/>
                                  <w:color w:val="000000"/>
                                  <w:kern w:val="0"/>
                                  <w:sz w:val="16"/>
                                  <w:szCs w:val="16"/>
                                </w:rPr>
                                <w:t>UPF</w:t>
                              </w:r>
                            </w:p>
                          </w:txbxContent>
                        </v:textbox>
                      </v:rect>
                      <v:rect id="Rectangle 20" o:spid="_x0000_s1167" style="position:absolute;left:49720;top:1301;width:34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4785388B" w14:textId="77777777" w:rsidR="008D0AA1" w:rsidRDefault="008D0AA1" w:rsidP="0060041D">
                              <w:r>
                                <w:rPr>
                                  <w:rFonts w:ascii="Arial" w:hAnsi="Arial" w:cs="Arial"/>
                                  <w:b/>
                                  <w:bCs/>
                                  <w:color w:val="000000"/>
                                  <w:kern w:val="0"/>
                                  <w:sz w:val="16"/>
                                  <w:szCs w:val="16"/>
                                </w:rPr>
                                <w:t>(</w:t>
                              </w:r>
                            </w:p>
                          </w:txbxContent>
                        </v:textbox>
                      </v:rect>
                      <v:rect id="Rectangle 21" o:spid="_x0000_s1168" style="position:absolute;left:50069;top:1301;width:565;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5CD7171E" w14:textId="77777777" w:rsidR="008D0AA1" w:rsidRDefault="008D0AA1" w:rsidP="0060041D">
                              <w:r>
                                <w:rPr>
                                  <w:rFonts w:ascii="Arial" w:hAnsi="Arial" w:cs="Arial"/>
                                  <w:b/>
                                  <w:bCs/>
                                  <w:color w:val="000000"/>
                                  <w:kern w:val="0"/>
                                  <w:sz w:val="16"/>
                                  <w:szCs w:val="16"/>
                                </w:rPr>
                                <w:t>s</w:t>
                              </w:r>
                            </w:p>
                          </w:txbxContent>
                        </v:textbox>
                      </v:rect>
                      <v:rect id="Rectangle 22" o:spid="_x0000_s1169" style="position:absolute;left:50634;top:1301;width:34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429EC5F2" w14:textId="77777777" w:rsidR="008D0AA1" w:rsidRDefault="008D0AA1" w:rsidP="0060041D">
                              <w:r>
                                <w:rPr>
                                  <w:rFonts w:ascii="Arial" w:hAnsi="Arial" w:cs="Arial"/>
                                  <w:b/>
                                  <w:bCs/>
                                  <w:color w:val="000000"/>
                                  <w:kern w:val="0"/>
                                  <w:sz w:val="16"/>
                                  <w:szCs w:val="16"/>
                                </w:rPr>
                                <w:t>)</w:t>
                              </w:r>
                            </w:p>
                          </w:txbxContent>
                        </v:textbox>
                      </v:rect>
                      <v:line id="Line 23" o:spid="_x0000_s1170" style="position:absolute;visibility:visible;mso-wrap-style:square" from="5118,3803" to="5118,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" strokecolor="#1f477d" strokeweight=".15pt">
                        <v:stroke endcap="round"/>
                      </v:line>
                      <v:line id="Line 24" o:spid="_x0000_s1171" style="position:absolute;visibility:visible;mso-wrap-style:square" from="16167,3803" to="16167,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" strokecolor="#1f477d" strokeweight=".15pt">
                        <v:stroke endcap="round"/>
                      </v:line>
                      <v:line id="Line 25" o:spid="_x0000_s1172" style="position:absolute;visibility:visible;mso-wrap-style:square" from="27216,3803" to="27216,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" strokecolor="#1f477d" strokeweight=".15pt">
                        <v:stroke endcap="round"/>
                      </v:line>
                      <v:line id="Line 26" o:spid="_x0000_s1173" style="position:absolute;visibility:visible;mso-wrap-style:square" from="38265,3803" to="38265,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" strokecolor="#1f477d" strokeweight=".15pt">
                        <v:stroke endcap="round"/>
                      </v:line>
                      <v:line id="Line 27" o:spid="_x0000_s1174" style="position:absolute;visibility:visible;mso-wrap-style:square" from="49314,3803" to="49314,38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" strokecolor="#1f477d" strokeweight=".15pt">
                        <v:stroke endcap="round"/>
                      </v:line>
                      <v:line id="Line 28" o:spid="_x0000_s1175" style="position:absolute;visibility:visible;mso-wrap-style:square" from="5118,9499" to="15513,9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" strokecolor="#1f477d" strokeweight=".15pt">
                        <v:stroke endcap="round"/>
                      </v:line>
                      <v:shape id="Freeform 29" o:spid="_x0000_s1176" style="position:absolute;left:15449;top:9264;width:718;height:483;visibility:visible;mso-wrap-style:square;v-text-anchor:top" coordsize="11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" path="m,l113,38,,76,,xe" fillcolor="#1f477d" stroked="f">
                        <v:path arrowok="t" o:connecttype="custom" o:connectlocs="0,0;71755,24130;0,48260;0,0" o:connectangles="0,0,0,0"/>
                      </v:shape>
                      <v:rect id="Rectangle 30" o:spid="_x0000_s1177" style="position:absolute;left:5676;top:8191;width:45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6+zvwAAANwAAAAPAAAAZHJzL2Rvd25yZXYueG1sRE/bisIw&#10;EH1f8B/CCL6tqS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BvS6+zvwAAANwAAAAPAAAAAAAA&#10;AAAAAAAAAAcCAABkcnMvZG93bnJldi54bWxQSwUGAAAAAAMAAwC3AAAA8wIAAAAA&#10;" filled="f" stroked="f">
                        <v:textbox style="mso-fit-shape-to-text:t" inset="0,0,0,0">
                          <w:txbxContent>
                            <w:p w14:paraId="601CABE7" w14:textId="77777777" w:rsidR="008D0AA1" w:rsidRDefault="008D0AA1" w:rsidP="0060041D">
                              <w:r>
                                <w:rPr>
                                  <w:rFonts w:ascii="Times New Roman" w:hAnsi="Times New Roman" w:cs="Times New Roman"/>
                                  <w:color w:val="000000"/>
                                  <w:kern w:val="0"/>
                                  <w:sz w:val="14"/>
                                  <w:szCs w:val="14"/>
                                </w:rPr>
                                <w:t>1</w:t>
                              </w:r>
                            </w:p>
                          </w:txbxContent>
                        </v:textbox>
                      </v:rect>
                      <v:rect id="Rectangle 31" o:spid="_x0000_s1178" style="position:absolute;left:6108;top:8191;width:22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JDzwwAAANwAAAAPAAAAZHJzL2Rvd25yZXYueG1sRI/dagIx&#10;EIXvhb5DmELvNFuh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e6iQ88MAAADcAAAADwAA&#10;AAAAAAAAAAAAAAAHAgAAZHJzL2Rvd25yZXYueG1sUEsFBgAAAAADAAMAtwAAAPcCAAAAAA==&#10;" filled="f" stroked="f">
                        <v:textbox style="mso-fit-shape-to-text:t" inset="0,0,0,0">
                          <w:txbxContent>
                            <w:p w14:paraId="46FBB8B3" w14:textId="77777777" w:rsidR="008D0AA1" w:rsidRDefault="008D0AA1" w:rsidP="0060041D">
                              <w:r>
                                <w:rPr>
                                  <w:rFonts w:ascii="Times New Roman" w:hAnsi="Times New Roman" w:cs="Times New Roman"/>
                                  <w:color w:val="000000"/>
                                  <w:kern w:val="0"/>
                                  <w:sz w:val="14"/>
                                  <w:szCs w:val="14"/>
                                </w:rPr>
                                <w:t xml:space="preserve">. </w:t>
                              </w:r>
                            </w:p>
                          </w:txbxContent>
                        </v:textbox>
                      </v:rect>
                      <v:rect id="Rectangle 32" o:spid="_x0000_s1179" style="position:absolute;left:6540;top:8191;width:7512;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5DVovgAAANwAAAAPAAAAZHJzL2Rvd25yZXYueG1sRE/bisIw&#10;EH1f8B/CCL6tqcIu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BTkNWi+AAAA3AAAAA8AAAAAAAAA&#10;AAAAAAAABwIAAGRycy9kb3ducmV2LnhtbFBLBQYAAAAAAwADALcAAADyAgAAAAA=&#10;" filled="f" stroked="f">
                        <v:textbox style="mso-fit-shape-to-text:t" inset="0,0,0,0">
                          <w:txbxContent>
                            <w:p w14:paraId="41E98790" w14:textId="77777777" w:rsidR="008D0AA1" w:rsidRDefault="008D0AA1" w:rsidP="0060041D">
                              <w:r>
                                <w:rPr>
                                  <w:rFonts w:ascii="Times New Roman" w:hAnsi="Times New Roman" w:cs="Times New Roman"/>
                                  <w:color w:val="000000"/>
                                  <w:kern w:val="0"/>
                                  <w:sz w:val="14"/>
                                  <w:szCs w:val="14"/>
                                </w:rPr>
                                <w:t>RRCResumeRequest</w:t>
                              </w:r>
                            </w:p>
                          </w:txbxContent>
                        </v:textbox>
                      </v:rect>
                      <v:rect id="Rectangle 33" o:spid="_x0000_s1180" style="position:absolute;left:13862;top:8191;width:50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" filled="f" stroked="f">
                        <v:textbox style="mso-fit-shape-to-text:t" inset="0,0,0,0">
                          <w:txbxContent>
                            <w:p w14:paraId="370285AA" w14:textId="77777777" w:rsidR="008D0AA1" w:rsidRDefault="008D0AA1" w:rsidP="0060041D">
                              <w:r>
                                <w:rPr>
                                  <w:rFonts w:ascii="Times New Roman" w:hAnsi="Times New Roman" w:cs="Times New Roman"/>
                                  <w:color w:val="000000"/>
                                  <w:kern w:val="0"/>
                                  <w:sz w:val="14"/>
                                  <w:szCs w:val="14"/>
                                </w:rPr>
                                <w:t>+</w:t>
                              </w:r>
                            </w:p>
                          </w:txbxContent>
                        </v:textbox>
                      </v:rect>
                      <v:rect id="Rectangle 34" o:spid="_x0000_s1181" style="position:absolute;left:14338;top:8191;width:4394;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76CEA93D" w14:textId="77777777" w:rsidR="008D0AA1" w:rsidRDefault="008D0AA1" w:rsidP="0060041D">
                              <w:r>
                                <w:rPr>
                                  <w:rFonts w:ascii="Times New Roman" w:hAnsi="Times New Roman" w:cs="Times New Roman"/>
                                  <w:color w:val="000000"/>
                                  <w:kern w:val="0"/>
                                  <w:sz w:val="14"/>
                                  <w:szCs w:val="14"/>
                                </w:rPr>
                                <w:t>UL data and</w:t>
                              </w:r>
                            </w:p>
                          </w:txbxContent>
                        </v:textbox>
                      </v:rect>
                      <v:rect id="Rectangle 35" o:spid="_x0000_s1182" style="position:absolute;left:18624;top:8191;width:24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5bwvwAAANwAAAAPAAAAZHJzL2Rvd25yZXYueG1sRE/bisIw&#10;EH0X/Icwgm+aKu4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AEk5bwvwAAANwAAAAPAAAAAAAA&#10;AAAAAAAAAAcCAABkcnMvZG93bnJldi54bWxQSwUGAAAAAAMAAwC3AAAA8wIAAAAA&#10;" filled="f" stroked="f">
                        <v:textbox style="mso-fit-shape-to-text:t" inset="0,0,0,0">
                          <w:txbxContent>
                            <w:p w14:paraId="713F8B3C" w14:textId="77777777" w:rsidR="008D0AA1" w:rsidRDefault="008D0AA1" w:rsidP="0060041D">
                              <w:r>
                                <w:rPr>
                                  <w:rFonts w:ascii="Times New Roman" w:hAnsi="Times New Roman" w:cs="Times New Roman"/>
                                  <w:color w:val="000000"/>
                                  <w:kern w:val="0"/>
                                  <w:sz w:val="14"/>
                                  <w:szCs w:val="14"/>
                                </w:rPr>
                                <w:t>/</w:t>
                              </w:r>
                            </w:p>
                          </w:txbxContent>
                        </v:textbox>
                      </v:rect>
                      <v:rect id="Rectangle 36" o:spid="_x0000_s1183" style="position:absolute;left:18884;top:8191;width:753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" filled="f" stroked="f">
                        <v:textbox style="mso-fit-shape-to-text:t" inset="0,0,0,0">
                          <w:txbxContent>
                            <w:p w14:paraId="2DCD633A" w14:textId="77777777" w:rsidR="008D0AA1" w:rsidRDefault="008D0AA1" w:rsidP="0060041D">
                              <w:r>
                                <w:rPr>
                                  <w:rFonts w:ascii="Times New Roman" w:hAnsi="Times New Roman" w:cs="Times New Roman"/>
                                  <w:color w:val="000000"/>
                                  <w:kern w:val="0"/>
                                  <w:sz w:val="14"/>
                                  <w:szCs w:val="14"/>
                                </w:rPr>
                                <w:t>or UL SDT signaling</w:t>
                              </w:r>
                            </w:p>
                          </w:txbxContent>
                        </v:textbox>
                      </v:rect>
                      <v:rect id="Rectangle 37" o:spid="_x0000_s1184" style="position:absolute;left:16846;top:10706;width:45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3B64673C" w14:textId="77777777" w:rsidR="008D0AA1" w:rsidRDefault="008D0AA1" w:rsidP="0060041D">
                              <w:r>
                                <w:rPr>
                                  <w:rFonts w:ascii="Times New Roman" w:hAnsi="Times New Roman" w:cs="Times New Roman"/>
                                  <w:color w:val="000000"/>
                                  <w:kern w:val="0"/>
                                  <w:sz w:val="14"/>
                                  <w:szCs w:val="14"/>
                                </w:rPr>
                                <w:t>2</w:t>
                              </w:r>
                            </w:p>
                          </w:txbxContent>
                        </v:textbox>
                      </v:rect>
                      <v:rect id="Rectangle 38" o:spid="_x0000_s1185" style="position:absolute;left:17284;top:10706;width:22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QiHvwAAANwAAAAPAAAAZHJzL2Rvd25yZXYueG1sRE/bisIw&#10;EH0X/Icwgm+aKrg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D0QQiHvwAAANwAAAAPAAAAAAAA&#10;AAAAAAAAAAcCAABkcnMvZG93bnJldi54bWxQSwUGAAAAAAMAAwC3AAAA8wIAAAAA&#10;" filled="f" stroked="f">
                        <v:textbox style="mso-fit-shape-to-text:t" inset="0,0,0,0">
                          <w:txbxContent>
                            <w:p w14:paraId="15D9475C" w14:textId="77777777" w:rsidR="008D0AA1" w:rsidRDefault="008D0AA1" w:rsidP="0060041D">
                              <w:r>
                                <w:rPr>
                                  <w:rFonts w:ascii="Times New Roman" w:hAnsi="Times New Roman" w:cs="Times New Roman"/>
                                  <w:color w:val="000000"/>
                                  <w:kern w:val="0"/>
                                  <w:sz w:val="14"/>
                                  <w:szCs w:val="14"/>
                                </w:rPr>
                                <w:t xml:space="preserve">. </w:t>
                              </w:r>
                            </w:p>
                          </w:txbxContent>
                        </v:textbox>
                      </v:rect>
                      <v:rect id="Rectangle 39" o:spid="_x0000_s1186" style="position:absolute;left:17716;top:10706;width:1430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" filled="f" stroked="f">
                        <v:textbox style="mso-fit-shape-to-text:t" inset="0,0,0,0">
                          <w:txbxContent>
                            <w:p w14:paraId="4B9350BD" w14:textId="77777777" w:rsidR="008D0AA1" w:rsidRDefault="008D0AA1" w:rsidP="0060041D">
                              <w:r>
                                <w:rPr>
                                  <w:rFonts w:ascii="Times New Roman" w:hAnsi="Times New Roman" w:cs="Times New Roman"/>
                                  <w:color w:val="000000"/>
                                  <w:kern w:val="0"/>
                                  <w:sz w:val="14"/>
                                  <w:szCs w:val="14"/>
                                </w:rPr>
                                <w:t>RETRIEVE UE CONTEXT REQUEST</w:t>
                              </w:r>
                            </w:p>
                          </w:txbxContent>
                        </v:textbox>
                      </v:rect>
                      <v:rect id="Rectangle 40" o:spid="_x0000_s1187" style="position:absolute;left:31877;top:10706;width:29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jluvwAAANwAAAAPAAAAZHJzL2Rvd25yZXYueG1sRE/bisIw&#10;EH1f8B/CCL6tqYK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DqkjluvwAAANwAAAAPAAAAAAAA&#10;AAAAAAAAAAcCAABkcnMvZG93bnJldi54bWxQSwUGAAAAAAMAAwC3AAAA8wIAAAAA&#10;" filled="f" stroked="f">
                        <v:textbox style="mso-fit-shape-to-text:t" inset="0,0,0,0">
                          <w:txbxContent>
                            <w:p w14:paraId="6D8D44F7" w14:textId="77777777" w:rsidR="008D0AA1" w:rsidRDefault="008D0AA1" w:rsidP="0060041D">
                              <w:r>
                                <w:rPr>
                                  <w:rFonts w:ascii="Times New Roman" w:hAnsi="Times New Roman" w:cs="Times New Roman"/>
                                  <w:color w:val="000000"/>
                                  <w:kern w:val="0"/>
                                  <w:sz w:val="14"/>
                                  <w:szCs w:val="14"/>
                                </w:rPr>
                                <w:t>(</w:t>
                              </w:r>
                            </w:p>
                          </w:txbxContent>
                        </v:textbox>
                      </v:rect>
                      <v:rect id="Rectangle 41" o:spid="_x0000_s1188" style="position:absolute;left:32137;top:10706;width:506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5F9B9D8E" w14:textId="77777777" w:rsidR="008D0AA1" w:rsidRDefault="008D0AA1" w:rsidP="0060041D">
                              <w:r>
                                <w:rPr>
                                  <w:rFonts w:ascii="Times New Roman" w:hAnsi="Times New Roman" w:cs="Times New Roman"/>
                                  <w:color w:val="FF0000"/>
                                  <w:kern w:val="0"/>
                                  <w:sz w:val="14"/>
                                  <w:szCs w:val="14"/>
                                </w:rPr>
                                <w:t>SDT indicator</w:t>
                              </w:r>
                            </w:p>
                          </w:txbxContent>
                        </v:textbox>
                      </v:rect>
                      <v:rect id="Rectangle 42" o:spid="_x0000_s1189" style="position:absolute;left:37077;top:10706;width:29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" filled="f" stroked="f">
                        <v:textbox style="mso-fit-shape-to-text:t" inset="0,0,0,0">
                          <w:txbxContent>
                            <w:p w14:paraId="6FF84B17" w14:textId="77777777" w:rsidR="008D0AA1" w:rsidRDefault="008D0AA1" w:rsidP="0060041D">
                              <w:r>
                                <w:rPr>
                                  <w:rFonts w:ascii="Times New Roman" w:hAnsi="Times New Roman" w:cs="Times New Roman"/>
                                  <w:color w:val="000000"/>
                                  <w:kern w:val="0"/>
                                  <w:sz w:val="14"/>
                                  <w:szCs w:val="14"/>
                                </w:rPr>
                                <w:t>)</w:t>
                              </w:r>
                            </w:p>
                          </w:txbxContent>
                        </v:textbox>
                      </v:rect>
                      <v:line id="Line 43" o:spid="_x0000_s1190" style="position:absolute;visibility:visible;mso-wrap-style:square" from="16167,11957" to="26562,119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" strokecolor="#1f477d" strokeweight=".15pt">
                        <v:stroke endcap="round"/>
                      </v:line>
                      <v:shape id="Freeform 44" o:spid="_x0000_s1191" style="position:absolute;left:26498;top:11722;width:718;height:476;visibility:visible;mso-wrap-style:square;v-text-anchor:top" coordsize="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" path="m1,l113,38,,75,1,xe" fillcolor="#1f477d" stroked="f">
                        <v:path arrowok="t" o:connecttype="custom" o:connectlocs="635,0;71755,24130;0,47625;635,0" o:connectangles="0,0,0,0"/>
                      </v:shape>
                      <v:shape id="Freeform 47" o:spid="_x0000_s1192" style="position:absolute;left:279;top:4838;width:9823;height:2458;visibility:visible;mso-wrap-style:square;v-text-anchor:top" coordsize="3629,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" path="m3175,907v251,,454,-203,454,-454l3629,453r,c3629,203,3426,,3175,l454,c204,,,203,,453r,l,453c,704,204,907,454,907r,l3175,907xe" filled="f" strokeweight=".15pt">
                        <v:stroke endcap="round"/>
                        <v:path arrowok="t" o:connecttype="custom" o:connectlocs="859450,245745;982345,122737;982345,122737;982345,122737;859450,0;122895,0;0,122737;0,122737;0,122737;122895,245745;122895,245745;859450,245745" o:connectangles="0,0,0,0,0,0,0,0,0,0,0,0"/>
                      </v:shape>
                      <v:rect id="Rectangle 48" o:spid="_x0000_s1193" style="position:absolute;left:1301;top:5245;width:35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cI6vwAAANwAAAAPAAAAZHJzL2Rvd25yZXYueG1sRE/NisIw&#10;EL4v+A5hBG9rqgdXql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6LcI6vwAAANwAAAAPAAAAAAAA&#10;AAAAAAAAAAcCAABkcnMvZG93bnJldi54bWxQSwUGAAAAAAMAAwC3AAAA8wIAAAAA&#10;" filled="f" stroked="f">
                        <v:textbox style="mso-fit-shape-to-text:t" inset="0,0,0,0">
                          <w:txbxContent>
                            <w:p w14:paraId="19008FE1" w14:textId="77777777" w:rsidR="008D0AA1" w:rsidRDefault="008D0AA1" w:rsidP="0060041D">
                              <w:r>
                                <w:rPr>
                                  <w:rFonts w:ascii="Arial" w:hAnsi="Arial" w:cs="Arial"/>
                                  <w:color w:val="000000"/>
                                  <w:kern w:val="0"/>
                                  <w:sz w:val="10"/>
                                  <w:szCs w:val="10"/>
                                </w:rPr>
                                <w:t>0</w:t>
                              </w:r>
                            </w:p>
                          </w:txbxContent>
                        </v:textbox>
                      </v:rect>
                      <v:rect id="Rectangle 49" o:spid="_x0000_s1194" style="position:absolute;left:1689;top:5245;width:17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" filled="f" stroked="f">
                        <v:textbox style="mso-fit-shape-to-text:t" inset="0,0,0,0">
                          <w:txbxContent>
                            <w:p w14:paraId="459C6D59" w14:textId="77777777" w:rsidR="008D0AA1" w:rsidRDefault="008D0AA1" w:rsidP="0060041D">
                              <w:r>
                                <w:rPr>
                                  <w:rFonts w:ascii="Arial" w:hAnsi="Arial" w:cs="Arial"/>
                                  <w:color w:val="000000"/>
                                  <w:kern w:val="0"/>
                                  <w:sz w:val="10"/>
                                  <w:szCs w:val="10"/>
                                </w:rPr>
                                <w:t xml:space="preserve">. </w:t>
                              </w:r>
                            </w:p>
                          </w:txbxContent>
                        </v:textbox>
                      </v:rect>
                      <v:rect id="Rectangle 50" o:spid="_x0000_s1195" style="position:absolute;left:2076;top:5245;width:3105;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" filled="f" stroked="f">
                        <v:textbox style="mso-fit-shape-to-text:t" inset="0,0,0,0">
                          <w:txbxContent>
                            <w:p w14:paraId="1D1BDB88" w14:textId="77777777" w:rsidR="008D0AA1" w:rsidRDefault="008D0AA1" w:rsidP="0060041D">
                              <w:r>
                                <w:rPr>
                                  <w:rFonts w:ascii="Arial" w:hAnsi="Arial" w:cs="Arial"/>
                                  <w:color w:val="000000"/>
                                  <w:kern w:val="0"/>
                                  <w:sz w:val="10"/>
                                  <w:szCs w:val="10"/>
                                </w:rPr>
                                <w:t>UE in RRC</w:t>
                              </w:r>
                            </w:p>
                          </w:txbxContent>
                        </v:textbox>
                      </v:rect>
                      <v:rect id="Rectangle 51" o:spid="_x0000_s1196" style="position:absolute;left:5454;top:5245;width:35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50C1AEF8" w14:textId="77777777" w:rsidR="008D0AA1" w:rsidRDefault="008D0AA1" w:rsidP="0060041D">
                              <w:r>
                                <w:rPr>
                                  <w:rFonts w:ascii="Arial" w:hAnsi="Arial" w:cs="Arial"/>
                                  <w:color w:val="000000"/>
                                  <w:kern w:val="0"/>
                                  <w:sz w:val="10"/>
                                  <w:szCs w:val="10"/>
                                </w:rPr>
                                <w:t>_</w:t>
                              </w:r>
                            </w:p>
                          </w:txbxContent>
                        </v:textbox>
                      </v:rect>
                      <v:rect id="Rectangle 52" o:spid="_x0000_s1197" style="position:absolute;left:5848;top:5245;width:2934;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316253A2" w14:textId="77777777" w:rsidR="008D0AA1" w:rsidRDefault="008D0AA1" w:rsidP="0060041D">
                              <w:r>
                                <w:rPr>
                                  <w:rFonts w:ascii="Arial" w:hAnsi="Arial" w:cs="Arial"/>
                                  <w:color w:val="000000"/>
                                  <w:kern w:val="0"/>
                                  <w:sz w:val="10"/>
                                  <w:szCs w:val="10"/>
                                </w:rPr>
                                <w:t>INACTIVE</w:t>
                              </w:r>
                            </w:p>
                          </w:txbxContent>
                        </v:textbox>
                      </v:rect>
                      <v:rect id="Rectangle 53" o:spid="_x0000_s1198" style="position:absolute;left:2336;top:6064;width:99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242F4B24" w14:textId="77777777" w:rsidR="008D0AA1" w:rsidRDefault="008D0AA1" w:rsidP="0060041D">
                              <w:r>
                                <w:rPr>
                                  <w:rFonts w:ascii="Arial" w:hAnsi="Arial" w:cs="Arial"/>
                                  <w:color w:val="000000"/>
                                  <w:kern w:val="0"/>
                                  <w:sz w:val="10"/>
                                  <w:szCs w:val="10"/>
                                </w:rPr>
                                <w:t>CM</w:t>
                              </w:r>
                            </w:p>
                          </w:txbxContent>
                        </v:textbox>
                      </v:rect>
                      <v:rect id="Rectangle 54" o:spid="_x0000_s1199" style="position:absolute;left:3422;top:6064;width:21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1LkvwAAANwAAAAPAAAAZHJzL2Rvd25yZXYueG1sRE/bisIw&#10;EH0X/Icwgm+aqrA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DAz1LkvwAAANwAAAAPAAAAAAAA&#10;AAAAAAAAAAcCAABkcnMvZG93bnJldi54bWxQSwUGAAAAAAMAAwC3AAAA8wIAAAAA&#10;" filled="f" stroked="f">
                        <v:textbox style="mso-fit-shape-to-text:t" inset="0,0,0,0">
                          <w:txbxContent>
                            <w:p w14:paraId="45625D06" w14:textId="77777777" w:rsidR="008D0AA1" w:rsidRDefault="008D0AA1" w:rsidP="0060041D">
                              <w:r>
                                <w:rPr>
                                  <w:rFonts w:ascii="Arial" w:hAnsi="Arial" w:cs="Arial"/>
                                  <w:color w:val="000000"/>
                                  <w:kern w:val="0"/>
                                  <w:sz w:val="10"/>
                                  <w:szCs w:val="10"/>
                                </w:rPr>
                                <w:t>-</w:t>
                              </w:r>
                            </w:p>
                          </w:txbxContent>
                        </v:textbox>
                      </v:rect>
                      <v:rect id="Rectangle 55" o:spid="_x0000_s1200" style="position:absolute;left:3638;top:6064;width:402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" filled="f" stroked="f">
                        <v:textbox style="mso-fit-shape-to-text:t" inset="0,0,0,0">
                          <w:txbxContent>
                            <w:p w14:paraId="69978AD1" w14:textId="77777777" w:rsidR="008D0AA1" w:rsidRDefault="008D0AA1" w:rsidP="0060041D">
                              <w:r>
                                <w:rPr>
                                  <w:rFonts w:ascii="Arial" w:hAnsi="Arial" w:cs="Arial"/>
                                  <w:color w:val="000000"/>
                                  <w:kern w:val="0"/>
                                  <w:sz w:val="10"/>
                                  <w:szCs w:val="10"/>
                                </w:rPr>
                                <w:t>CONNECTED</w:t>
                              </w:r>
                            </w:p>
                          </w:txbxContent>
                        </v:textbox>
                      </v:rect>
                      <v:line id="Line 56" o:spid="_x0000_s1201" style="position:absolute;visibility:visible;mso-wrap-style:square" from="16878,31159" to="27216,31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" strokecolor="#1f477d" strokeweight=".15pt">
                        <v:stroke endcap="round"/>
                      </v:line>
                      <v:shape id="Freeform 57" o:spid="_x0000_s1202" style="position:absolute;left:16224;top:30924;width:717;height:476;visibility:visible;mso-wrap-style:square;v-text-anchor:top" coordsize="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" path="m113,75l,37,113,r,75xe" fillcolor="#1f477d" stroked="f">
                        <v:path arrowok="t" o:connecttype="custom" o:connectlocs="71755,47625;0,23495;71755,0;71755,47625" o:connectangles="0,0,0,0"/>
                      </v:shape>
                      <v:shape id="Freeform 59" o:spid="_x0000_s1203" style="position:absolute;left:48348;top:25603;width:966;height:647;visibility:visible;mso-wrap-style:square;v-text-anchor:top" coordsize="15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" path="m1,l152,52,,102,1,xe" fillcolor="#00b050" stroked="f">
                        <v:path arrowok="t" o:connecttype="custom" o:connectlocs="635,0;96520,33020;0,64770;635,0" o:connectangles="0,0,0,0"/>
                      </v:shape>
                      <v:rect id="Rectangle 66" o:spid="_x0000_s1204" style="position:absolute;left:16808;top:29775;width:45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" filled="f" stroked="f">
                        <v:textbox style="mso-fit-shape-to-text:t" inset="0,0,0,0">
                          <w:txbxContent>
                            <w:p w14:paraId="75B55362" w14:textId="77777777" w:rsidR="008D0AA1" w:rsidRDefault="008D0AA1" w:rsidP="0060041D">
                              <w:r>
                                <w:rPr>
                                  <w:rFonts w:ascii="Times New Roman" w:hAnsi="Times New Roman" w:cs="Times New Roman"/>
                                  <w:color w:val="000000"/>
                                  <w:kern w:val="0"/>
                                  <w:sz w:val="14"/>
                                  <w:szCs w:val="14"/>
                                </w:rPr>
                                <w:t>6</w:t>
                              </w:r>
                            </w:p>
                          </w:txbxContent>
                        </v:textbox>
                      </v:rect>
                      <v:rect id="Rectangle 67" o:spid="_x0000_s1205" style="position:absolute;left:17240;top:29775;width:22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" filled="f" stroked="f">
                        <v:textbox style="mso-fit-shape-to-text:t" inset="0,0,0,0">
                          <w:txbxContent>
                            <w:p w14:paraId="484CC02D" w14:textId="77777777" w:rsidR="008D0AA1" w:rsidRDefault="008D0AA1" w:rsidP="0060041D">
                              <w:r>
                                <w:rPr>
                                  <w:rFonts w:ascii="Times New Roman" w:hAnsi="Times New Roman" w:cs="Times New Roman"/>
                                  <w:color w:val="000000"/>
                                  <w:kern w:val="0"/>
                                  <w:sz w:val="14"/>
                                  <w:szCs w:val="14"/>
                                </w:rPr>
                                <w:t xml:space="preserve">. </w:t>
                              </w:r>
                            </w:p>
                          </w:txbxContent>
                        </v:textbox>
                      </v:rect>
                      <v:rect id="Rectangle 68" o:spid="_x0000_s1206" style="position:absolute;left:17672;top:29775;width:14052;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STAvwAAANwAAAAPAAAAZHJzL2Rvd25yZXYueG1sRE/NisIw&#10;EL4v+A5hBG9rqofd0j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KISTAvwAAANwAAAAPAAAAAAAA&#10;AAAAAAAAAAcCAABkcnMvZG93bnJldi54bWxQSwUGAAAAAAMAAwC3AAAA8wIAAAAA&#10;" filled="f" stroked="f">
                        <v:textbox style="mso-fit-shape-to-text:t" inset="0,0,0,0">
                          <w:txbxContent>
                            <w:p w14:paraId="437555A4" w14:textId="77777777" w:rsidR="008D0AA1" w:rsidRDefault="008D0AA1" w:rsidP="0060041D">
                              <w:r>
                                <w:rPr>
                                  <w:rFonts w:ascii="Times New Roman" w:hAnsi="Times New Roman" w:cs="Times New Roman"/>
                                  <w:color w:val="000000"/>
                                  <w:kern w:val="0"/>
                                  <w:sz w:val="14"/>
                                  <w:szCs w:val="14"/>
                                </w:rPr>
                                <w:t>RETRIEVE UE CONTEXT FAILURE</w:t>
                              </w:r>
                            </w:p>
                          </w:txbxContent>
                        </v:textbox>
                      </v:rect>
                      <v:rect id="Rectangle 69" o:spid="_x0000_s1207" style="position:absolute;left:31572;top:29775;width:29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" filled="f" stroked="f">
                        <v:textbox style="mso-fit-shape-to-text:t" inset="0,0,0,0">
                          <w:txbxContent>
                            <w:p w14:paraId="07633F83" w14:textId="77777777" w:rsidR="008D0AA1" w:rsidRDefault="008D0AA1" w:rsidP="0060041D">
                              <w:r>
                                <w:rPr>
                                  <w:rFonts w:ascii="Times New Roman" w:hAnsi="Times New Roman" w:cs="Times New Roman"/>
                                  <w:color w:val="000000"/>
                                  <w:kern w:val="0"/>
                                  <w:sz w:val="14"/>
                                  <w:szCs w:val="14"/>
                                </w:rPr>
                                <w:t>(</w:t>
                              </w:r>
                            </w:p>
                          </w:txbxContent>
                        </v:textbox>
                      </v:rect>
                      <v:rect id="Rectangle 70" o:spid="_x0000_s1208" style="position:absolute;left:31877;top:29775;width:748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" filled="f" stroked="f">
                        <v:textbox style="mso-fit-shape-to-text:t" inset="0,0,0,0">
                          <w:txbxContent>
                            <w:p w14:paraId="05882A48" w14:textId="77777777" w:rsidR="008D0AA1" w:rsidRDefault="008D0AA1" w:rsidP="0060041D">
                              <w:r>
                                <w:rPr>
                                  <w:rFonts w:ascii="Times New Roman" w:hAnsi="Times New Roman" w:cs="Times New Roman"/>
                                  <w:color w:val="000000"/>
                                  <w:kern w:val="0"/>
                                  <w:sz w:val="14"/>
                                  <w:szCs w:val="14"/>
                                </w:rPr>
                                <w:t>RRCrelease message</w:t>
                              </w:r>
                            </w:p>
                          </w:txbxContent>
                        </v:textbox>
                      </v:rect>
                      <v:rect id="Rectangle 71" o:spid="_x0000_s1209" style="position:absolute;left:39154;top:29775;width:29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" filled="f" stroked="f">
                        <v:textbox style="mso-fit-shape-to-text:t" inset="0,0,0,0">
                          <w:txbxContent>
                            <w:p w14:paraId="53CACDA5" w14:textId="77777777" w:rsidR="008D0AA1" w:rsidRDefault="008D0AA1" w:rsidP="0060041D">
                              <w:r>
                                <w:rPr>
                                  <w:rFonts w:ascii="Times New Roman" w:hAnsi="Times New Roman" w:cs="Times New Roman"/>
                                  <w:color w:val="000000"/>
                                  <w:kern w:val="0"/>
                                  <w:sz w:val="14"/>
                                  <w:szCs w:val="14"/>
                                </w:rPr>
                                <w:t>)</w:t>
                              </w:r>
                            </w:p>
                          </w:txbxContent>
                        </v:textbox>
                      </v:rect>
                      <v:rect id="Rectangle 72" o:spid="_x0000_s1210" style="position:absolute;left:17062;top:23272;width:168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Y/yvwAAANwAAAAPAAAAZHJzL2Rvd25yZXYueG1sRE/NisIw&#10;EL4v+A5hBG9rqofFr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DvXY/yvwAAANwAAAAPAAAAAAAA&#10;AAAAAAAAAAcCAABkcnMvZG93bnJldi54bWxQSwUGAAAAAAMAAwC3AAAA8wIAAAAA&#10;" filled="f" stroked="f">
                        <v:textbox style="mso-fit-shape-to-text:t" inset="0,0,0,0">
                          <w:txbxContent>
                            <w:p w14:paraId="26400357" w14:textId="77777777" w:rsidR="008D0AA1" w:rsidRDefault="008D0AA1" w:rsidP="0060041D">
                              <w:r>
                                <w:rPr>
                                  <w:rFonts w:ascii="Times New Roman" w:hAnsi="Times New Roman" w:cs="Times New Roman"/>
                                  <w:color w:val="00B050"/>
                                  <w:kern w:val="0"/>
                                  <w:sz w:val="14"/>
                                  <w:szCs w:val="14"/>
                                </w:rPr>
                                <w:t xml:space="preserve">SDT </w:t>
                              </w:r>
                            </w:p>
                          </w:txbxContent>
                        </v:textbox>
                      </v:rect>
                      <v:rect id="Rectangle 73" o:spid="_x0000_s1211" style="position:absolute;left:18884;top:23272;width:289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" filled="f" stroked="f">
                        <v:textbox style="mso-fit-shape-to-text:t" inset="0,0,0,0">
                          <w:txbxContent>
                            <w:p w14:paraId="00CCF6A1" w14:textId="77777777" w:rsidR="008D0AA1" w:rsidRDefault="008D0AA1" w:rsidP="0060041D">
                              <w:r>
                                <w:rPr>
                                  <w:rFonts w:ascii="Times New Roman" w:hAnsi="Times New Roman" w:cs="Times New Roman"/>
                                  <w:color w:val="00B050"/>
                                  <w:kern w:val="0"/>
                                  <w:sz w:val="14"/>
                                  <w:szCs w:val="14"/>
                                </w:rPr>
                                <w:t>UL data</w:t>
                              </w:r>
                            </w:p>
                          </w:txbxContent>
                        </v:textbox>
                      </v:rect>
                      <v:rect id="Rectangle 74" o:spid="_x0000_s1212" style="position:absolute;left:21913;top:23272;width:11684;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7QevwAAANwAAAAPAAAAZHJzL2Rvd25yZXYueG1sRE/bisIw&#10;EH1f8B/CCL6tqQq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Bww7QevwAAANwAAAAPAAAAAAAA&#10;AAAAAAAAAAcCAABkcnMvZG93bnJldi54bWxQSwUGAAAAAAMAAwC3AAAA8wIAAAAA&#10;" filled="f" stroked="f">
                        <v:textbox style="mso-fit-shape-to-text:t" inset="0,0,0,0">
                          <w:txbxContent>
                            <w:p w14:paraId="521E1FAE" w14:textId="5F357ECD" w:rsidR="008D0AA1" w:rsidRDefault="008D0AA1" w:rsidP="0060041D">
                              <w:r>
                                <w:rPr>
                                  <w:rFonts w:ascii="Times New Roman" w:hAnsi="Times New Roman" w:cs="Times New Roman"/>
                                  <w:color w:val="00B050"/>
                                  <w:kern w:val="0"/>
                                  <w:sz w:val="14"/>
                                  <w:szCs w:val="14"/>
                                </w:rPr>
                                <w:t xml:space="preserve">or UL NAS PDU </w:t>
                              </w:r>
                              <w:r w:rsidRPr="0060041D">
                                <w:rPr>
                                  <w:rFonts w:ascii="Times New Roman" w:hAnsi="Times New Roman" w:cs="Times New Roman"/>
                                  <w:color w:val="0070C0"/>
                                  <w:kern w:val="0"/>
                                  <w:sz w:val="14"/>
                                  <w:szCs w:val="14"/>
                                </w:rPr>
                                <w:t>(Event Report</w:t>
                              </w:r>
                              <w:r>
                                <w:rPr>
                                  <w:rFonts w:ascii="Times New Roman" w:hAnsi="Times New Roman" w:cs="Times New Roman"/>
                                  <w:color w:val="00B050"/>
                                  <w:kern w:val="0"/>
                                  <w:sz w:val="14"/>
                                  <w:szCs w:val="14"/>
                                </w:rPr>
                                <w:t>)</w:t>
                              </w:r>
                            </w:p>
                          </w:txbxContent>
                        </v:textbox>
                      </v:rect>
                      <v:rect id="Rectangle 75" o:spid="_x0000_s1213" style="position:absolute;left:10553;top:20269;width:11176;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" filled="f" strokeweight=".15pt">
                        <v:stroke joinstyle="round" endcap="round"/>
                      </v:rect>
                      <v:rect id="Rectangle 76" o:spid="_x0000_s1214" style="position:absolute;left:11258;top:20980;width:361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" filled="f" stroked="f">
                        <v:textbox style="mso-fit-shape-to-text:t" inset="0,0,0,0">
                          <w:txbxContent>
                            <w:p w14:paraId="68B241F5" w14:textId="77777777" w:rsidR="008D0AA1" w:rsidRDefault="008D0AA1" w:rsidP="0060041D">
                              <w:r>
                                <w:rPr>
                                  <w:rFonts w:ascii="Arial" w:hAnsi="Arial" w:cs="Arial"/>
                                  <w:color w:val="000000"/>
                                  <w:kern w:val="0"/>
                                  <w:sz w:val="14"/>
                                  <w:szCs w:val="14"/>
                                </w:rPr>
                                <w:t xml:space="preserve">Establish </w:t>
                              </w:r>
                            </w:p>
                          </w:txbxContent>
                        </v:textbox>
                      </v:rect>
                      <v:rect id="Rectangle 77" o:spid="_x0000_s1215" style="position:absolute;left:15030;top:20980;width:1784;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" filled="f" stroked="f">
                        <v:textbox style="mso-fit-shape-to-text:t" inset="0,0,0,0">
                          <w:txbxContent>
                            <w:p w14:paraId="199940F4" w14:textId="77777777" w:rsidR="008D0AA1" w:rsidRDefault="008D0AA1" w:rsidP="0060041D">
                              <w:r>
                                <w:rPr>
                                  <w:rFonts w:ascii="Arial" w:hAnsi="Arial" w:cs="Arial"/>
                                  <w:color w:val="000000"/>
                                  <w:kern w:val="0"/>
                                  <w:sz w:val="14"/>
                                  <w:szCs w:val="14"/>
                                </w:rPr>
                                <w:t xml:space="preserve">SDT </w:t>
                              </w:r>
                            </w:p>
                          </w:txbxContent>
                        </v:textbox>
                      </v:rect>
                      <v:rect id="Rectangle 78" o:spid="_x0000_s1216" style="position:absolute;left:16979;top:20980;width:415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" filled="f" stroked="f">
                        <v:textbox style="mso-fit-shape-to-text:t" inset="0,0,0,0">
                          <w:txbxContent>
                            <w:p w14:paraId="275D882A" w14:textId="77777777" w:rsidR="008D0AA1" w:rsidRDefault="008D0AA1" w:rsidP="0060041D">
                              <w:r>
                                <w:rPr>
                                  <w:rFonts w:ascii="Arial" w:hAnsi="Arial" w:cs="Arial"/>
                                  <w:color w:val="000000"/>
                                  <w:kern w:val="0"/>
                                  <w:sz w:val="14"/>
                                  <w:szCs w:val="14"/>
                                </w:rPr>
                                <w:t>RLC entity</w:t>
                              </w:r>
                            </w:p>
                          </w:txbxContent>
                        </v:textbox>
                      </v:rect>
                      <v:shape id="Freeform 79" o:spid="_x0000_s1217" style="position:absolute;left:16116;top:24498;width:10268;height:108;visibility:visible;mso-wrap-style:square;v-text-anchor:top" coordsize="379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" path="m20,l288,v11,,20,9,20,20c308,30,299,39,288,39l20,39c9,39,,30,,20,,9,9,,20,xm480,l749,v11,,19,9,19,20c768,30,760,39,749,39r-269,c470,39,461,30,461,20,461,9,470,,480,xm941,r269,c1221,,1229,9,1229,20v,10,-8,19,-19,19l941,39v-10,,-19,-9,-19,-19c922,9,931,,941,xm1402,r269,c1681,,1690,9,1690,20v,10,-9,19,-19,19l1402,39v-11,,-19,-9,-19,-19c1383,9,1391,,1402,xm1863,r269,c2142,,2151,9,2151,20v,10,-9,19,-19,19l1863,39v-11,,-19,-9,-19,-19c1844,9,1852,,1863,xm2324,r268,c2603,,2612,9,2612,20v,10,-9,19,-20,19l2324,39v-11,,-20,-9,-20,-19c2304,9,2313,,2324,xm2784,r269,c3064,,3072,9,3072,20v,10,-8,19,-19,19l2784,39v-10,,-19,-9,-19,-19c2765,9,2774,,2784,xm3245,r269,c3525,,3533,9,3533,20v,10,-8,19,-19,19l3245,39v-10,,-19,-9,-19,-19c3226,9,3235,,3245,xm3706,r68,c3785,,3793,9,3793,20v,10,-8,19,-19,19l3706,39v-11,,-19,-9,-19,-19c3687,9,3695,,3706,xe" fillcolor="#00b050" strokecolor="#00b050" strokeweight=".35pt">
                        <v:stroke joinstyle="bevel"/>
                        <v:path arrowok="t" o:connecttype="custom" o:connectlocs="5414,0;77964,0;83378,5536;77964,10795;5414,10795;0,5536;5414,0;129940,0;202760,0;207904,5536;202760,10795;129940,10795;124796,5536;129940,0;254736,0;327557,0;332700,5536;327557,10795;254736,10795;249593,5536;254736,0;379532,0;452353,0;457496,5536;452353,10795;379532,10795;374389,5536;379532,0;504329,0;577149,0;582293,5536;577149,10795;504329,10795;499185,5536;504329,0;629125,0;701675,0;707089,5536;701675,10795;629125,10795;623711,5536;629125,0;753651,0;826471,0;831615,5536;826471,10795;753651,10795;748507,5536;753651,0;878447,0;951268,0;956411,5536;951268,10795;878447,10795;873304,5536;878447,0;1003243,0;1021652,0;1026795,5536;1021652,10795;1003243,10795;998100,5536;1003243,0" o:connectangles="0,0,0,0,0,0,0,0,0,0,0,0,0,0,0,0,0,0,0,0,0,0,0,0,0,0,0,0,0,0,0,0,0,0,0,0,0,0,0,0,0,0,0,0,0,0,0,0,0,0,0,0,0,0,0,0,0,0,0,0,0,0,0"/>
                        <o:lock v:ext="edit" verticies="t"/>
                      </v:shape>
                      <v:shape id="Freeform 80" o:spid="_x0000_s1218" style="position:absolute;left:26250;top:24231;width:966;height:648;visibility:visible;mso-wrap-style:square;v-text-anchor:top" coordsize="15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" path="m,l152,51,,102,,xe" fillcolor="#00b050" stroked="f">
                        <v:path arrowok="t" o:connecttype="custom" o:connectlocs="0,0;96520,32385;0,64770;0,0" o:connectangles="0,0,0,0"/>
                      </v:shape>
                      <v:rect id="Rectangle 81" o:spid="_x0000_s1219" style="position:absolute;left:22955;top:12947;width:8350;height:22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" filled="f" strokeweight=".15pt">
                        <v:stroke joinstyle="round" endcap="round"/>
                      </v:rect>
                      <v:rect id="Rectangle 82" o:spid="_x0000_s1220" style="position:absolute;left:23564;top:13004;width:496;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" filled="f" stroked="f">
                        <v:textbox style="mso-fit-shape-to-text:t" inset="0,0,0,0">
                          <w:txbxContent>
                            <w:p w14:paraId="4A3D7D96" w14:textId="77777777" w:rsidR="008D0AA1" w:rsidRDefault="008D0AA1" w:rsidP="0060041D">
                              <w:r>
                                <w:rPr>
                                  <w:rFonts w:ascii="Arial" w:hAnsi="Arial" w:cs="Arial"/>
                                  <w:color w:val="000000"/>
                                  <w:kern w:val="0"/>
                                  <w:sz w:val="14"/>
                                  <w:szCs w:val="14"/>
                                </w:rPr>
                                <w:t>3</w:t>
                              </w:r>
                            </w:p>
                          </w:txbxContent>
                        </v:textbox>
                      </v:rect>
                      <v:rect id="Rectangle 83" o:spid="_x0000_s1221" style="position:absolute;left:24041;top:13004;width:247;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" filled="f" stroked="f">
                        <v:textbox style="mso-fit-shape-to-text:t" inset="0,0,0,0">
                          <w:txbxContent>
                            <w:p w14:paraId="3407C486" w14:textId="77777777" w:rsidR="008D0AA1" w:rsidRDefault="008D0AA1" w:rsidP="0060041D">
                              <w:r>
                                <w:rPr>
                                  <w:rFonts w:ascii="Arial" w:hAnsi="Arial" w:cs="Arial"/>
                                  <w:color w:val="000000"/>
                                  <w:kern w:val="0"/>
                                  <w:sz w:val="14"/>
                                  <w:szCs w:val="14"/>
                                </w:rPr>
                                <w:t xml:space="preserve">. </w:t>
                              </w:r>
                            </w:p>
                          </w:txbxContent>
                        </v:textbox>
                      </v:rect>
                      <v:rect id="Rectangle 84" o:spid="_x0000_s1222" style="position:absolute;left:24517;top:13004;width:6375;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EDlwgAAANwAAAAPAAAAZHJzL2Rvd25yZXYueG1sRI/dagIx&#10;FITvhb5DOIXeadIV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BD7EDlwgAAANwAAAAPAAAA&#10;AAAAAAAAAAAAAAcCAABkcnMvZG93bnJldi54bWxQSwUGAAAAAAMAAwC3AAAA9gIAAAAA&#10;" filled="f" stroked="f">
                        <v:textbox style="mso-fit-shape-to-text:t" inset="0,0,0,0">
                          <w:txbxContent>
                            <w:p w14:paraId="290B2B23" w14:textId="77777777" w:rsidR="008D0AA1" w:rsidRDefault="008D0AA1" w:rsidP="0060041D">
                              <w:r>
                                <w:rPr>
                                  <w:rFonts w:ascii="Arial" w:hAnsi="Arial" w:cs="Arial"/>
                                  <w:color w:val="000000"/>
                                  <w:kern w:val="0"/>
                                  <w:sz w:val="14"/>
                                  <w:szCs w:val="14"/>
                                </w:rPr>
                                <w:t xml:space="preserve">Decides to keep </w:t>
                              </w:r>
                            </w:p>
                          </w:txbxContent>
                        </v:textbox>
                      </v:rect>
                      <v:rect id="Rectangle 85" o:spid="_x0000_s1223" style="position:absolute;left:24993;top:14039;width:4350;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" filled="f" stroked="f">
                        <v:textbox style="mso-fit-shape-to-text:t" inset="0,0,0,0">
                          <w:txbxContent>
                            <w:p w14:paraId="2C82AB1E" w14:textId="77777777" w:rsidR="008D0AA1" w:rsidRDefault="008D0AA1" w:rsidP="0060041D">
                              <w:r>
                                <w:rPr>
                                  <w:rFonts w:ascii="Arial" w:hAnsi="Arial" w:cs="Arial"/>
                                  <w:color w:val="000000"/>
                                  <w:kern w:val="0"/>
                                  <w:sz w:val="14"/>
                                  <w:szCs w:val="14"/>
                                </w:rPr>
                                <w:t>UE context</w:t>
                              </w:r>
                            </w:p>
                          </w:txbxContent>
                        </v:textbox>
                      </v:rect>
                      <v:line id="Line 88" o:spid="_x0000_s1224" style="position:absolute;visibility:visible;mso-wrap-style:square" from="5778,33623" to="16116,33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" strokecolor="#1f477d" strokeweight=".15pt">
                        <v:stroke endcap="round"/>
                      </v:line>
                      <v:shape id="Freeform 89" o:spid="_x0000_s1225" style="position:absolute;left:5118;top:33381;width:717;height:477;visibility:visible;mso-wrap-style:square;v-text-anchor:top" coordsize="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" path="m113,75l,37,113,r,75xe" fillcolor="#1f477d" stroked="f">
                        <v:path arrowok="t" o:connecttype="custom" o:connectlocs="71755,47625;0,23495;71755,0;71755,47625" o:connectangles="0,0,0,0"/>
                      </v:shape>
                      <v:rect id="Rectangle 90" o:spid="_x0000_s1226" style="position:absolute;left:22707;top:20269;width:8966;height:2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" filled="f" strokeweight=".15pt">
                        <v:stroke joinstyle="round" endcap="round"/>
                      </v:rect>
                      <v:rect id="Rectangle 91" o:spid="_x0000_s1227" style="position:absolute;left:23691;top:20980;width:207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" filled="f" stroked="f">
                        <v:textbox style="mso-fit-shape-to-text:t" inset="0,0,0,0">
                          <w:txbxContent>
                            <w:p w14:paraId="22AFBFB7" w14:textId="77777777" w:rsidR="008D0AA1" w:rsidRDefault="008D0AA1" w:rsidP="0060041D">
                              <w:r>
                                <w:rPr>
                                  <w:rFonts w:ascii="Arial" w:hAnsi="Arial" w:cs="Arial"/>
                                  <w:color w:val="000000"/>
                                  <w:kern w:val="0"/>
                                  <w:sz w:val="14"/>
                                  <w:szCs w:val="14"/>
                                </w:rPr>
                                <w:t>Keep</w:t>
                              </w:r>
                            </w:p>
                          </w:txbxContent>
                        </v:textbox>
                      </v:rect>
                      <v:rect id="Rectangle 92" o:spid="_x0000_s1228" style="position:absolute;left:25946;top:20980;width:247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" filled="f" stroked="f">
                        <v:textbox style="mso-fit-shape-to-text:t" inset="0,0,0,0">
                          <w:txbxContent>
                            <w:p w14:paraId="4B5AA460" w14:textId="77777777" w:rsidR="008D0AA1" w:rsidRDefault="008D0AA1" w:rsidP="0060041D">
                              <w:r>
                                <w:rPr>
                                  <w:rFonts w:ascii="Arial" w:hAnsi="Arial" w:cs="Arial"/>
                                  <w:color w:val="000000"/>
                                  <w:kern w:val="0"/>
                                  <w:sz w:val="14"/>
                                  <w:szCs w:val="14"/>
                                </w:rPr>
                                <w:t>PDCP</w:t>
                              </w:r>
                            </w:p>
                          </w:txbxContent>
                        </v:textbox>
                      </v:rect>
                      <v:rect id="Rectangle 93" o:spid="_x0000_s1229" style="position:absolute;left:28632;top:20980;width:212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" filled="f" stroked="f">
                        <v:textbox style="mso-fit-shape-to-text:t" inset="0,0,0,0">
                          <w:txbxContent>
                            <w:p w14:paraId="6F60D47F" w14:textId="77777777" w:rsidR="008D0AA1" w:rsidRDefault="008D0AA1" w:rsidP="0060041D">
                              <w:r>
                                <w:rPr>
                                  <w:rFonts w:ascii="Arial" w:hAnsi="Arial" w:cs="Arial"/>
                                  <w:color w:val="000000"/>
                                  <w:kern w:val="0"/>
                                  <w:sz w:val="14"/>
                                  <w:szCs w:val="14"/>
                                </w:rPr>
                                <w:t>entity</w:t>
                              </w:r>
                            </w:p>
                          </w:txbxContent>
                        </v:textbox>
                      </v:rect>
                      <v:shape id="Freeform 94" o:spid="_x0000_s1230" style="position:absolute;left:27165;top:24504;width:21317;height:153;visibility:visible;mso-wrap-style:square;v-text-anchor:top" coordsize="78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" path="m19,17r269,c299,17,307,25,307,36v1,11,-8,19,-19,19l20,56c9,56,,47,,37,,26,9,18,19,17xm480,16r269,c760,16,768,24,768,35v,11,-8,19,-19,19l480,55v-10,,-19,-9,-19,-19c461,25,470,16,480,16xm941,15r269,c1220,15,1229,23,1229,34v,11,-8,19,-19,19l941,54v-10,,-19,-9,-19,-19c922,24,930,15,941,15xm1402,14r269,c1681,14,1690,22,1690,33v,11,-9,19,-19,19l1402,53v-11,,-19,-9,-19,-19c1383,23,1391,14,1402,14xm1863,13r268,c2142,13,2151,21,2151,32v,11,-9,19,-19,19l1863,52v-11,,-19,-9,-20,-19c1843,22,1852,13,1863,13xm2323,12r269,c2603,12,2611,20,2611,31v1,11,-8,19,-19,19l2324,51v-11,,-20,-9,-20,-19c2304,21,2313,12,2323,12xm2784,11r269,c3064,11,3072,19,3072,30v,11,-8,19,-19,19l2784,50v-10,,-19,-9,-19,-19c2765,20,2774,11,2784,11xm3245,10r269,c3524,10,3533,18,3533,29v,10,-8,19,-19,19l3245,49v-10,,-19,-9,-19,-19c3226,19,3234,10,3245,10xm3706,9r269,c3985,9,3994,17,3994,28v,10,-9,19,-19,19l3706,48v-11,,-19,-9,-19,-19c3687,18,3695,9,3706,9xm4167,8r268,c4446,8,4455,16,4455,27v,10,-9,19,-19,19l4167,47v-11,,-19,-9,-20,-19c4147,17,4156,8,4167,8xm4627,7r269,c4907,7,4915,15,4915,26v1,10,-8,19,-19,19l4628,46v-11,,-20,-9,-20,-20c4608,16,4617,7,4627,7xm5088,6r269,c5368,6,5376,14,5376,25v,10,-8,19,-19,19l5088,45v-10,,-19,-9,-19,-20c5069,15,5078,6,5088,6xm5549,5r269,c5828,5,5837,13,5837,24v,10,-8,19,-19,19l5549,44v-10,,-19,-9,-19,-20c5530,14,5538,5,5549,5xm6010,4r269,c6289,4,6298,12,6298,23v,10,-9,19,-19,19l6010,43v-11,,-19,-9,-19,-20c5991,13,5999,4,6010,4xm6471,3r268,c6750,3,6759,11,6759,22v,10,-9,19,-19,19l6471,42v-11,,-19,-9,-20,-20c6451,12,6460,3,6471,3xm6931,2r269,c7211,2,7219,10,7219,21v1,10,-8,19,-19,19l6932,41v-11,,-20,-9,-20,-20c6912,11,6921,2,6931,2xm7392,1r269,c7672,,7680,9,7680,20v,10,-8,19,-19,19l7392,40v-10,,-19,-9,-19,-20c7373,10,7382,1,7392,1xm7853,r3,c7866,,7875,9,7875,19v,11,-8,19,-19,19l7853,38v-10,1,-19,-8,-19,-19c7834,9,7842,,7853,xe" fillcolor="#00b050" strokecolor="#00b050" strokeweight=".35pt">
                        <v:stroke joinstyle="bevel"/>
                        <v:path arrowok="t" o:connecttype="custom" o:connectlocs="77959,4626;77959,14968;0,10069;129932,4354;207891,9525;129932,14968;129932,4354;327537,4082;327537,14424;249577,9525;379509,3810;457469,8981;379509,14424;379509,3810;576843,3538;577114,13879;498884,8981;628816,3266;706775,8436;629087,13879;628816,3266;826421,2994;826421,13335;748462,8436;878394,2721;956353,7892;878394,13335;878394,2721;1075998,2449;1075998,12791;998039,7892;1127971,2177;1205930,7348;1127971,12791;1127971,2177;1325305,1905;1325305,12246;1247346,7076;1377278,1633;1455237,6804;1377278,12246;1377278,1633;1574883,1361;1574883,11702;1496924,6531;1626855,1089;1704815,6259;1626855,11702;1626855,1089;1824190,816;1824460,11158;1746230,5987;1876162,544;1954121,5715;1876433,11158;1876162,544;2073767,272;2073767,10614;1995808,5443;2125740,0;2131695,5171;2125740,10341;2125740,0" o:connectangles="0,0,0,0,0,0,0,0,0,0,0,0,0,0,0,0,0,0,0,0,0,0,0,0,0,0,0,0,0,0,0,0,0,0,0,0,0,0,0,0,0,0,0,0,0,0,0,0,0,0,0,0,0,0,0,0,0,0,0,0,0,0,0"/>
                        <o:lock v:ext="edit" verticies="t"/>
                      </v:shape>
                      <v:shape id="Freeform 95" o:spid="_x0000_s1231" style="position:absolute;left:48348;top:24231;width:966;height:648;visibility:visible;mso-wrap-style:square;v-text-anchor:top" coordsize="152,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" path="m,l152,51,,102,,xe" fillcolor="#00b050" stroked="f">
                        <v:path arrowok="t" o:connecttype="custom" o:connectlocs="0,0;96520,32385;0,64770;0,0" o:connectangles="0,0,0,0"/>
                      </v:shape>
                      <v:line id="Line 100" o:spid="_x0000_s1232" style="position:absolute;visibility:visible;mso-wrap-style:square" from="16827,17811" to="27216,17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" strokecolor="#1f477d" strokeweight=".15pt">
                        <v:stroke endcap="round"/>
                      </v:line>
                      <v:shape id="Freeform 101" o:spid="_x0000_s1233" style="position:absolute;left:16167;top:17570;width:717;height:483;visibility:visible;mso-wrap-style:square;v-text-anchor:top" coordsize="11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" path="m113,76l,38,113,r,76xe" fillcolor="#1f477d" stroked="f">
                        <v:path arrowok="t" o:connecttype="custom" o:connectlocs="71755,48260;0,24130;71755,0;71755,48260" o:connectangles="0,0,0,0"/>
                      </v:shape>
                      <v:rect id="Rectangle 102" o:spid="_x0000_s1234" style="position:absolute;left:17151;top:16643;width:45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" filled="f" stroked="f">
                        <v:textbox style="mso-fit-shape-to-text:t" inset="0,0,0,0">
                          <w:txbxContent>
                            <w:p w14:paraId="70C4F795" w14:textId="77777777" w:rsidR="008D0AA1" w:rsidRDefault="008D0AA1" w:rsidP="0060041D">
                              <w:r>
                                <w:rPr>
                                  <w:rFonts w:ascii="Times New Roman" w:hAnsi="Times New Roman" w:cs="Times New Roman"/>
                                  <w:color w:val="000000"/>
                                  <w:kern w:val="0"/>
                                  <w:sz w:val="14"/>
                                  <w:szCs w:val="14"/>
                                </w:rPr>
                                <w:t>4</w:t>
                              </w:r>
                            </w:p>
                          </w:txbxContent>
                        </v:textbox>
                      </v:rect>
                      <v:rect id="Rectangle 103" o:spid="_x0000_s1235" style="position:absolute;left:17583;top:16643;width:22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" filled="f" stroked="f">
                        <v:textbox style="mso-fit-shape-to-text:t" inset="0,0,0,0">
                          <w:txbxContent>
                            <w:p w14:paraId="4F5AFB40" w14:textId="77777777" w:rsidR="008D0AA1" w:rsidRDefault="008D0AA1" w:rsidP="0060041D">
                              <w:r>
                                <w:rPr>
                                  <w:rFonts w:ascii="Times New Roman" w:hAnsi="Times New Roman" w:cs="Times New Roman"/>
                                  <w:color w:val="000000"/>
                                  <w:kern w:val="0"/>
                                  <w:sz w:val="14"/>
                                  <w:szCs w:val="14"/>
                                </w:rPr>
                                <w:t xml:space="preserve">. </w:t>
                              </w:r>
                            </w:p>
                          </w:txbxContent>
                        </v:textbox>
                      </v:rect>
                      <v:rect id="Rectangle 104" o:spid="_x0000_s1236" style="position:absolute;left:18021;top:16643;width:148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RyFwQAAANwAAAAPAAAAZHJzL2Rvd25yZXYueG1sRI/disIw&#10;FITvBd8hHGHvNLXC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AhZHIXBAAAA3AAAAA8AAAAA&#10;AAAAAAAAAAAABwIAAGRycy9kb3ducmV2LnhtbFBLBQYAAAAAAwADALcAAAD1AgAAAAA=&#10;" filled="f" stroked="f">
                        <v:textbox style="mso-fit-shape-to-text:t" inset="0,0,0,0">
                          <w:txbxContent>
                            <w:p w14:paraId="7065A448" w14:textId="77777777" w:rsidR="008D0AA1" w:rsidRDefault="008D0AA1" w:rsidP="0060041D">
                              <w:r>
                                <w:rPr>
                                  <w:rFonts w:ascii="Times New Roman" w:hAnsi="Times New Roman" w:cs="Times New Roman"/>
                                  <w:color w:val="000000"/>
                                  <w:kern w:val="0"/>
                                  <w:sz w:val="14"/>
                                  <w:szCs w:val="14"/>
                                </w:rPr>
                                <w:t>FFS</w:t>
                              </w:r>
                            </w:p>
                          </w:txbxContent>
                        </v:textbox>
                      </v:rect>
                      <v:rect id="Rectangle 105" o:spid="_x0000_s1237" style="position:absolute;left:19488;top:16643;width:24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ITxwQAAANwAAAAPAAAAZHJzL2Rvd25yZXYueG1sRI/disIw&#10;FITvBd8hHGHvNLXI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IewhPHBAAAA3AAAAA8AAAAA&#10;AAAAAAAAAAAABwIAAGRycy9kb3ducmV2LnhtbFBLBQYAAAAAAwADALcAAAD1AgAAAAA=&#10;" filled="f" stroked="f">
                        <v:textbox style="mso-fit-shape-to-text:t" inset="0,0,0,0">
                          <w:txbxContent>
                            <w:p w14:paraId="065C5CCA" w14:textId="77777777" w:rsidR="008D0AA1" w:rsidRDefault="008D0AA1" w:rsidP="0060041D">
                              <w:r>
                                <w:rPr>
                                  <w:rFonts w:ascii="Times New Roman" w:hAnsi="Times New Roman" w:cs="Times New Roman"/>
                                  <w:color w:val="000000"/>
                                  <w:kern w:val="0"/>
                                  <w:sz w:val="14"/>
                                  <w:szCs w:val="14"/>
                                </w:rPr>
                                <w:t xml:space="preserve">: </w:t>
                              </w:r>
                            </w:p>
                          </w:txbxContent>
                        </v:textbox>
                      </v:rect>
                      <v:rect id="Rectangle 106" o:spid="_x0000_s1238" style="position:absolute;left:19926;top:16643;width:14694;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" filled="f" stroked="f">
                        <v:textbox style="mso-fit-shape-to-text:t" inset="0,0,0,0">
                          <w:txbxContent>
                            <w:p w14:paraId="206063F6" w14:textId="77777777" w:rsidR="008D0AA1" w:rsidRDefault="008D0AA1" w:rsidP="0060041D">
                              <w:r>
                                <w:rPr>
                                  <w:rFonts w:ascii="Times New Roman" w:hAnsi="Times New Roman" w:cs="Times New Roman"/>
                                  <w:color w:val="000000"/>
                                  <w:kern w:val="0"/>
                                  <w:sz w:val="14"/>
                                  <w:szCs w:val="14"/>
                                </w:rPr>
                                <w:t>PARTIAL UE CONTEXT RETRIEVAL</w:t>
                              </w:r>
                            </w:p>
                          </w:txbxContent>
                        </v:textbox>
                      </v:rect>
                      <v:rect id="Rectangle 107" o:spid="_x0000_s1239" style="position:absolute;left:34474;top:16643;width:29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" filled="f" stroked="f">
                        <v:textbox style="mso-fit-shape-to-text:t" inset="0,0,0,0">
                          <w:txbxContent>
                            <w:p w14:paraId="2CE79F26" w14:textId="77777777" w:rsidR="008D0AA1" w:rsidRDefault="008D0AA1" w:rsidP="0060041D">
                              <w:r>
                                <w:rPr>
                                  <w:rFonts w:ascii="Times New Roman" w:hAnsi="Times New Roman" w:cs="Times New Roman"/>
                                  <w:color w:val="000000"/>
                                  <w:kern w:val="0"/>
                                  <w:sz w:val="14"/>
                                  <w:szCs w:val="14"/>
                                </w:rPr>
                                <w:t>(</w:t>
                              </w:r>
                            </w:p>
                          </w:txbxContent>
                        </v:textbox>
                      </v:rect>
                      <v:rect id="Rectangle 108" o:spid="_x0000_s1240" style="position:absolute;left:34734;top:16643;width:422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" filled="f" stroked="f">
                        <v:textbox style="mso-fit-shape-to-text:t" inset="0,0,0,0">
                          <w:txbxContent>
                            <w:p w14:paraId="4CD132EB" w14:textId="77777777" w:rsidR="008D0AA1" w:rsidRDefault="008D0AA1" w:rsidP="0060041D">
                              <w:r>
                                <w:rPr>
                                  <w:rFonts w:ascii="Times New Roman" w:hAnsi="Times New Roman" w:cs="Times New Roman"/>
                                  <w:color w:val="000000"/>
                                  <w:kern w:val="0"/>
                                  <w:sz w:val="14"/>
                                  <w:szCs w:val="14"/>
                                </w:rPr>
                                <w:t>RLC config</w:t>
                              </w:r>
                            </w:p>
                          </w:txbxContent>
                        </v:textbox>
                      </v:rect>
                      <v:rect id="Rectangle 109" o:spid="_x0000_s1241" style="position:absolute;left:38849;top:16643;width:22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" filled="f" stroked="f">
                        <v:textbox style="mso-fit-shape-to-text:t" inset="0,0,0,0">
                          <w:txbxContent>
                            <w:p w14:paraId="109B5178" w14:textId="77777777" w:rsidR="008D0AA1" w:rsidRDefault="008D0AA1" w:rsidP="0060041D">
                              <w:r>
                                <w:rPr>
                                  <w:rFonts w:ascii="Times New Roman" w:hAnsi="Times New Roman" w:cs="Times New Roman"/>
                                  <w:color w:val="000000"/>
                                  <w:kern w:val="0"/>
                                  <w:sz w:val="14"/>
                                  <w:szCs w:val="14"/>
                                </w:rPr>
                                <w:t xml:space="preserve">, </w:t>
                              </w:r>
                            </w:p>
                          </w:txbxContent>
                        </v:textbox>
                      </v:rect>
                      <v:rect id="Rectangle 110" o:spid="_x0000_s1242" style="position:absolute;left:39287;top:16643;width:7385;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" filled="f" stroked="f">
                        <v:textbox style="mso-fit-shape-to-text:t" inset="0,0,0,0">
                          <w:txbxContent>
                            <w:p w14:paraId="319111E1" w14:textId="77777777" w:rsidR="008D0AA1" w:rsidRDefault="008D0AA1" w:rsidP="0060041D">
                              <w:r>
                                <w:rPr>
                                  <w:rFonts w:ascii="Times New Roman" w:hAnsi="Times New Roman" w:cs="Times New Roman"/>
                                  <w:color w:val="000000"/>
                                  <w:kern w:val="0"/>
                                  <w:sz w:val="14"/>
                                  <w:szCs w:val="14"/>
                                </w:rPr>
                                <w:t>UL PDCP TNL addr</w:t>
                              </w:r>
                            </w:p>
                          </w:txbxContent>
                        </v:textbox>
                      </v:rect>
                      <v:rect id="Rectangle 111" o:spid="_x0000_s1243" style="position:absolute;left:46475;top:16643;width:29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hQvvgAAANwAAAAPAAAAZHJzL2Rvd25yZXYueG1sRE/LisIw&#10;FN0L/kO4wuw0tQM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H1SFC++AAAA3AAAAA8AAAAAAAAA&#10;AAAAAAAABwIAAGRycy9kb3ducmV2LnhtbFBLBQYAAAAAAwADALcAAADyAgAAAAA=&#10;" filled="f" stroked="f">
                        <v:textbox style="mso-fit-shape-to-text:t" inset="0,0,0,0">
                          <w:txbxContent>
                            <w:p w14:paraId="2567C1CD" w14:textId="77777777" w:rsidR="008D0AA1" w:rsidRDefault="008D0AA1" w:rsidP="0060041D">
                              <w:r>
                                <w:rPr>
                                  <w:rFonts w:ascii="Times New Roman" w:hAnsi="Times New Roman" w:cs="Times New Roman"/>
                                  <w:color w:val="000000"/>
                                  <w:kern w:val="0"/>
                                  <w:sz w:val="14"/>
                                  <w:szCs w:val="14"/>
                                </w:rPr>
                                <w:t>)</w:t>
                              </w:r>
                            </w:p>
                          </w:txbxContent>
                        </v:textbox>
                      </v:rect>
                      <v:rect id="Rectangle 112" o:spid="_x0000_s1244" style="position:absolute;left:17240;top:18376;width:451;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rG0wQAAANwAAAAPAAAAZHJzL2Rvd25yZXYueG1sRI/disIw&#10;FITvF3yHcATv1tQK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BIesbTBAAAA3AAAAA8AAAAA&#10;AAAAAAAAAAAABwIAAGRycy9kb3ducmV2LnhtbFBLBQYAAAAAAwADALcAAAD1AgAAAAA=&#10;" filled="f" stroked="f">
                        <v:textbox style="mso-fit-shape-to-text:t" inset="0,0,0,0">
                          <w:txbxContent>
                            <w:p w14:paraId="18829FE1" w14:textId="77777777" w:rsidR="008D0AA1" w:rsidRDefault="008D0AA1" w:rsidP="0060041D">
                              <w:r>
                                <w:rPr>
                                  <w:rFonts w:ascii="Times New Roman" w:hAnsi="Times New Roman" w:cs="Times New Roman"/>
                                  <w:color w:val="000000"/>
                                  <w:kern w:val="0"/>
                                  <w:sz w:val="14"/>
                                  <w:szCs w:val="14"/>
                                </w:rPr>
                                <w:t>5</w:t>
                              </w:r>
                            </w:p>
                          </w:txbxContent>
                        </v:textbox>
                      </v:rect>
                      <v:rect id="Rectangle 113" o:spid="_x0000_s1245" style="position:absolute;left:17672;top:18376;width:228;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C/DwQAAANwAAAAPAAAAZHJzL2Rvd25yZXYueG1sRI/disIw&#10;FITvBd8hHGHvNLXC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OLML8PBAAAA3AAAAA8AAAAA&#10;AAAAAAAAAAAABwIAAGRycy9kb3ducmV2LnhtbFBLBQYAAAAAAwADALcAAAD1AgAAAAA=&#10;" filled="f" stroked="f">
                        <v:textbox style="mso-fit-shape-to-text:t" inset="0,0,0,0">
                          <w:txbxContent>
                            <w:p w14:paraId="663C3C60" w14:textId="77777777" w:rsidR="008D0AA1" w:rsidRDefault="008D0AA1" w:rsidP="0060041D">
                              <w:r>
                                <w:rPr>
                                  <w:rFonts w:ascii="Times New Roman" w:hAnsi="Times New Roman" w:cs="Times New Roman"/>
                                  <w:color w:val="000000"/>
                                  <w:kern w:val="0"/>
                                  <w:sz w:val="14"/>
                                  <w:szCs w:val="14"/>
                                </w:rPr>
                                <w:t xml:space="preserve">. </w:t>
                              </w:r>
                            </w:p>
                          </w:txbxContent>
                        </v:textbox>
                      </v:rect>
                      <v:rect id="Rectangle 114" o:spid="_x0000_s1246" style="position:absolute;left:18103;top:18376;width:1486;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IpYwQAAANwAAAAPAAAAZHJzL2Rvd25yZXYueG1sRI/disIw&#10;FITvhX2HcIS909QK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I2AiljBAAAA3AAAAA8AAAAA&#10;AAAAAAAAAAAABwIAAGRycy9kb3ducmV2LnhtbFBLBQYAAAAAAwADALcAAAD1AgAAAAA=&#10;" filled="f" stroked="f">
                        <v:textbox style="mso-fit-shape-to-text:t" inset="0,0,0,0">
                          <w:txbxContent>
                            <w:p w14:paraId="2FE50D36" w14:textId="77777777" w:rsidR="008D0AA1" w:rsidRDefault="008D0AA1" w:rsidP="0060041D">
                              <w:r>
                                <w:rPr>
                                  <w:rFonts w:ascii="Times New Roman" w:hAnsi="Times New Roman" w:cs="Times New Roman"/>
                                  <w:color w:val="000000"/>
                                  <w:kern w:val="0"/>
                                  <w:sz w:val="14"/>
                                  <w:szCs w:val="14"/>
                                </w:rPr>
                                <w:t>FFS</w:t>
                              </w:r>
                            </w:p>
                          </w:txbxContent>
                        </v:textbox>
                      </v:rect>
                      <v:rect id="Rectangle 115" o:spid="_x0000_s1247" style="position:absolute;left:19577;top:18376;width:247;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RIswgAAANwAAAAPAAAAZHJzL2Rvd25yZXYueG1sRI/dagIx&#10;FITvBd8hHME7zbqW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CaRIswgAAANwAAAAPAAAA&#10;AAAAAAAAAAAAAAcCAABkcnMvZG93bnJldi54bWxQSwUGAAAAAAMAAwC3AAAA9gIAAAAA&#10;" filled="f" stroked="f">
                        <v:textbox style="mso-fit-shape-to-text:t" inset="0,0,0,0">
                          <w:txbxContent>
                            <w:p w14:paraId="01389E66" w14:textId="77777777" w:rsidR="008D0AA1" w:rsidRDefault="008D0AA1" w:rsidP="0060041D">
                              <w:r>
                                <w:rPr>
                                  <w:rFonts w:ascii="Times New Roman" w:hAnsi="Times New Roman" w:cs="Times New Roman"/>
                                  <w:color w:val="000000"/>
                                  <w:kern w:val="0"/>
                                  <w:sz w:val="14"/>
                                  <w:szCs w:val="14"/>
                                </w:rPr>
                                <w:t xml:space="preserve">: </w:t>
                              </w:r>
                            </w:p>
                          </w:txbxContent>
                        </v:textbox>
                      </v:rect>
                      <v:rect id="Rectangle 116" o:spid="_x0000_s1248" style="position:absolute;left:20008;top:18376;width:21832;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be3wgAAANwAAAAPAAAAZHJzL2Rvd25yZXYueG1sRI/dagIx&#10;FITvBd8hHME7zbrS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BtJbe3wgAAANwAAAAPAAAA&#10;AAAAAAAAAAAAAAcCAABkcnMvZG93bnJldi54bWxQSwUGAAAAAAMAAwC3AAAA9gIAAAAA&#10;" filled="f" stroked="f">
                        <v:textbox style="mso-fit-shape-to-text:t" inset="0,0,0,0">
                          <w:txbxContent>
                            <w:p w14:paraId="742150FF" w14:textId="77777777" w:rsidR="008D0AA1" w:rsidRDefault="008D0AA1" w:rsidP="0060041D">
                              <w:r>
                                <w:rPr>
                                  <w:rFonts w:ascii="Times New Roman" w:hAnsi="Times New Roman" w:cs="Times New Roman"/>
                                  <w:color w:val="000000"/>
                                  <w:kern w:val="0"/>
                                  <w:sz w:val="14"/>
                                  <w:szCs w:val="14"/>
                                </w:rPr>
                                <w:t>PARTIAL UE CONTEXT RETRIEVAL ACKNOWLEDGE</w:t>
                              </w:r>
                            </w:p>
                          </w:txbxContent>
                        </v:textbox>
                      </v:rect>
                      <v:rect id="Rectangle 117" o:spid="_x0000_s1249" style="position:absolute;left:41490;top:18376;width:299;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ynAwQAAANwAAAAPAAAAZHJzL2Rvd25yZXYueG1sRI/disIw&#10;FITvF3yHcBa8W9OtIF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J33KcDBAAAA3AAAAA8AAAAA&#10;AAAAAAAAAAAABwIAAGRycy9kb3ducmV2LnhtbFBLBQYAAAAAAwADALcAAAD1AgAAAAA=&#10;" filled="f" stroked="f">
                        <v:textbox style="mso-fit-shape-to-text:t" inset="0,0,0,0">
                          <w:txbxContent>
                            <w:p w14:paraId="3D2D2B58" w14:textId="77777777" w:rsidR="008D0AA1" w:rsidRDefault="008D0AA1" w:rsidP="0060041D">
                              <w:r>
                                <w:rPr>
                                  <w:rFonts w:ascii="Times New Roman" w:hAnsi="Times New Roman" w:cs="Times New Roman"/>
                                  <w:color w:val="000000"/>
                                  <w:kern w:val="0"/>
                                  <w:sz w:val="14"/>
                                  <w:szCs w:val="14"/>
                                </w:rPr>
                                <w:t>(</w:t>
                              </w:r>
                            </w:p>
                          </w:txbxContent>
                        </v:textbox>
                      </v:rect>
                      <v:rect id="Rectangle 118" o:spid="_x0000_s1250" style="position:absolute;left:41795;top:18376;width:4991;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4xbwgAAANwAAAAPAAAAZHJzL2Rvd25yZXYueG1sRI/dagIx&#10;FITvBd8hHME7zbpC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Dyu4xbwgAAANwAAAAPAAAA&#10;AAAAAAAAAAAAAAcCAABkcnMvZG93bnJldi54bWxQSwUGAAAAAAMAAwC3AAAA9gIAAAAA&#10;" filled="f" stroked="f">
                        <v:textbox style="mso-fit-shape-to-text:t" inset="0,0,0,0">
                          <w:txbxContent>
                            <w:p w14:paraId="08E492C8" w14:textId="77777777" w:rsidR="008D0AA1" w:rsidRDefault="008D0AA1" w:rsidP="0060041D">
                              <w:r>
                                <w:rPr>
                                  <w:rFonts w:ascii="Times New Roman" w:hAnsi="Times New Roman" w:cs="Times New Roman"/>
                                  <w:color w:val="000000"/>
                                  <w:kern w:val="0"/>
                                  <w:sz w:val="14"/>
                                  <w:szCs w:val="14"/>
                                </w:rPr>
                                <w:t>CG TNL addr</w:t>
                              </w:r>
                            </w:p>
                          </w:txbxContent>
                        </v:textbox>
                      </v:rect>
                      <v:rect id="Rectangle 119" o:spid="_x0000_s1251" style="position:absolute;left:46647;top:18376;width:298;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BgpvgAAANwAAAAPAAAAZHJzL2Rvd25yZXYueG1sRE/LisIw&#10;FN0L/kO4wuw0tQM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IMkGCm+AAAA3AAAAA8AAAAAAAAA&#10;AAAAAAAABwIAAGRycy9kb3ducmV2LnhtbFBLBQYAAAAAAwADALcAAADyAgAAAAA=&#10;" filled="f" stroked="f">
                        <v:textbox style="mso-fit-shape-to-text:t" inset="0,0,0,0">
                          <w:txbxContent>
                            <w:p w14:paraId="43DFC4E5" w14:textId="77777777" w:rsidR="008D0AA1" w:rsidRDefault="008D0AA1" w:rsidP="0060041D">
                              <w:r>
                                <w:rPr>
                                  <w:rFonts w:ascii="Times New Roman" w:hAnsi="Times New Roman" w:cs="Times New Roman"/>
                                  <w:color w:val="000000"/>
                                  <w:kern w:val="0"/>
                                  <w:sz w:val="14"/>
                                  <w:szCs w:val="14"/>
                                </w:rPr>
                                <w:t>)</w:t>
                              </w:r>
                            </w:p>
                          </w:txbxContent>
                        </v:textbox>
                      </v:rect>
                      <v:line id="Line 120" o:spid="_x0000_s1252" style="position:absolute;visibility:visible;mso-wrap-style:square" from="16167,19526" to="26562,19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" strokecolor="#1f477d" strokeweight=".15pt">
                        <v:stroke endcap="round"/>
                      </v:line>
                      <v:shape id="Freeform 121" o:spid="_x0000_s1253" style="position:absolute;left:26498;top:19291;width:718;height:476;visibility:visible;mso-wrap-style:square;v-text-anchor:top" coordsize="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" path="m1,l113,38,,75,1,xe" fillcolor="#1f477d" stroked="f">
                        <v:path arrowok="t" o:connecttype="custom" o:connectlocs="635,0;71755,24130;0,47625;635,0" o:connectangles="0,0,0,0"/>
                      </v:shape>
                      <v:shape id="Freeform 122" o:spid="_x0000_s1254" style="position:absolute;left:120;top:34848;width:9817;height:2458;visibility:visible;mso-wrap-style:square;v-text-anchor:top" coordsize="3628,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" path="m3175,907v250,,453,-203,453,-453l3628,454r,c3628,203,3425,,3175,r,l454,c203,,,203,,454r,l,454c,704,203,907,454,907r,l3175,907xe" filled="f" strokeweight=".15pt">
                        <v:stroke endcap="round"/>
                        <v:path arrowok="t" o:connecttype="custom" o:connectlocs="859132,245745;981710,123008;981710,123008;981710,123008;859132,0;859132,0;122849,0;0,123008;0,123008;0,123008;122849,245745;122849,245745;859132,245745" o:connectangles="0,0,0,0,0,0,0,0,0,0,0,0,0"/>
                      </v:shape>
                      <v:rect id="Rectangle 123" o:spid="_x0000_s1255" style="position:absolute;left:1168;top:35280;width:35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ly+wQAAANwAAAAPAAAAZHJzL2Rvd25yZXYueG1sRI/disIw&#10;FITvBd8hHGHvNLXI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LrKXL7BAAAA3AAAAA8AAAAA&#10;AAAAAAAAAAAABwIAAGRycy9kb3ducmV2LnhtbFBLBQYAAAAAAwADALcAAAD1AgAAAAA=&#10;" filled="f" stroked="f">
                        <v:textbox style="mso-fit-shape-to-text:t" inset="0,0,0,0">
                          <w:txbxContent>
                            <w:p w14:paraId="7A914E8B" w14:textId="77777777" w:rsidR="008D0AA1" w:rsidRDefault="008D0AA1" w:rsidP="0060041D">
                              <w:r>
                                <w:rPr>
                                  <w:rFonts w:ascii="Arial" w:hAnsi="Arial" w:cs="Arial"/>
                                  <w:color w:val="000000"/>
                                  <w:kern w:val="0"/>
                                  <w:sz w:val="10"/>
                                  <w:szCs w:val="10"/>
                                </w:rPr>
                                <w:t>8</w:t>
                              </w:r>
                            </w:p>
                          </w:txbxContent>
                        </v:textbox>
                      </v:rect>
                      <v:rect id="Rectangle 124" o:spid="_x0000_s1256" style="position:absolute;left:1562;top:35280;width:177;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vklwgAAANwAAAAPAAAAZHJzL2Rvd25yZXYueG1sRI/dagIx&#10;FITvBd8hHME7zbqW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VhvklwgAAANwAAAAPAAAA&#10;AAAAAAAAAAAAAAcCAABkcnMvZG93bnJldi54bWxQSwUGAAAAAAMAAwC3AAAA9gIAAAAA&#10;" filled="f" stroked="f">
                        <v:textbox style="mso-fit-shape-to-text:t" inset="0,0,0,0">
                          <w:txbxContent>
                            <w:p w14:paraId="337F2408" w14:textId="77777777" w:rsidR="008D0AA1" w:rsidRDefault="008D0AA1" w:rsidP="0060041D">
                              <w:r>
                                <w:rPr>
                                  <w:rFonts w:ascii="Arial" w:hAnsi="Arial" w:cs="Arial"/>
                                  <w:color w:val="000000"/>
                                  <w:kern w:val="0"/>
                                  <w:sz w:val="10"/>
                                  <w:szCs w:val="10"/>
                                </w:rPr>
                                <w:t xml:space="preserve">. </w:t>
                              </w:r>
                            </w:p>
                          </w:txbxContent>
                        </v:textbox>
                      </v:rect>
                      <v:rect id="Rectangle 125" o:spid="_x0000_s1257" style="position:absolute;left:1949;top:35280;width:3105;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2FRwQAAANwAAAAPAAAAZHJzL2Rvd25yZXYueG1sRI/disIw&#10;FITvhX2HcIS909Qi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FpvYVHBAAAA3AAAAA8AAAAA&#10;AAAAAAAAAAAABwIAAGRycy9kb3ducmV2LnhtbFBLBQYAAAAAAwADALcAAAD1AgAAAAA=&#10;" filled="f" stroked="f">
                        <v:textbox style="mso-fit-shape-to-text:t" inset="0,0,0,0">
                          <w:txbxContent>
                            <w:p w14:paraId="2F96125C" w14:textId="77777777" w:rsidR="008D0AA1" w:rsidRDefault="008D0AA1" w:rsidP="0060041D">
                              <w:r>
                                <w:rPr>
                                  <w:rFonts w:ascii="Arial" w:hAnsi="Arial" w:cs="Arial"/>
                                  <w:color w:val="000000"/>
                                  <w:kern w:val="0"/>
                                  <w:sz w:val="10"/>
                                  <w:szCs w:val="10"/>
                                </w:rPr>
                                <w:t>UE in RRC</w:t>
                              </w:r>
                            </w:p>
                          </w:txbxContent>
                        </v:textbox>
                      </v:rect>
                      <v:rect id="Rectangle 126" o:spid="_x0000_s1258" style="position:absolute;left:5327;top:35280;width:35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" filled="f" stroked="f">
                        <v:textbox style="mso-fit-shape-to-text:t" inset="0,0,0,0">
                          <w:txbxContent>
                            <w:p w14:paraId="2B4B29E4" w14:textId="77777777" w:rsidR="008D0AA1" w:rsidRDefault="008D0AA1" w:rsidP="0060041D">
                              <w:r>
                                <w:rPr>
                                  <w:rFonts w:ascii="Arial" w:hAnsi="Arial" w:cs="Arial"/>
                                  <w:color w:val="000000"/>
                                  <w:kern w:val="0"/>
                                  <w:sz w:val="10"/>
                                  <w:szCs w:val="10"/>
                                </w:rPr>
                                <w:t>_</w:t>
                              </w:r>
                            </w:p>
                          </w:txbxContent>
                        </v:textbox>
                      </v:rect>
                      <v:rect id="Rectangle 127" o:spid="_x0000_s1259" style="position:absolute;left:5715;top:35280;width:2933;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" filled="f" stroked="f">
                        <v:textbox style="mso-fit-shape-to-text:t" inset="0,0,0,0">
                          <w:txbxContent>
                            <w:p w14:paraId="7D92DAD4" w14:textId="77777777" w:rsidR="008D0AA1" w:rsidRDefault="008D0AA1" w:rsidP="0060041D">
                              <w:r>
                                <w:rPr>
                                  <w:rFonts w:ascii="Arial" w:hAnsi="Arial" w:cs="Arial"/>
                                  <w:color w:val="000000"/>
                                  <w:kern w:val="0"/>
                                  <w:sz w:val="10"/>
                                  <w:szCs w:val="10"/>
                                </w:rPr>
                                <w:t>INACTIVE</w:t>
                              </w:r>
                            </w:p>
                          </w:txbxContent>
                        </v:textbox>
                      </v:rect>
                      <v:rect id="Rectangle 128" o:spid="_x0000_s1260" style="position:absolute;left:2165;top:36099;width:99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" filled="f" stroked="f">
                        <v:textbox style="mso-fit-shape-to-text:t" inset="0,0,0,0">
                          <w:txbxContent>
                            <w:p w14:paraId="05E1F067" w14:textId="77777777" w:rsidR="008D0AA1" w:rsidRDefault="008D0AA1" w:rsidP="0060041D">
                              <w:r>
                                <w:rPr>
                                  <w:rFonts w:ascii="Arial" w:hAnsi="Arial" w:cs="Arial"/>
                                  <w:color w:val="000000"/>
                                  <w:kern w:val="0"/>
                                  <w:sz w:val="10"/>
                                  <w:szCs w:val="10"/>
                                </w:rPr>
                                <w:t>CM</w:t>
                              </w:r>
                            </w:p>
                          </w:txbxContent>
                        </v:textbox>
                      </v:rect>
                      <v:rect id="Rectangle 129" o:spid="_x0000_s1261" style="position:absolute;left:3251;top:36099;width:21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" filled="f" stroked="f">
                        <v:textbox style="mso-fit-shape-to-text:t" inset="0,0,0,0">
                          <w:txbxContent>
                            <w:p w14:paraId="47D05CC9" w14:textId="77777777" w:rsidR="008D0AA1" w:rsidRDefault="008D0AA1" w:rsidP="0060041D">
                              <w:r>
                                <w:rPr>
                                  <w:rFonts w:ascii="Arial" w:hAnsi="Arial" w:cs="Arial"/>
                                  <w:color w:val="000000"/>
                                  <w:kern w:val="0"/>
                                  <w:sz w:val="10"/>
                                  <w:szCs w:val="10"/>
                                </w:rPr>
                                <w:t>-</w:t>
                              </w:r>
                            </w:p>
                          </w:txbxContent>
                        </v:textbox>
                      </v:rect>
                      <v:rect id="Rectangle 130" o:spid="_x0000_s1262" style="position:absolute;left:3511;top:36099;width:4026;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" filled="f" stroked="f">
                        <v:textbox style="mso-fit-shape-to-text:t" inset="0,0,0,0">
                          <w:txbxContent>
                            <w:p w14:paraId="1F845BCB" w14:textId="77777777" w:rsidR="008D0AA1" w:rsidRDefault="008D0AA1" w:rsidP="0060041D">
                              <w:r>
                                <w:rPr>
                                  <w:rFonts w:ascii="Arial" w:hAnsi="Arial" w:cs="Arial"/>
                                  <w:color w:val="000000"/>
                                  <w:kern w:val="0"/>
                                  <w:sz w:val="10"/>
                                  <w:szCs w:val="10"/>
                                </w:rPr>
                                <w:t>CONNECTED</w:t>
                              </w:r>
                            </w:p>
                          </w:txbxContent>
                        </v:textbox>
                      </v:rect>
                      <v:rect id="Rectangle 131" o:spid="_x0000_s1263" style="position:absolute;left:5372;top:32378;width:45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" filled="f" stroked="f">
                        <v:textbox style="mso-fit-shape-to-text:t" inset="0,0,0,0">
                          <w:txbxContent>
                            <w:p w14:paraId="33C24D3E" w14:textId="77777777" w:rsidR="008D0AA1" w:rsidRDefault="008D0AA1" w:rsidP="0060041D">
                              <w:r>
                                <w:rPr>
                                  <w:rFonts w:ascii="Times New Roman" w:hAnsi="Times New Roman" w:cs="Times New Roman"/>
                                  <w:color w:val="000000"/>
                                  <w:kern w:val="0"/>
                                  <w:sz w:val="14"/>
                                  <w:szCs w:val="14"/>
                                </w:rPr>
                                <w:t>7</w:t>
                              </w:r>
                            </w:p>
                          </w:txbxContent>
                        </v:textbox>
                      </v:rect>
                      <v:rect id="Rectangle 132" o:spid="_x0000_s1264" style="position:absolute;left:5803;top:32378;width:22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" filled="f" stroked="f">
                        <v:textbox style="mso-fit-shape-to-text:t" inset="0,0,0,0">
                          <w:txbxContent>
                            <w:p w14:paraId="401A1CD7" w14:textId="77777777" w:rsidR="008D0AA1" w:rsidRDefault="008D0AA1" w:rsidP="0060041D">
                              <w:r>
                                <w:rPr>
                                  <w:rFonts w:ascii="Times New Roman" w:hAnsi="Times New Roman" w:cs="Times New Roman"/>
                                  <w:color w:val="000000"/>
                                  <w:kern w:val="0"/>
                                  <w:sz w:val="14"/>
                                  <w:szCs w:val="14"/>
                                </w:rPr>
                                <w:t xml:space="preserve">. </w:t>
                              </w:r>
                            </w:p>
                          </w:txbxContent>
                        </v:textbox>
                      </v:rect>
                      <v:rect id="Rectangle 133" o:spid="_x0000_s1265" style="position:absolute;left:6235;top:32378;width:4471;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" filled="f" stroked="f">
                        <v:textbox style="mso-fit-shape-to-text:t" inset="0,0,0,0">
                          <w:txbxContent>
                            <w:p w14:paraId="44D12B5D" w14:textId="77777777" w:rsidR="008D0AA1" w:rsidRDefault="008D0AA1" w:rsidP="0060041D">
                              <w:r>
                                <w:rPr>
                                  <w:rFonts w:ascii="Times New Roman" w:hAnsi="Times New Roman" w:cs="Times New Roman"/>
                                  <w:color w:val="000000"/>
                                  <w:kern w:val="0"/>
                                  <w:sz w:val="14"/>
                                  <w:szCs w:val="14"/>
                                </w:rPr>
                                <w:t xml:space="preserve">RRC release </w:t>
                              </w:r>
                            </w:p>
                          </w:txbxContent>
                        </v:textbox>
                      </v:rect>
                      <v:rect id="Rectangle 134" o:spid="_x0000_s1266" style="position:absolute;left:10826;top:32378;width:29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2/4wgAAANwAAAAPAAAAZHJzL2Rvd25yZXYueG1sRI/dagIx&#10;FITvBd8hHME7zbrS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BQX2/4wgAAANwAAAAPAAAA&#10;AAAAAAAAAAAAAAcCAABkcnMvZG93bnJldi54bWxQSwUGAAAAAAMAAwC3AAAA9gIAAAAA&#10;" filled="f" stroked="f">
                        <v:textbox style="mso-fit-shape-to-text:t" inset="0,0,0,0">
                          <w:txbxContent>
                            <w:p w14:paraId="27795EA9" w14:textId="77777777" w:rsidR="008D0AA1" w:rsidRDefault="008D0AA1" w:rsidP="0060041D">
                              <w:r>
                                <w:rPr>
                                  <w:rFonts w:ascii="Times New Roman" w:hAnsi="Times New Roman" w:cs="Times New Roman"/>
                                  <w:color w:val="000000"/>
                                  <w:kern w:val="0"/>
                                  <w:sz w:val="14"/>
                                  <w:szCs w:val="14"/>
                                </w:rPr>
                                <w:t>(</w:t>
                              </w:r>
                            </w:p>
                          </w:txbxContent>
                        </v:textbox>
                      </v:rect>
                      <v:rect id="Rectangle 135" o:spid="_x0000_s1267" style="position:absolute;left:11087;top:32378;width:6642;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" filled="f" stroked="f">
                        <v:textbox style="mso-fit-shape-to-text:t" inset="0,0,0,0">
                          <w:txbxContent>
                            <w:p w14:paraId="763144FF" w14:textId="77777777" w:rsidR="008D0AA1" w:rsidRDefault="008D0AA1" w:rsidP="0060041D">
                              <w:r>
                                <w:rPr>
                                  <w:rFonts w:ascii="Times New Roman" w:hAnsi="Times New Roman" w:cs="Times New Roman"/>
                                  <w:color w:val="000000"/>
                                  <w:kern w:val="0"/>
                                  <w:sz w:val="14"/>
                                  <w:szCs w:val="14"/>
                                </w:rPr>
                                <w:t>suspend indication</w:t>
                              </w:r>
                            </w:p>
                          </w:txbxContent>
                        </v:textbox>
                      </v:rect>
                      <v:rect id="Rectangle 136" o:spid="_x0000_s1268" style="position:absolute;left:17583;top:32378;width:298;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" filled="f" stroked="f">
                        <v:textbox style="mso-fit-shape-to-text:t" inset="0,0,0,0">
                          <w:txbxContent>
                            <w:p w14:paraId="5B30CF0A" w14:textId="77777777" w:rsidR="008D0AA1" w:rsidRDefault="008D0AA1" w:rsidP="0060041D">
                              <w:r>
                                <w:rPr>
                                  <w:rFonts w:ascii="Times New Roman" w:hAnsi="Times New Roman" w:cs="Times New Roman"/>
                                  <w:color w:val="000000"/>
                                  <w:kern w:val="0"/>
                                  <w:sz w:val="14"/>
                                  <w:szCs w:val="14"/>
                                </w:rPr>
                                <w:t>)</w:t>
                              </w:r>
                            </w:p>
                          </w:txbxContent>
                        </v:textbox>
                      </v:rect>
                      <v:line id="Line 100" o:spid="_x0000_s1269" style="position:absolute;visibility:visible;mso-wrap-style:square" from="16673,28182" to="27061,281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" strokecolor="#1f477d" strokeweight=".15pt">
                        <v:stroke endcap="round"/>
                      </v:line>
                      <v:shape id="Freeform 101" o:spid="_x0000_s1270" style="position:absolute;left:16012;top:27941;width:718;height:483;visibility:visible;mso-wrap-style:square;v-text-anchor:top" coordsize="11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" path="m113,76l,38,113,r,76xe" fillcolor="#1f477d" stroked="f">
                        <v:path arrowok="t" o:connecttype="custom" o:connectlocs="71755,48260;0,24130;71755,0;71755,48260" o:connectangles="0,0,0,0"/>
                      </v:shape>
                      <v:rect id="Rectangle 103" o:spid="_x0000_s1271" style="position:absolute;left:15838;top:27014;width:22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" filled="f" stroked="f">
                        <v:textbox style="mso-fit-shape-to-text:t" inset="0,0,0,0">
                          <w:txbxContent>
                            <w:p w14:paraId="2337BAD0" w14:textId="77777777" w:rsidR="008D0AA1" w:rsidRDefault="008D0AA1" w:rsidP="0060041D">
                              <w:pPr>
                                <w:pStyle w:val="af2"/>
                                <w:spacing w:before="0" w:beforeAutospacing="0" w:after="0" w:afterAutospacing="0"/>
                                <w:jc w:val="both"/>
                              </w:pPr>
                              <w:r>
                                <w:rPr>
                                  <w:rFonts w:ascii="Times New Roman" w:eastAsia="等线" w:hAnsi="Times New Roman" w:cs="Times New Roman"/>
                                  <w:color w:val="000000"/>
                                  <w:sz w:val="14"/>
                                  <w:szCs w:val="14"/>
                                </w:rPr>
                                <w:t xml:space="preserve">. </w:t>
                              </w:r>
                            </w:p>
                          </w:txbxContent>
                        </v:textbox>
                      </v:rect>
                      <v:rect id="Rectangle 106" o:spid="_x0000_s1272" style="position:absolute;left:16730;top:26598;width:21260;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" filled="f" stroked="f">
                        <v:textbox style="mso-fit-shape-to-text:t" inset="0,0,0,0">
                          <w:txbxContent>
                            <w:p w14:paraId="5B6D01A9" w14:textId="320983C1" w:rsidR="008D0AA1" w:rsidRPr="0060041D" w:rsidRDefault="008D0AA1" w:rsidP="0060041D">
                              <w:pPr>
                                <w:pStyle w:val="af2"/>
                                <w:spacing w:before="0" w:beforeAutospacing="0" w:after="0" w:afterAutospacing="0"/>
                                <w:jc w:val="both"/>
                                <w:rPr>
                                  <w:color w:val="0070C0"/>
                                </w:rPr>
                              </w:pPr>
                              <w:r>
                                <w:rPr>
                                  <w:rFonts w:ascii="Times New Roman" w:eastAsia="等线" w:hAnsi="Times New Roman" w:cs="Times New Roman"/>
                                  <w:color w:val="000000"/>
                                  <w:sz w:val="14"/>
                                  <w:szCs w:val="14"/>
                                </w:rPr>
                                <w:t>PARTIAL UE CONTEXT RETRIEVAL</w:t>
                              </w:r>
                              <w:r w:rsidRPr="0060041D">
                                <w:rPr>
                                  <w:rFonts w:ascii="Times New Roman" w:eastAsia="等线" w:hAnsi="Times New Roman" w:cs="Times New Roman"/>
                                  <w:color w:val="0070C0"/>
                                  <w:sz w:val="14"/>
                                  <w:szCs w:val="14"/>
                                </w:rPr>
                                <w:t xml:space="preserve"> (Pos Information)</w:t>
                              </w:r>
                            </w:p>
                          </w:txbxContent>
                        </v:textbox>
                      </v:rect>
                      <v:rect id="Rectangle 109" o:spid="_x0000_s1273" style="position:absolute;left:37104;top:27014;width:22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" filled="f" stroked="f">
                        <v:textbox style="mso-fit-shape-to-text:t" inset="0,0,0,0">
                          <w:txbxContent>
                            <w:p w14:paraId="29A72D38" w14:textId="77777777" w:rsidR="008D0AA1" w:rsidRDefault="008D0AA1" w:rsidP="0060041D">
                              <w:pPr>
                                <w:pStyle w:val="af2"/>
                                <w:spacing w:before="0" w:beforeAutospacing="0" w:after="0" w:afterAutospacing="0"/>
                                <w:jc w:val="both"/>
                              </w:pPr>
                              <w:r>
                                <w:rPr>
                                  <w:rFonts w:ascii="Times New Roman" w:eastAsia="等线" w:hAnsi="Times New Roman" w:cs="Times New Roman"/>
                                  <w:color w:val="000000"/>
                                  <w:sz w:val="14"/>
                                  <w:szCs w:val="14"/>
                                </w:rPr>
                                <w:t xml:space="preserve">, </w:t>
                              </w:r>
                            </w:p>
                          </w:txbxContent>
                        </v:textbox>
                      </v:rect>
                      <v:rect id="Rectangle 113" o:spid="_x0000_s1274" style="position:absolute;left:15927;top:27793;width:229;height:19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" filled="f" stroked="f">
                        <v:textbox style="mso-fit-shape-to-text:t" inset="0,0,0,0">
                          <w:txbxContent>
                            <w:p w14:paraId="40C87887" w14:textId="77777777" w:rsidR="008D0AA1" w:rsidRDefault="008D0AA1" w:rsidP="0060041D">
                              <w:pPr>
                                <w:pStyle w:val="af2"/>
                                <w:spacing w:before="0" w:beforeAutospacing="0" w:after="0" w:afterAutospacing="0"/>
                                <w:jc w:val="both"/>
                              </w:pPr>
                              <w:r>
                                <w:rPr>
                                  <w:rFonts w:ascii="Times New Roman" w:eastAsia="等线" w:hAnsi="Times New Roman" w:cs="Times New Roman"/>
                                  <w:color w:val="000000"/>
                                  <w:sz w:val="14"/>
                                  <w:szCs w:val="14"/>
                                </w:rPr>
                                <w:t xml:space="preserve">. </w:t>
                              </w:r>
                            </w:p>
                          </w:txbxContent>
                        </v:textbox>
                      </v:rect>
                      <v:rect id="Rectangle 116" o:spid="_x0000_s1275" style="position:absolute;left:16674;top:28440;width:1918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" filled="f" stroked="f">
                        <v:textbox style="mso-fit-shape-to-text:t" inset="0,0,0,0">
                          <w:txbxContent>
                            <w:p w14:paraId="598D54CD" w14:textId="3E24B034" w:rsidR="008D0AA1" w:rsidRDefault="008D0AA1" w:rsidP="0060041D">
                              <w:pPr>
                                <w:pStyle w:val="af2"/>
                                <w:spacing w:before="0" w:beforeAutospacing="0" w:after="0" w:afterAutospacing="0"/>
                                <w:jc w:val="both"/>
                              </w:pPr>
                              <w:r>
                                <w:rPr>
                                  <w:rFonts w:ascii="Times New Roman" w:eastAsia="等线" w:hAnsi="Times New Roman" w:cs="Times New Roman"/>
                                  <w:color w:val="000000"/>
                                  <w:sz w:val="14"/>
                                  <w:szCs w:val="14"/>
                                </w:rPr>
                                <w:t>PARTIAL UE CONTEXT RETRIEVAL ACK</w:t>
                              </w:r>
                              <w:r w:rsidRPr="0060041D">
                                <w:rPr>
                                  <w:rFonts w:ascii="Times New Roman" w:eastAsia="等线" w:hAnsi="Times New Roman" w:cs="Times New Roman"/>
                                  <w:color w:val="0070C0"/>
                                  <w:sz w:val="14"/>
                                  <w:szCs w:val="14"/>
                                </w:rPr>
                                <w:t xml:space="preserve"> (SRS)</w:t>
                              </w:r>
                            </w:p>
                          </w:txbxContent>
                        </v:textbox>
                      </v:rect>
                      <v:line id="Line 120" o:spid="_x0000_s1276" style="position:absolute;visibility:visible;mso-wrap-style:square" from="16171,29897" to="26566,299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" strokecolor="#1f477d" strokeweight=".15pt">
                        <v:stroke endcap="round"/>
                      </v:line>
                      <v:shape id="Freeform 121" o:spid="_x0000_s1277" style="position:absolute;left:26582;top:29662;width:718;height:476;visibility:visible;mso-wrap-style:square;v-text-anchor:top" coordsize="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" path="m1,l113,38,,75,1,xe" fillcolor="#1f477d" stroked="f">
                        <v:path arrowok="t" o:connecttype="custom" o:connectlocs="635,0;71755,24130;0,47625;635,0" o:connectangles="0,0,0,0"/>
                      </v:shape>
                      <v:line id="Line 100" o:spid="_x0000_s1278" style="position:absolute;visibility:visible;mso-wrap-style:square" from="27876,26249" to="38265,262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" strokecolor="#1f477d" strokeweight=".15pt">
                        <v:stroke endcap="round"/>
                      </v:line>
                      <v:shape id="Freeform 101" o:spid="_x0000_s1279" style="position:absolute;left:27216;top:26007;width:717;height:483;visibility:visible;mso-wrap-style:square;v-text-anchor:top" coordsize="11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" path="m113,76l,38,113,r,76xe" fillcolor="#1f477d" stroked="f">
                        <v:path arrowok="t" o:connecttype="custom" o:connectlocs="71755,48260;0,24130;71755,0;71755,48260" o:connectangles="0,0,0,0"/>
                      </v:shape>
                      <v:rect id="Rectangle 106" o:spid="_x0000_s1280" style="position:absolute;left:25215;top:24707;width:15659;height:19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" filled="f" stroked="f">
                        <v:textbox style="mso-fit-shape-to-text:t" inset="0,0,0,0">
                          <w:txbxContent>
                            <w:p w14:paraId="026854CF" w14:textId="7BC851F1" w:rsidR="008D0AA1" w:rsidRDefault="008D0AA1" w:rsidP="002C1243">
                              <w:pPr>
                                <w:pStyle w:val="af2"/>
                                <w:spacing w:before="0" w:beforeAutospacing="0" w:after="0" w:afterAutospacing="0"/>
                                <w:jc w:val="both"/>
                              </w:pPr>
                              <w:r>
                                <w:rPr>
                                  <w:rFonts w:ascii="Times New Roman" w:eastAsia="等线" w:hAnsi="Times New Roman"/>
                                  <w:color w:val="000000"/>
                                  <w:sz w:val="14"/>
                                  <w:szCs w:val="14"/>
                                </w:rPr>
                                <w:t>POSITIONING INFORMATIN REQUEST</w:t>
                              </w:r>
                            </w:p>
                          </w:txbxContent>
                        </v:textbox>
                      </v:rect>
                      <w10:anchorlock/>
                    </v:group>
                  </w:pict>
                </mc:Fallback>
              </mc:AlternateContent>
            </w:r>
          </w:p>
          <w:p w14:paraId="195A03D0" w14:textId="198B9995" w:rsidR="0060041D" w:rsidRDefault="002C1243" w:rsidP="00833DBC">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 anchor and serving gNB has no idea about what is included in the NAS message so there will no positioning related context transfer during event report. </w:t>
            </w:r>
          </w:p>
          <w:p w14:paraId="1B8F9603" w14:textId="77777777" w:rsidR="002C1243" w:rsidRDefault="002C1243" w:rsidP="00833DBC">
            <w:pPr>
              <w:rPr>
                <w:rFonts w:ascii="Times New Roman" w:hAnsi="Times New Roman" w:cs="Times New Roman"/>
              </w:rPr>
            </w:pPr>
          </w:p>
          <w:p w14:paraId="04FA7B88" w14:textId="77777777" w:rsidR="00DF73FE" w:rsidRDefault="0060041D" w:rsidP="00DF73FE">
            <w:pPr>
              <w:rPr>
                <w:rFonts w:ascii="Times New Roman" w:hAnsi="Times New Roman" w:cs="Times New Roman"/>
              </w:rPr>
            </w:pPr>
            <w:r>
              <w:rPr>
                <w:rFonts w:ascii="Times New Roman" w:hAnsi="Times New Roman" w:cs="Times New Roman" w:hint="eastAsia"/>
              </w:rPr>
              <w:t>For</w:t>
            </w:r>
            <w:r>
              <w:rPr>
                <w:rFonts w:ascii="Times New Roman" w:hAnsi="Times New Roman" w:cs="Times New Roman"/>
              </w:rPr>
              <w:t xml:space="preserve"> Scenario 2</w:t>
            </w:r>
            <w:r>
              <w:rPr>
                <w:rFonts w:ascii="Times New Roman" w:hAnsi="Times New Roman" w:cs="Times New Roman" w:hint="eastAsia"/>
              </w:rPr>
              <w:t>,</w:t>
            </w:r>
            <w:r w:rsidR="002C1243">
              <w:rPr>
                <w:rFonts w:ascii="Times New Roman" w:hAnsi="Times New Roman" w:cs="Times New Roman"/>
              </w:rPr>
              <w:t xml:space="preserve"> as clarified in previous response, which is not included in the </w:t>
            </w:r>
            <w:r w:rsidR="002C1243">
              <w:rPr>
                <w:rFonts w:ascii="Times New Roman" w:hAnsi="Times New Roman" w:cs="Times New Roman"/>
              </w:rPr>
              <w:lastRenderedPageBreak/>
              <w:t xml:space="preserve">summary: </w:t>
            </w:r>
          </w:p>
          <w:p w14:paraId="43158BA0" w14:textId="77777777" w:rsidR="00DF73FE" w:rsidRDefault="00DF73FE" w:rsidP="00DF73FE">
            <w:pPr>
              <w:rPr>
                <w:rFonts w:ascii="Times New Roman" w:hAnsi="Times New Roman" w:cs="Times New Roman"/>
              </w:rPr>
            </w:pPr>
            <w:r>
              <w:rPr>
                <w:rFonts w:ascii="Times New Roman" w:hAnsi="Times New Roman" w:cs="Times New Roman"/>
              </w:rPr>
              <w:t>Firstly we don’t think the failure message of a class 1 procedure can be sent from a different node.</w:t>
            </w:r>
          </w:p>
          <w:p w14:paraId="18F0A668" w14:textId="77777777" w:rsidR="005A2E14" w:rsidRDefault="00DF73FE" w:rsidP="00DF73FE">
            <w:pPr>
              <w:rPr>
                <w:rFonts w:ascii="Times New Roman" w:hAnsi="Times New Roman" w:cs="Times New Roman"/>
              </w:rPr>
            </w:pPr>
            <w:r>
              <w:rPr>
                <w:rFonts w:ascii="Times New Roman" w:hAnsi="Times New Roman" w:cs="Times New Roman"/>
              </w:rPr>
              <w:t xml:space="preserve">Then regarding the way of sending failure </w:t>
            </w:r>
            <w:r w:rsidRPr="00C56A7E">
              <w:rPr>
                <w:rFonts w:ascii="Times New Roman" w:hAnsi="Times New Roman" w:cs="Times New Roman"/>
              </w:rPr>
              <w:t xml:space="preserve">upon receiving </w:t>
            </w:r>
            <w:r>
              <w:rPr>
                <w:rFonts w:ascii="Times New Roman" w:hAnsi="Times New Roman" w:cs="Times New Roman"/>
              </w:rPr>
              <w:t xml:space="preserve">the </w:t>
            </w:r>
            <w:r w:rsidRPr="00C56A7E">
              <w:rPr>
                <w:rFonts w:ascii="Times New Roman" w:hAnsi="Times New Roman" w:cs="Times New Roman"/>
              </w:rPr>
              <w:t>RRC Context Release message</w:t>
            </w:r>
            <w:r>
              <w:rPr>
                <w:rFonts w:ascii="Times New Roman" w:hAnsi="Times New Roman" w:cs="Times New Roman"/>
              </w:rPr>
              <w:t>:</w:t>
            </w:r>
            <w:r w:rsidR="002C1243">
              <w:rPr>
                <w:rFonts w:ascii="Times New Roman" w:hAnsi="Times New Roman" w:cs="Times New Roman"/>
              </w:rPr>
              <w:t xml:space="preserve"> </w:t>
            </w:r>
            <w:r w:rsidR="002C1243" w:rsidRPr="002C1243">
              <w:rPr>
                <w:rFonts w:ascii="Times New Roman" w:hAnsi="Times New Roman" w:cs="Times New Roman"/>
              </w:rPr>
              <w:t>we</w:t>
            </w:r>
            <w:r>
              <w:rPr>
                <w:rFonts w:ascii="Times New Roman" w:hAnsi="Times New Roman" w:cs="Times New Roman"/>
              </w:rPr>
              <w:t xml:space="preserve"> thinks this can work, we</w:t>
            </w:r>
            <w:r w:rsidR="002C1243" w:rsidRPr="002C1243">
              <w:rPr>
                <w:rFonts w:ascii="Times New Roman" w:hAnsi="Times New Roman" w:cs="Times New Roman"/>
              </w:rPr>
              <w:t xml:space="preserve"> don’t think the AMF would discard the NRPPa message. The AMF still have the UE context and every information to transfer the NRPPa message. The AMF would have no idea what information is included in the NRPPa, and can transfer any NRPPa message based on the routing ID etc, when the LCS session is ongoing in the AMF.</w:t>
            </w:r>
          </w:p>
          <w:p w14:paraId="4D8987FA" w14:textId="0CD0CEC5" w:rsidR="00DF73FE" w:rsidRDefault="00DF73FE" w:rsidP="00DF73FE">
            <w:pPr>
              <w:rPr>
                <w:rFonts w:ascii="Times New Roman" w:hAnsi="Times New Roman" w:cs="Times New Roman"/>
              </w:rPr>
            </w:pPr>
            <w:r>
              <w:rPr>
                <w:rFonts w:ascii="Times New Roman" w:hAnsi="Times New Roman" w:cs="Times New Roman" w:hint="eastAsia"/>
              </w:rPr>
              <w:t>F</w:t>
            </w:r>
            <w:r>
              <w:rPr>
                <w:rFonts w:ascii="Times New Roman" w:hAnsi="Times New Roman" w:cs="Times New Roman"/>
              </w:rPr>
              <w:t>or scenario 2, we also support the solution proposed in Q6.</w:t>
            </w:r>
          </w:p>
        </w:tc>
      </w:tr>
      <w:tr w:rsidR="00D1376C" w14:paraId="6BD07533" w14:textId="77777777" w:rsidTr="005A2E14">
        <w:tc>
          <w:tcPr>
            <w:tcW w:w="1271" w:type="dxa"/>
          </w:tcPr>
          <w:p w14:paraId="197FC22D" w14:textId="132DB318" w:rsidR="00D1376C" w:rsidRDefault="002A3A44" w:rsidP="00833DBC">
            <w:pPr>
              <w:rPr>
                <w:rFonts w:ascii="Times New Roman" w:hAnsi="Times New Roman" w:cs="Times New Roman"/>
              </w:rPr>
            </w:pPr>
            <w:r>
              <w:rPr>
                <w:rFonts w:ascii="Times New Roman" w:hAnsi="Times New Roman" w:cs="Times New Roman" w:hint="eastAsia"/>
              </w:rPr>
              <w:lastRenderedPageBreak/>
              <w:t>CATT</w:t>
            </w:r>
          </w:p>
        </w:tc>
        <w:tc>
          <w:tcPr>
            <w:tcW w:w="7025" w:type="dxa"/>
          </w:tcPr>
          <w:p w14:paraId="5548FAF5" w14:textId="45D3E301" w:rsidR="00D1376C" w:rsidRDefault="002A3A44" w:rsidP="002A3A44">
            <w:pPr>
              <w:rPr>
                <w:rFonts w:ascii="Times New Roman" w:hAnsi="Times New Roman" w:cs="Times New Roman"/>
              </w:rPr>
            </w:pPr>
            <w:r>
              <w:rPr>
                <w:rFonts w:ascii="Times New Roman" w:hAnsi="Times New Roman" w:cs="Times New Roman"/>
              </w:rPr>
              <w:t>We are fine to postpone</w:t>
            </w:r>
            <w:r>
              <w:rPr>
                <w:rFonts w:ascii="Times New Roman" w:hAnsi="Times New Roman" w:cs="Times New Roman" w:hint="eastAsia"/>
              </w:rPr>
              <w:t xml:space="preserve"> the</w:t>
            </w:r>
            <w:r>
              <w:rPr>
                <w:rFonts w:ascii="Times New Roman" w:hAnsi="Times New Roman" w:cs="Times New Roman"/>
              </w:rPr>
              <w:t xml:space="preserve"> discussion to R18.</w:t>
            </w:r>
            <w:r>
              <w:rPr>
                <w:rFonts w:ascii="Times New Roman" w:hAnsi="Times New Roman" w:cs="Times New Roman" w:hint="eastAsia"/>
              </w:rPr>
              <w:t xml:space="preserve"> </w:t>
            </w:r>
          </w:p>
        </w:tc>
      </w:tr>
      <w:tr w:rsidR="00831D18" w14:paraId="0F7CDCD4" w14:textId="77777777" w:rsidTr="005A2E14">
        <w:tc>
          <w:tcPr>
            <w:tcW w:w="1271" w:type="dxa"/>
          </w:tcPr>
          <w:p w14:paraId="46E03B00" w14:textId="4449F2AC" w:rsidR="00831D18" w:rsidRDefault="00831D18" w:rsidP="00833DBC">
            <w:pPr>
              <w:rPr>
                <w:rFonts w:ascii="Times New Roman" w:hAnsi="Times New Roman" w:cs="Times New Roman"/>
              </w:rPr>
            </w:pPr>
            <w:r>
              <w:rPr>
                <w:rFonts w:ascii="Times New Roman" w:hAnsi="Times New Roman" w:cs="Times New Roman"/>
              </w:rPr>
              <w:t xml:space="preserve">Samsung </w:t>
            </w:r>
          </w:p>
        </w:tc>
        <w:tc>
          <w:tcPr>
            <w:tcW w:w="7025" w:type="dxa"/>
          </w:tcPr>
          <w:p w14:paraId="234454FB" w14:textId="1292FAF0" w:rsidR="00831D18" w:rsidRDefault="00831D18" w:rsidP="002A3A44">
            <w:pPr>
              <w:rPr>
                <w:rFonts w:ascii="Times New Roman" w:hAnsi="Times New Roman" w:cs="Times New Roman"/>
              </w:rPr>
            </w:pPr>
            <w:r>
              <w:rPr>
                <w:rFonts w:ascii="Times New Roman" w:hAnsi="Times New Roman" w:cs="Times New Roman"/>
              </w:rPr>
              <w:t>Ok to postpone the discussion to R18</w:t>
            </w:r>
          </w:p>
        </w:tc>
      </w:tr>
    </w:tbl>
    <w:p w14:paraId="7353035A" w14:textId="16227C26" w:rsidR="00831D18" w:rsidRDefault="00831D18" w:rsidP="00831D18">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61E643F5" w14:textId="18EC0A51" w:rsidR="008E46FF" w:rsidRPr="008E46FF" w:rsidRDefault="00831D18" w:rsidP="00831D18">
      <w:pPr>
        <w:rPr>
          <w:rFonts w:ascii="Times New Roman" w:hAnsi="Times New Roman" w:cs="Times New Roman"/>
          <w:bCs/>
          <w:color w:val="002060"/>
        </w:rPr>
      </w:pPr>
      <w:r>
        <w:rPr>
          <w:rFonts w:ascii="Times New Roman" w:hAnsi="Times New Roman" w:cs="Times New Roman"/>
          <w:bCs/>
          <w:color w:val="002060"/>
        </w:rPr>
        <w:t xml:space="preserve">4 companies prefer </w:t>
      </w:r>
      <w:r w:rsidR="006A0A17">
        <w:rPr>
          <w:rFonts w:ascii="Times New Roman" w:hAnsi="Times New Roman" w:cs="Times New Roman"/>
          <w:bCs/>
          <w:color w:val="002060"/>
        </w:rPr>
        <w:t>to</w:t>
      </w:r>
      <w:r w:rsidR="00E14930">
        <w:rPr>
          <w:rFonts w:ascii="Times New Roman" w:hAnsi="Times New Roman" w:cs="Times New Roman"/>
          <w:bCs/>
          <w:color w:val="002060"/>
        </w:rPr>
        <w:t xml:space="preserve"> </w:t>
      </w:r>
      <w:r>
        <w:rPr>
          <w:rFonts w:ascii="Times New Roman" w:hAnsi="Times New Roman" w:cs="Times New Roman"/>
          <w:bCs/>
          <w:color w:val="002060"/>
        </w:rPr>
        <w:t xml:space="preserve">postpone the discussion the case </w:t>
      </w:r>
      <w:r w:rsidRPr="00831D18">
        <w:rPr>
          <w:rFonts w:ascii="Times New Roman" w:hAnsi="Times New Roman" w:cs="Times New Roman"/>
          <w:bCs/>
          <w:color w:val="002060"/>
        </w:rPr>
        <w:t>of SDT w/o anchor relocation</w:t>
      </w:r>
      <w:r>
        <w:rPr>
          <w:rFonts w:ascii="Times New Roman" w:hAnsi="Times New Roman" w:cs="Times New Roman"/>
          <w:bCs/>
          <w:color w:val="002060"/>
        </w:rPr>
        <w:t xml:space="preserve">, 1 company provided the further clarification. It seems that companies have no commom understanding on the scenerios, but all the companies are fine to further discuss this in </w:t>
      </w:r>
      <w:r w:rsidR="008E46FF">
        <w:rPr>
          <w:rFonts w:ascii="Times New Roman" w:hAnsi="Times New Roman" w:cs="Times New Roman"/>
          <w:bCs/>
          <w:color w:val="002060"/>
        </w:rPr>
        <w:t>R</w:t>
      </w:r>
      <w:r>
        <w:rPr>
          <w:rFonts w:ascii="Times New Roman" w:hAnsi="Times New Roman" w:cs="Times New Roman"/>
          <w:bCs/>
          <w:color w:val="002060"/>
        </w:rPr>
        <w:t>18.</w:t>
      </w:r>
    </w:p>
    <w:p w14:paraId="73DF7891" w14:textId="0D4D43EC" w:rsidR="00D1376C" w:rsidRPr="00D62105" w:rsidRDefault="008E46FF" w:rsidP="00415D03">
      <w:pPr>
        <w:rPr>
          <w:rFonts w:ascii="Times New Roman" w:hAnsi="Times New Roman" w:cs="Times New Roman"/>
          <w:lang w:val="en-GB"/>
        </w:rPr>
      </w:pPr>
      <w:r w:rsidRPr="00B918C6">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9</w:t>
      </w:r>
      <w:r w:rsidRPr="00B918C6">
        <w:rPr>
          <w:rFonts w:ascii="Times New Roman" w:eastAsia="MS Mincho" w:hAnsi="Times New Roman" w:cs="Times New Roman"/>
          <w:b/>
          <w:color w:val="00B050"/>
          <w:kern w:val="0"/>
          <w:sz w:val="22"/>
          <w:szCs w:val="24"/>
          <w:lang w:eastAsia="ja-JP"/>
        </w:rPr>
        <w:t xml:space="preserve">, </w:t>
      </w:r>
      <w:r>
        <w:rPr>
          <w:rFonts w:ascii="Times New Roman" w:eastAsia="MS Mincho" w:hAnsi="Times New Roman" w:cs="Times New Roman"/>
          <w:b/>
          <w:color w:val="00B050"/>
          <w:kern w:val="0"/>
          <w:sz w:val="22"/>
          <w:szCs w:val="24"/>
          <w:lang w:eastAsia="ja-JP"/>
        </w:rPr>
        <w:t xml:space="preserve">the RRC_INACTIVE positioning in case of </w:t>
      </w:r>
      <w:r w:rsidRPr="008E46FF">
        <w:rPr>
          <w:rFonts w:ascii="Times New Roman" w:eastAsia="MS Mincho" w:hAnsi="Times New Roman" w:cs="Times New Roman"/>
          <w:b/>
          <w:color w:val="00B050"/>
          <w:kern w:val="0"/>
          <w:sz w:val="22"/>
          <w:szCs w:val="24"/>
          <w:lang w:eastAsia="ja-JP"/>
        </w:rPr>
        <w:t>SDT w/o anchor relocation</w:t>
      </w:r>
      <w:r>
        <w:rPr>
          <w:rFonts w:ascii="Times New Roman" w:eastAsia="MS Mincho" w:hAnsi="Times New Roman" w:cs="Times New Roman"/>
          <w:b/>
          <w:color w:val="00B050"/>
          <w:kern w:val="0"/>
          <w:sz w:val="22"/>
          <w:szCs w:val="24"/>
          <w:lang w:eastAsia="ja-JP"/>
        </w:rPr>
        <w:t xml:space="preserve"> can be discussed in R18.</w:t>
      </w:r>
    </w:p>
    <w:p w14:paraId="2AB91F7A" w14:textId="77777777" w:rsidR="00AD6E86" w:rsidRDefault="00415D03" w:rsidP="00AD6E86">
      <w:pPr>
        <w:pStyle w:val="1"/>
      </w:pPr>
      <w:r>
        <w:t xml:space="preserve">Round-1 </w:t>
      </w:r>
      <w:r w:rsidR="00AD6E86">
        <w:t xml:space="preserve">Discussion </w:t>
      </w:r>
    </w:p>
    <w:p w14:paraId="1AF94C10" w14:textId="77777777" w:rsidR="00882B38" w:rsidRDefault="00372D6E" w:rsidP="00372D6E">
      <w:pPr>
        <w:pStyle w:val="2"/>
        <w:rPr>
          <w:lang w:val="en-US"/>
        </w:rPr>
      </w:pPr>
      <w:r>
        <w:rPr>
          <w:lang w:val="en-US"/>
        </w:rPr>
        <w:t>A</w:t>
      </w:r>
      <w:r w:rsidRPr="00372D6E">
        <w:rPr>
          <w:lang w:val="en-US"/>
        </w:rPr>
        <w:t>ssista</w:t>
      </w:r>
      <w:r>
        <w:rPr>
          <w:lang w:val="en-US"/>
        </w:rPr>
        <w:t>nce information from LMF to gNB</w:t>
      </w:r>
    </w:p>
    <w:p w14:paraId="68E7B2E3" w14:textId="77777777" w:rsidR="008276BD" w:rsidRPr="008276BD" w:rsidRDefault="005C334F" w:rsidP="00F217AC">
      <w:pPr>
        <w:rPr>
          <w:rFonts w:ascii="Times New Roman" w:hAnsi="Times New Roman" w:cs="Times New Roman"/>
          <w:b/>
          <w:u w:val="single"/>
        </w:rPr>
      </w:pPr>
      <w:r>
        <w:rPr>
          <w:rFonts w:ascii="Times New Roman" w:hAnsi="Times New Roman" w:cs="Times New Roman"/>
          <w:b/>
          <w:u w:val="single"/>
        </w:rPr>
        <w:t>Information for CG-SDT configuration</w:t>
      </w:r>
    </w:p>
    <w:p w14:paraId="1BC6ADB2" w14:textId="77777777" w:rsidR="008276BD" w:rsidRDefault="00372D6E" w:rsidP="00F217AC">
      <w:pPr>
        <w:rPr>
          <w:rFonts w:ascii="Times New Roman" w:hAnsi="Times New Roman" w:cs="Times New Roman"/>
        </w:rPr>
      </w:pPr>
      <w:r>
        <w:rPr>
          <w:rFonts w:ascii="Times New Roman" w:hAnsi="Times New Roman" w:cs="Times New Roman"/>
        </w:rPr>
        <w:t>RAN3 114</w:t>
      </w:r>
      <w:r w:rsidR="00415D03">
        <w:rPr>
          <w:rFonts w:ascii="Times New Roman" w:hAnsi="Times New Roman" w:cs="Times New Roman" w:hint="eastAsia"/>
        </w:rPr>
        <w:t>bis</w:t>
      </w:r>
      <w:r w:rsidR="00415D03">
        <w:rPr>
          <w:rFonts w:ascii="Times New Roman" w:hAnsi="Times New Roman" w:cs="Times New Roman"/>
        </w:rPr>
        <w:t>-</w:t>
      </w:r>
      <w:r>
        <w:rPr>
          <w:rFonts w:ascii="Times New Roman" w:hAnsi="Times New Roman" w:cs="Times New Roman"/>
        </w:rPr>
        <w:t xml:space="preserve">e meeting, it was agreed </w:t>
      </w:r>
      <w:r w:rsidRPr="00401DA1">
        <w:rPr>
          <w:rFonts w:ascii="Times New Roman" w:eastAsia="MS Mincho" w:hAnsi="Times New Roman" w:cs="Times New Roman"/>
          <w:b/>
          <w:color w:val="008000"/>
          <w:sz w:val="20"/>
        </w:rPr>
        <w:t xml:space="preserve">to </w:t>
      </w:r>
      <w:r w:rsidR="00415D03">
        <w:rPr>
          <w:rFonts w:ascii="Times New Roman" w:eastAsia="MS Mincho" w:hAnsi="Times New Roman" w:cs="Times New Roman"/>
          <w:b/>
          <w:color w:val="008000"/>
          <w:sz w:val="20"/>
        </w:rPr>
        <w:t>i</w:t>
      </w:r>
      <w:r w:rsidR="00415D03" w:rsidRPr="00415D03">
        <w:rPr>
          <w:rFonts w:ascii="Times New Roman" w:eastAsia="MS Mincho" w:hAnsi="Times New Roman" w:cs="Times New Roman"/>
          <w:b/>
          <w:color w:val="008000"/>
          <w:sz w:val="20"/>
        </w:rPr>
        <w:t>nclude UE reporting information in POSITIONING INFORMATION REQUEST message</w:t>
      </w:r>
      <w:r w:rsidRPr="00401DA1">
        <w:rPr>
          <w:rFonts w:ascii="Times New Roman" w:eastAsia="MS Mincho" w:hAnsi="Times New Roman" w:cs="Times New Roman"/>
          <w:b/>
          <w:color w:val="008000"/>
          <w:sz w:val="20"/>
        </w:rPr>
        <w:t>.</w:t>
      </w:r>
      <w:r w:rsidR="00E90835" w:rsidRPr="00401DA1">
        <w:rPr>
          <w:rFonts w:ascii="Times New Roman" w:hAnsi="Times New Roman" w:cs="Times New Roman"/>
        </w:rPr>
        <w:t xml:space="preserve"> </w:t>
      </w:r>
      <w:r w:rsidR="0045064F">
        <w:rPr>
          <w:rFonts w:ascii="Times New Roman" w:hAnsi="Times New Roman" w:cs="Times New Roman"/>
        </w:rPr>
        <w:t>The leftover issu</w:t>
      </w:r>
      <w:r w:rsidR="008276BD">
        <w:rPr>
          <w:rFonts w:ascii="Times New Roman" w:hAnsi="Times New Roman" w:cs="Times New Roman"/>
        </w:rPr>
        <w:t>es are</w:t>
      </w:r>
    </w:p>
    <w:p w14:paraId="3002497A" w14:textId="77777777" w:rsidR="008276BD" w:rsidRDefault="00F90B2C" w:rsidP="008276BD">
      <w:pPr>
        <w:pStyle w:val="a3"/>
        <w:numPr>
          <w:ilvl w:val="0"/>
          <w:numId w:val="8"/>
        </w:numPr>
        <w:ind w:firstLineChars="0"/>
        <w:rPr>
          <w:rFonts w:ascii="Times New Roman" w:hAnsi="Times New Roman" w:cs="Times New Roman"/>
        </w:rPr>
      </w:pPr>
      <w:r>
        <w:rPr>
          <w:rFonts w:ascii="Times New Roman" w:hAnsi="Times New Roman" w:cs="Times New Roman"/>
        </w:rPr>
        <w:t>Q1, w</w:t>
      </w:r>
      <w:r w:rsidR="0045064F" w:rsidRPr="008276BD">
        <w:rPr>
          <w:rFonts w:ascii="Times New Roman" w:hAnsi="Times New Roman" w:cs="Times New Roman"/>
        </w:rPr>
        <w:t xml:space="preserve">hether to consider area event and motion event in UE reporting information </w:t>
      </w:r>
    </w:p>
    <w:p w14:paraId="62C98F8E" w14:textId="77777777" w:rsidR="00AA22BA" w:rsidRDefault="00F90B2C" w:rsidP="00F217AC">
      <w:pPr>
        <w:pStyle w:val="a3"/>
        <w:numPr>
          <w:ilvl w:val="0"/>
          <w:numId w:val="8"/>
        </w:numPr>
        <w:ind w:firstLineChars="0"/>
        <w:rPr>
          <w:rFonts w:ascii="Times New Roman" w:hAnsi="Times New Roman" w:cs="Times New Roman"/>
        </w:rPr>
      </w:pPr>
      <w:r>
        <w:rPr>
          <w:rFonts w:ascii="Times New Roman" w:hAnsi="Times New Roman" w:cs="Times New Roman"/>
        </w:rPr>
        <w:t>Q</w:t>
      </w:r>
      <w:r w:rsidR="00DE3071">
        <w:rPr>
          <w:rFonts w:ascii="Times New Roman" w:hAnsi="Times New Roman" w:cs="Times New Roman"/>
        </w:rPr>
        <w:t>1bis</w:t>
      </w:r>
      <w:r>
        <w:rPr>
          <w:rFonts w:ascii="Times New Roman" w:hAnsi="Times New Roman" w:cs="Times New Roman"/>
        </w:rPr>
        <w:t>, h</w:t>
      </w:r>
      <w:r w:rsidR="0045064F" w:rsidRPr="008276BD">
        <w:rPr>
          <w:rFonts w:ascii="Times New Roman" w:hAnsi="Times New Roman" w:cs="Times New Roman"/>
        </w:rPr>
        <w:t xml:space="preserve">ow to define the IE type of </w:t>
      </w:r>
      <w:r w:rsidR="008276BD">
        <w:rPr>
          <w:rFonts w:ascii="Times New Roman" w:hAnsi="Times New Roman" w:cs="Times New Roman"/>
        </w:rPr>
        <w:t xml:space="preserve">Reporting Amount/Interval IEs </w:t>
      </w:r>
    </w:p>
    <w:p w14:paraId="69952A4D" w14:textId="77777777" w:rsidR="00F90B2C" w:rsidRDefault="00F90B2C" w:rsidP="00F90B2C">
      <w:pPr>
        <w:rPr>
          <w:rFonts w:ascii="Times New Roman" w:hAnsi="Times New Roman" w:cs="Times New Roman"/>
        </w:rPr>
      </w:pPr>
    </w:p>
    <w:p w14:paraId="1A84C582" w14:textId="77777777" w:rsidR="00F90B2C" w:rsidRPr="00643910" w:rsidRDefault="00F90B2C" w:rsidP="00F90B2C">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Pr>
          <w:rFonts w:ascii="Times New Roman" w:eastAsia="MS Mincho" w:hAnsi="Times New Roman" w:cs="Times New Roman"/>
          <w:b/>
          <w:bCs/>
          <w:kern w:val="0"/>
          <w:sz w:val="22"/>
          <w:szCs w:val="24"/>
          <w:u w:val="single"/>
        </w:rPr>
        <w:t>[2</w:t>
      </w:r>
      <w:r w:rsidRPr="00643910">
        <w:rPr>
          <w:rFonts w:ascii="Times New Roman" w:eastAsia="MS Mincho" w:hAnsi="Times New Roman" w:cs="Times New Roman"/>
          <w:b/>
          <w:bCs/>
          <w:kern w:val="0"/>
          <w:sz w:val="22"/>
          <w:szCs w:val="24"/>
          <w:u w:val="single"/>
        </w:rPr>
        <w:t>], Qualcomm:</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DE3071" w:rsidRPr="00DE3071">
        <w:rPr>
          <w:rFonts w:ascii="Times New Roman" w:eastAsia="MS Mincho" w:hAnsi="Times New Roman" w:cs="Times New Roman"/>
          <w:b/>
          <w:bCs/>
          <w:color w:val="00B050"/>
          <w:kern w:val="0"/>
          <w:sz w:val="22"/>
          <w:szCs w:val="24"/>
        </w:rPr>
        <w:t>Q1:</w:t>
      </w:r>
      <w:r w:rsidR="00DE3071">
        <w:rPr>
          <w:rFonts w:ascii="Times New Roman" w:eastAsia="MS Mincho" w:hAnsi="Times New Roman" w:cs="Times New Roman"/>
          <w:b/>
          <w:bCs/>
          <w:kern w:val="0"/>
          <w:sz w:val="22"/>
          <w:szCs w:val="24"/>
        </w:rPr>
        <w:t xml:space="preserve"> </w:t>
      </w:r>
      <w:r>
        <w:rPr>
          <w:rFonts w:ascii="Times New Roman" w:eastAsia="MS Mincho" w:hAnsi="Times New Roman" w:cs="Times New Roman"/>
          <w:b/>
          <w:bCs/>
          <w:color w:val="00B050"/>
          <w:kern w:val="0"/>
          <w:sz w:val="22"/>
          <w:szCs w:val="24"/>
        </w:rPr>
        <w:t>Yes</w:t>
      </w:r>
      <w:r w:rsidR="00DE3071">
        <w:rPr>
          <w:rFonts w:ascii="Times New Roman" w:eastAsia="MS Mincho" w:hAnsi="Times New Roman" w:cs="Times New Roman"/>
          <w:b/>
          <w:bCs/>
          <w:color w:val="00B050"/>
          <w:kern w:val="0"/>
          <w:sz w:val="22"/>
          <w:szCs w:val="24"/>
        </w:rPr>
        <w:t xml:space="preserve">, Q1bis: </w:t>
      </w:r>
      <w:r>
        <w:rPr>
          <w:rFonts w:ascii="Times New Roman" w:eastAsia="MS Mincho" w:hAnsi="Times New Roman" w:cs="Times New Roman"/>
          <w:b/>
          <w:bCs/>
          <w:color w:val="00B050"/>
          <w:kern w:val="0"/>
          <w:sz w:val="22"/>
          <w:szCs w:val="24"/>
        </w:rPr>
        <w:t>use LCS format</w:t>
      </w:r>
    </w:p>
    <w:p w14:paraId="7299D787" w14:textId="77777777" w:rsidR="00F90B2C" w:rsidRDefault="00F90B2C" w:rsidP="00F90B2C">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Cs/>
          <w:kern w:val="0"/>
          <w:sz w:val="22"/>
          <w:szCs w:val="24"/>
        </w:rPr>
      </w:pPr>
      <w:r w:rsidRPr="005270DF">
        <w:rPr>
          <w:rFonts w:ascii="Times New Roman" w:eastAsia="MS Mincho" w:hAnsi="Times New Roman" w:cs="Times New Roman"/>
          <w:bCs/>
          <w:kern w:val="0"/>
          <w:sz w:val="22"/>
          <w:szCs w:val="24"/>
        </w:rPr>
        <w:t>Proposal 3:</w:t>
      </w:r>
      <w:r w:rsidRPr="005270DF">
        <w:rPr>
          <w:rFonts w:ascii="Times New Roman" w:eastAsia="MS Mincho" w:hAnsi="Times New Roman" w:cs="Times New Roman"/>
          <w:bCs/>
          <w:kern w:val="0"/>
          <w:sz w:val="22"/>
          <w:szCs w:val="24"/>
        </w:rPr>
        <w:tab/>
        <w:t xml:space="preserve">The "LMF assistance information" from the LMF to the gNB should </w:t>
      </w:r>
      <w:r w:rsidRPr="00DE3071">
        <w:rPr>
          <w:rFonts w:ascii="Times New Roman" w:eastAsia="MS Mincho" w:hAnsi="Times New Roman" w:cs="Times New Roman"/>
          <w:bCs/>
          <w:kern w:val="0"/>
          <w:sz w:val="22"/>
          <w:szCs w:val="24"/>
          <w:highlight w:val="green"/>
        </w:rPr>
        <w:t>include information on the UE configured event type.</w:t>
      </w:r>
    </w:p>
    <w:p w14:paraId="12EE44F1" w14:textId="77777777" w:rsidR="00F90B2C" w:rsidRDefault="00F90B2C" w:rsidP="00F90B2C">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Cs/>
          <w:kern w:val="0"/>
          <w:sz w:val="22"/>
          <w:szCs w:val="24"/>
        </w:rPr>
        <w:t>Proposal 4:</w:t>
      </w:r>
      <w:r w:rsidRPr="00643910">
        <w:rPr>
          <w:rFonts w:ascii="Times New Roman" w:eastAsia="MS Mincho" w:hAnsi="Times New Roman" w:cs="Times New Roman"/>
          <w:bCs/>
          <w:kern w:val="0"/>
          <w:sz w:val="22"/>
          <w:szCs w:val="24"/>
        </w:rPr>
        <w:tab/>
        <w:t xml:space="preserve">The "LMF assistance information" from the LMF to the gNB should </w:t>
      </w:r>
      <w:r w:rsidRPr="00DE3071">
        <w:rPr>
          <w:rFonts w:ascii="Times New Roman" w:eastAsia="MS Mincho" w:hAnsi="Times New Roman" w:cs="Times New Roman"/>
          <w:bCs/>
          <w:kern w:val="0"/>
          <w:sz w:val="22"/>
          <w:szCs w:val="24"/>
          <w:highlight w:val="green"/>
        </w:rPr>
        <w:t>include the reporting information "Reporting Amount", "Reporting Interval", and "Duration"</w:t>
      </w:r>
      <w:r w:rsidRPr="00643910">
        <w:rPr>
          <w:rFonts w:ascii="Times New Roman" w:eastAsia="MS Mincho" w:hAnsi="Times New Roman" w:cs="Times New Roman"/>
          <w:bCs/>
          <w:kern w:val="0"/>
          <w:sz w:val="22"/>
          <w:szCs w:val="24"/>
        </w:rPr>
        <w:t xml:space="preserve"> dependent on the configured event type and as specified in </w:t>
      </w:r>
      <w:r w:rsidRPr="00DE3071">
        <w:rPr>
          <w:rFonts w:ascii="Times New Roman" w:eastAsia="MS Mincho" w:hAnsi="Times New Roman" w:cs="Times New Roman"/>
          <w:bCs/>
          <w:kern w:val="0"/>
          <w:sz w:val="22"/>
          <w:szCs w:val="24"/>
          <w:highlight w:val="green"/>
        </w:rPr>
        <w:t>TS 24.080</w:t>
      </w:r>
      <w:r w:rsidRPr="00643910">
        <w:rPr>
          <w:rFonts w:ascii="Times New Roman" w:eastAsia="MS Mincho" w:hAnsi="Times New Roman" w:cs="Times New Roman"/>
          <w:bCs/>
          <w:kern w:val="0"/>
          <w:sz w:val="22"/>
          <w:szCs w:val="24"/>
        </w:rPr>
        <w:t xml:space="preserve"> [4].</w:t>
      </w:r>
      <w:r w:rsidRPr="00643910">
        <w:rPr>
          <w:rFonts w:ascii="Times New Roman" w:eastAsia="MS Mincho" w:hAnsi="Times New Roman" w:cs="Times New Roman"/>
          <w:b/>
          <w:bCs/>
          <w:kern w:val="0"/>
          <w:sz w:val="22"/>
          <w:szCs w:val="24"/>
        </w:rPr>
        <w:t xml:space="preserve"> </w:t>
      </w:r>
    </w:p>
    <w:p w14:paraId="59D77E6E" w14:textId="77777777" w:rsidR="00F90B2C" w:rsidRDefault="00F90B2C" w:rsidP="00F90B2C">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3</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Huawei</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DE3071" w:rsidRPr="00DE3071">
        <w:rPr>
          <w:rFonts w:ascii="Times New Roman" w:eastAsia="MS Mincho" w:hAnsi="Times New Roman" w:cs="Times New Roman"/>
          <w:b/>
          <w:bCs/>
          <w:color w:val="00B050"/>
          <w:kern w:val="0"/>
          <w:sz w:val="22"/>
          <w:szCs w:val="24"/>
        </w:rPr>
        <w:t>Q1:</w:t>
      </w:r>
      <w:r w:rsidR="00DE3071">
        <w:rPr>
          <w:rFonts w:ascii="Times New Roman" w:eastAsia="MS Mincho" w:hAnsi="Times New Roman" w:cs="Times New Roman"/>
          <w:b/>
          <w:bCs/>
          <w:kern w:val="0"/>
          <w:sz w:val="22"/>
          <w:szCs w:val="24"/>
        </w:rPr>
        <w:t xml:space="preserve"> </w:t>
      </w:r>
      <w:r w:rsidR="00DE3071">
        <w:rPr>
          <w:rFonts w:ascii="Times New Roman" w:eastAsia="MS Mincho" w:hAnsi="Times New Roman" w:cs="Times New Roman"/>
          <w:b/>
          <w:bCs/>
          <w:color w:val="00B050"/>
          <w:kern w:val="0"/>
          <w:sz w:val="22"/>
          <w:szCs w:val="24"/>
        </w:rPr>
        <w:t xml:space="preserve">Yes, Q1bis: </w:t>
      </w:r>
      <w:r>
        <w:rPr>
          <w:rFonts w:ascii="Times New Roman" w:eastAsia="MS Mincho" w:hAnsi="Times New Roman" w:cs="Times New Roman"/>
          <w:b/>
          <w:bCs/>
          <w:color w:val="00B050"/>
          <w:kern w:val="0"/>
          <w:sz w:val="22"/>
          <w:szCs w:val="24"/>
        </w:rPr>
        <w:t>use LCS format</w:t>
      </w:r>
    </w:p>
    <w:p w14:paraId="3B1A3A99" w14:textId="77777777" w:rsidR="00F90B2C" w:rsidRDefault="00F90B2C" w:rsidP="00F90B2C">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1A4C62">
        <w:rPr>
          <w:rFonts w:ascii="Times New Roman" w:eastAsia="MS Mincho" w:hAnsi="Times New Roman" w:cs="Times New Roman"/>
          <w:b/>
          <w:bCs/>
          <w:kern w:val="0"/>
          <w:sz w:val="22"/>
          <w:szCs w:val="24"/>
        </w:rPr>
        <w:t>Proposal 1:</w:t>
      </w:r>
      <w:r w:rsidRPr="00F30263">
        <w:rPr>
          <w:rFonts w:ascii="Times New Roman" w:eastAsia="MS Mincho" w:hAnsi="Times New Roman" w:cs="Times New Roman"/>
          <w:bCs/>
          <w:kern w:val="0"/>
          <w:sz w:val="22"/>
          <w:szCs w:val="24"/>
        </w:rPr>
        <w:t xml:space="preserve"> </w:t>
      </w:r>
      <w:r w:rsidRPr="00DE3071">
        <w:rPr>
          <w:rFonts w:ascii="Times New Roman" w:eastAsia="MS Mincho" w:hAnsi="Times New Roman" w:cs="Times New Roman"/>
          <w:bCs/>
          <w:kern w:val="0"/>
          <w:sz w:val="22"/>
          <w:szCs w:val="24"/>
          <w:highlight w:val="green"/>
        </w:rPr>
        <w:t>Use reporting Duration and Interval from TS24.080</w:t>
      </w:r>
      <w:r w:rsidRPr="00F30263">
        <w:rPr>
          <w:rFonts w:ascii="Times New Roman" w:eastAsia="MS Mincho" w:hAnsi="Times New Roman" w:cs="Times New Roman"/>
          <w:bCs/>
          <w:kern w:val="0"/>
          <w:sz w:val="22"/>
          <w:szCs w:val="24"/>
        </w:rPr>
        <w:t xml:space="preserve"> in UE Reporting Information IE.</w:t>
      </w:r>
    </w:p>
    <w:p w14:paraId="7846C3FD" w14:textId="77777777" w:rsidR="00F90B2C" w:rsidRDefault="00F90B2C" w:rsidP="00F90B2C">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5</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Ericsson</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DE3071" w:rsidRPr="00DE3071">
        <w:rPr>
          <w:rFonts w:ascii="Times New Roman" w:eastAsia="MS Mincho" w:hAnsi="Times New Roman" w:cs="Times New Roman"/>
          <w:b/>
          <w:bCs/>
          <w:color w:val="00B050"/>
          <w:kern w:val="0"/>
          <w:sz w:val="22"/>
          <w:szCs w:val="24"/>
        </w:rPr>
        <w:t>Q1:</w:t>
      </w:r>
      <w:r w:rsidR="00DE3071">
        <w:rPr>
          <w:rFonts w:ascii="Times New Roman" w:eastAsia="MS Mincho" w:hAnsi="Times New Roman" w:cs="Times New Roman"/>
          <w:b/>
          <w:bCs/>
          <w:kern w:val="0"/>
          <w:sz w:val="22"/>
          <w:szCs w:val="24"/>
        </w:rPr>
        <w:t xml:space="preserve"> </w:t>
      </w:r>
      <w:r w:rsidR="00DE3071">
        <w:rPr>
          <w:rFonts w:ascii="Times New Roman" w:eastAsia="MS Mincho" w:hAnsi="Times New Roman" w:cs="Times New Roman"/>
          <w:b/>
          <w:bCs/>
          <w:color w:val="00B050"/>
          <w:kern w:val="0"/>
          <w:sz w:val="22"/>
          <w:szCs w:val="24"/>
        </w:rPr>
        <w:t xml:space="preserve">No, Q1bis: </w:t>
      </w:r>
      <w:r w:rsidRPr="00DE3071">
        <w:rPr>
          <w:rFonts w:ascii="Times New Roman" w:eastAsia="MS Mincho" w:hAnsi="Times New Roman" w:cs="Times New Roman"/>
          <w:b/>
          <w:bCs/>
          <w:color w:val="00B050"/>
          <w:kern w:val="0"/>
          <w:sz w:val="22"/>
          <w:szCs w:val="24"/>
        </w:rPr>
        <w:t>use LPP format</w:t>
      </w:r>
    </w:p>
    <w:p w14:paraId="4DD9BAE5" w14:textId="77777777" w:rsidR="00F90B2C" w:rsidRDefault="00F90B2C" w:rsidP="00F90B2C">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D56209">
        <w:rPr>
          <w:rFonts w:ascii="Times New Roman" w:eastAsia="MS Mincho" w:hAnsi="Times New Roman" w:cs="Times New Roman"/>
          <w:b/>
          <w:bCs/>
          <w:kern w:val="0"/>
          <w:sz w:val="22"/>
          <w:szCs w:val="24"/>
        </w:rPr>
        <w:lastRenderedPageBreak/>
        <w:t xml:space="preserve">Proposal 1: </w:t>
      </w:r>
      <w:r w:rsidRPr="00D56209">
        <w:rPr>
          <w:rFonts w:ascii="Times New Roman" w:eastAsia="MS Mincho" w:hAnsi="Times New Roman" w:cs="Times New Roman"/>
          <w:bCs/>
          <w:kern w:val="0"/>
          <w:sz w:val="22"/>
          <w:szCs w:val="24"/>
        </w:rPr>
        <w:t xml:space="preserve">The encoding of the </w:t>
      </w:r>
      <w:r w:rsidRPr="008276BD">
        <w:rPr>
          <w:rFonts w:ascii="Times New Roman" w:eastAsia="MS Mincho" w:hAnsi="Times New Roman" w:cs="Times New Roman"/>
          <w:bCs/>
          <w:kern w:val="0"/>
          <w:sz w:val="22"/>
          <w:szCs w:val="24"/>
          <w:highlight w:val="green"/>
        </w:rPr>
        <w:t>UE Reporting Information IE follows LPP format</w:t>
      </w:r>
    </w:p>
    <w:p w14:paraId="34E3B1F1" w14:textId="77777777" w:rsidR="00F90B2C" w:rsidRPr="00643910" w:rsidRDefault="00F90B2C" w:rsidP="00F90B2C">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7</w:t>
      </w:r>
      <w:r w:rsidRPr="00643910">
        <w:rPr>
          <w:rFonts w:ascii="Times New Roman" w:eastAsia="MS Mincho" w:hAnsi="Times New Roman" w:cs="Times New Roman"/>
          <w:b/>
          <w:bCs/>
          <w:kern w:val="0"/>
          <w:sz w:val="22"/>
          <w:szCs w:val="24"/>
          <w:u w:val="single"/>
        </w:rPr>
        <w:t xml:space="preserve">], </w:t>
      </w:r>
      <w:r w:rsidRPr="00643910">
        <w:rPr>
          <w:rFonts w:ascii="Times New Roman" w:eastAsia="MS Mincho" w:hAnsi="Times New Roman" w:cs="Times New Roman"/>
          <w:b/>
          <w:bCs/>
          <w:kern w:val="0"/>
          <w:sz w:val="22"/>
          <w:szCs w:val="24"/>
        </w:rPr>
        <w:t xml:space="preserve">Samsung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DE3071" w:rsidRPr="00DE3071">
        <w:rPr>
          <w:rFonts w:ascii="Times New Roman" w:eastAsia="MS Mincho" w:hAnsi="Times New Roman" w:cs="Times New Roman"/>
          <w:b/>
          <w:bCs/>
          <w:color w:val="00B050"/>
          <w:kern w:val="0"/>
          <w:sz w:val="22"/>
          <w:szCs w:val="24"/>
        </w:rPr>
        <w:t>Q1:</w:t>
      </w:r>
      <w:r w:rsidR="00DE3071">
        <w:rPr>
          <w:rFonts w:ascii="Times New Roman" w:eastAsia="MS Mincho" w:hAnsi="Times New Roman" w:cs="Times New Roman"/>
          <w:b/>
          <w:bCs/>
          <w:kern w:val="0"/>
          <w:sz w:val="22"/>
          <w:szCs w:val="24"/>
        </w:rPr>
        <w:t xml:space="preserve"> </w:t>
      </w:r>
      <w:r w:rsidR="00DE3071">
        <w:rPr>
          <w:rFonts w:ascii="Times New Roman" w:eastAsia="MS Mincho" w:hAnsi="Times New Roman" w:cs="Times New Roman"/>
          <w:b/>
          <w:bCs/>
          <w:color w:val="00B050"/>
          <w:kern w:val="0"/>
          <w:sz w:val="22"/>
          <w:szCs w:val="24"/>
        </w:rPr>
        <w:t>No</w:t>
      </w:r>
    </w:p>
    <w:p w14:paraId="1E2E40B9" w14:textId="77777777" w:rsidR="00F90B2C" w:rsidRPr="00643910" w:rsidRDefault="00F90B2C" w:rsidP="00F90B2C">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kern w:val="0"/>
          <w:sz w:val="22"/>
          <w:szCs w:val="24"/>
        </w:rPr>
      </w:pPr>
      <w:r w:rsidRPr="00643910">
        <w:rPr>
          <w:rFonts w:ascii="Times New Roman" w:eastAsia="MS Mincho" w:hAnsi="Times New Roman" w:cs="Times New Roman"/>
          <w:b/>
          <w:bCs/>
          <w:kern w:val="0"/>
          <w:sz w:val="22"/>
          <w:szCs w:val="24"/>
        </w:rPr>
        <w:t xml:space="preserve">Proposal </w:t>
      </w:r>
      <w:r>
        <w:rPr>
          <w:rFonts w:ascii="Times New Roman" w:eastAsia="MS Mincho" w:hAnsi="Times New Roman" w:cs="Times New Roman"/>
          <w:b/>
          <w:bCs/>
          <w:kern w:val="0"/>
          <w:sz w:val="22"/>
          <w:szCs w:val="24"/>
        </w:rPr>
        <w:t>1:</w:t>
      </w:r>
      <w:r w:rsidRPr="0045064F">
        <w:rPr>
          <w:rFonts w:ascii="Times New Roman" w:eastAsia="MS Mincho" w:hAnsi="Times New Roman" w:cs="Times New Roman"/>
          <w:kern w:val="0"/>
          <w:sz w:val="22"/>
          <w:szCs w:val="24"/>
        </w:rPr>
        <w:t xml:space="preserve"> RAN3 </w:t>
      </w:r>
      <w:r w:rsidRPr="0045064F">
        <w:rPr>
          <w:rFonts w:ascii="Times New Roman" w:eastAsia="MS Mincho" w:hAnsi="Times New Roman" w:cs="Times New Roman"/>
          <w:kern w:val="0"/>
          <w:sz w:val="22"/>
          <w:szCs w:val="24"/>
          <w:highlight w:val="green"/>
        </w:rPr>
        <w:t>agrees not to consider area based and motion based in UE reporting information in R17</w:t>
      </w:r>
      <w:r w:rsidRPr="0045064F">
        <w:rPr>
          <w:rFonts w:ascii="Times New Roman" w:eastAsia="MS Mincho" w:hAnsi="Times New Roman" w:cs="Times New Roman"/>
          <w:kern w:val="0"/>
          <w:sz w:val="22"/>
          <w:szCs w:val="24"/>
        </w:rPr>
        <w:t>.</w:t>
      </w:r>
    </w:p>
    <w:p w14:paraId="6F75A856" w14:textId="77777777" w:rsidR="00811283" w:rsidRDefault="00F90B2C" w:rsidP="0075330C">
      <w:pPr>
        <w:rPr>
          <w:rFonts w:ascii="Times New Roman" w:hAnsi="Times New Roman" w:cs="Times New Roman"/>
        </w:rPr>
      </w:pPr>
      <w:r>
        <w:rPr>
          <w:rFonts w:ascii="Times New Roman" w:hAnsi="Times New Roman" w:cs="Times New Roman"/>
        </w:rPr>
        <w:t xml:space="preserve">According to the discussions in </w:t>
      </w:r>
      <w:r w:rsidR="00036831">
        <w:rPr>
          <w:rFonts w:ascii="Times New Roman" w:hAnsi="Times New Roman" w:cs="Times New Roman"/>
        </w:rPr>
        <w:t xml:space="preserve">the </w:t>
      </w:r>
      <w:r>
        <w:rPr>
          <w:rFonts w:ascii="Times New Roman" w:hAnsi="Times New Roman" w:cs="Times New Roman"/>
        </w:rPr>
        <w:t>contributions [2]</w:t>
      </w:r>
      <w:r>
        <w:rPr>
          <w:rFonts w:ascii="Times New Roman" w:hAnsi="Times New Roman" w:cs="Times New Roman" w:hint="eastAsia"/>
        </w:rPr>
        <w:t>,</w:t>
      </w:r>
      <w:r>
        <w:rPr>
          <w:rFonts w:ascii="Times New Roman" w:hAnsi="Times New Roman" w:cs="Times New Roman"/>
        </w:rPr>
        <w:t xml:space="preserve"> [3], [5] and [7], it is the moderator’s understanding that all companies acknowledge that UE reporting information can be used for gNB to allocate proper CG-SDT resources for a positioning UE, but companies have different views on the usage scenario of UE reporting information, i.e. whether it’s </w:t>
      </w:r>
      <w:r w:rsidR="007E2938">
        <w:rPr>
          <w:rFonts w:ascii="Times New Roman" w:hAnsi="Times New Roman" w:cs="Times New Roman" w:hint="eastAsia"/>
        </w:rPr>
        <w:t>for</w:t>
      </w:r>
      <w:r w:rsidR="007E2938">
        <w:rPr>
          <w:rFonts w:ascii="Times New Roman" w:hAnsi="Times New Roman" w:cs="Times New Roman"/>
        </w:rPr>
        <w:t xml:space="preserve"> </w:t>
      </w:r>
      <w:r>
        <w:rPr>
          <w:rFonts w:ascii="Times New Roman" w:hAnsi="Times New Roman" w:cs="Times New Roman"/>
        </w:rPr>
        <w:t xml:space="preserve">LCS message or LPP message. </w:t>
      </w:r>
    </w:p>
    <w:p w14:paraId="0FC7CEC0" w14:textId="77777777" w:rsidR="00F90B2C" w:rsidRDefault="006D18CD" w:rsidP="006D18CD">
      <w:pPr>
        <w:rPr>
          <w:rFonts w:ascii="Times New Roman" w:hAnsi="Times New Roman" w:cs="Times New Roman"/>
        </w:rPr>
      </w:pPr>
      <w:r>
        <w:rPr>
          <w:rFonts w:ascii="Times New Roman" w:hAnsi="Times New Roman" w:cs="Times New Roman"/>
        </w:rPr>
        <w:t>Regarding</w:t>
      </w:r>
      <w:r w:rsidR="0075330C">
        <w:rPr>
          <w:rFonts w:ascii="Times New Roman" w:hAnsi="Times New Roman" w:cs="Times New Roman"/>
        </w:rPr>
        <w:t xml:space="preserve"> other proposals like</w:t>
      </w:r>
      <w:r>
        <w:rPr>
          <w:rFonts w:ascii="Times New Roman" w:hAnsi="Times New Roman" w:cs="Times New Roman"/>
        </w:rPr>
        <w:t xml:space="preserve"> the name of the IE</w:t>
      </w:r>
      <w:r w:rsidR="0075330C">
        <w:rPr>
          <w:rFonts w:ascii="Times New Roman" w:hAnsi="Times New Roman" w:cs="Times New Roman"/>
        </w:rPr>
        <w:t xml:space="preserve"> and the descriptions proposed by [2], they</w:t>
      </w:r>
      <w:r>
        <w:rPr>
          <w:rFonts w:ascii="Times New Roman" w:hAnsi="Times New Roman" w:cs="Times New Roman"/>
        </w:rPr>
        <w:t xml:space="preserve"> can be </w:t>
      </w:r>
      <w:r w:rsidR="0030652D">
        <w:rPr>
          <w:rFonts w:ascii="Times New Roman" w:hAnsi="Times New Roman" w:cs="Times New Roman"/>
        </w:rPr>
        <w:t>revisited</w:t>
      </w:r>
      <w:r>
        <w:rPr>
          <w:rFonts w:ascii="Times New Roman" w:hAnsi="Times New Roman" w:cs="Times New Roman"/>
        </w:rPr>
        <w:t xml:space="preserve"> after the 1</w:t>
      </w:r>
      <w:r w:rsidRPr="006D18CD">
        <w:rPr>
          <w:rFonts w:ascii="Times New Roman" w:hAnsi="Times New Roman" w:cs="Times New Roman"/>
          <w:vertAlign w:val="superscript"/>
        </w:rPr>
        <w:t>st</w:t>
      </w:r>
      <w:r>
        <w:rPr>
          <w:rFonts w:ascii="Times New Roman" w:hAnsi="Times New Roman" w:cs="Times New Roman"/>
        </w:rPr>
        <w:t xml:space="preserve"> round discussion. </w:t>
      </w:r>
      <w:r w:rsidR="00036831">
        <w:rPr>
          <w:rFonts w:ascii="Times New Roman" w:hAnsi="Times New Roman" w:cs="Times New Roman"/>
        </w:rPr>
        <w:t>Please note that</w:t>
      </w:r>
      <w:r>
        <w:rPr>
          <w:rFonts w:ascii="Times New Roman" w:hAnsi="Times New Roman" w:cs="Times New Roman"/>
        </w:rPr>
        <w:t xml:space="preserve"> the references for LCS message and LPP message are in the Annex if companies </w:t>
      </w:r>
      <w:r w:rsidR="00036831">
        <w:rPr>
          <w:rFonts w:ascii="Times New Roman" w:hAnsi="Times New Roman" w:cs="Times New Roman"/>
        </w:rPr>
        <w:t>want</w:t>
      </w:r>
      <w:r>
        <w:rPr>
          <w:rFonts w:ascii="Times New Roman" w:hAnsi="Times New Roman" w:cs="Times New Roman"/>
        </w:rPr>
        <w:t xml:space="preserve"> to further check the detail IEs. </w:t>
      </w:r>
    </w:p>
    <w:p w14:paraId="7F53579D" w14:textId="77777777" w:rsidR="002A6E4A" w:rsidRPr="00E01A0C" w:rsidRDefault="006D18CD" w:rsidP="00365DFE">
      <w:pPr>
        <w:outlineLvl w:val="2"/>
        <w:rPr>
          <w:rFonts w:ascii="Times New Roman" w:hAnsi="Times New Roman" w:cs="Times New Roman"/>
          <w:b/>
        </w:rPr>
      </w:pPr>
      <w:r w:rsidRPr="00E01A0C">
        <w:rPr>
          <w:rFonts w:ascii="Times New Roman" w:hAnsi="Times New Roman" w:cs="Times New Roman"/>
          <w:b/>
        </w:rPr>
        <w:t xml:space="preserve">Q1, which message do you think the UE reporting information </w:t>
      </w:r>
      <w:r w:rsidR="008564EA" w:rsidRPr="00E01A0C">
        <w:rPr>
          <w:rFonts w:ascii="Times New Roman" w:hAnsi="Times New Roman" w:cs="Times New Roman"/>
          <w:b/>
        </w:rPr>
        <w:t>is</w:t>
      </w:r>
      <w:r w:rsidRPr="00E01A0C">
        <w:rPr>
          <w:rFonts w:ascii="Times New Roman" w:hAnsi="Times New Roman" w:cs="Times New Roman"/>
          <w:b/>
        </w:rPr>
        <w:t xml:space="preserve"> </w:t>
      </w:r>
      <w:r w:rsidR="0075330C">
        <w:rPr>
          <w:rFonts w:ascii="Times New Roman" w:hAnsi="Times New Roman" w:cs="Times New Roman"/>
          <w:b/>
        </w:rPr>
        <w:t>for</w:t>
      </w:r>
      <w:r w:rsidRPr="00E01A0C">
        <w:rPr>
          <w:rFonts w:ascii="Times New Roman" w:hAnsi="Times New Roman" w:cs="Times New Roman"/>
          <w:b/>
        </w:rPr>
        <w:t xml:space="preserve">? If it’s for LCS message, </w:t>
      </w:r>
      <w:r w:rsidR="008564EA" w:rsidRPr="00E01A0C">
        <w:rPr>
          <w:rFonts w:ascii="Times New Roman" w:hAnsi="Times New Roman" w:cs="Times New Roman"/>
          <w:b/>
        </w:rPr>
        <w:t xml:space="preserve">should the </w:t>
      </w:r>
      <w:r w:rsidRPr="00E01A0C">
        <w:rPr>
          <w:rFonts w:ascii="Times New Roman" w:hAnsi="Times New Roman" w:cs="Times New Roman"/>
          <w:b/>
        </w:rPr>
        <w:t xml:space="preserve">“duration” IE be introduced </w:t>
      </w:r>
      <w:r w:rsidR="008564EA" w:rsidRPr="00E01A0C">
        <w:rPr>
          <w:rFonts w:ascii="Times New Roman" w:hAnsi="Times New Roman" w:cs="Times New Roman"/>
          <w:b/>
        </w:rPr>
        <w:t>for area event and motion event in UE reporting information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1559"/>
        <w:gridCol w:w="5466"/>
      </w:tblGrid>
      <w:tr w:rsidR="00E01A0C" w:rsidRPr="00372D6E" w14:paraId="4F636028" w14:textId="77777777" w:rsidTr="0030652D">
        <w:tc>
          <w:tcPr>
            <w:tcW w:w="1271" w:type="dxa"/>
          </w:tcPr>
          <w:p w14:paraId="3B552742" w14:textId="77777777" w:rsidR="00E01A0C" w:rsidRPr="00372D6E" w:rsidRDefault="00E01A0C" w:rsidP="00372D6E">
            <w:pPr>
              <w:rPr>
                <w:rFonts w:ascii="Times New Roman" w:hAnsi="Times New Roman" w:cs="Times New Roman"/>
              </w:rPr>
            </w:pPr>
            <w:r w:rsidRPr="00372D6E">
              <w:rPr>
                <w:rFonts w:ascii="Times New Roman" w:hAnsi="Times New Roman" w:cs="Times New Roman"/>
              </w:rPr>
              <w:t>Company</w:t>
            </w:r>
          </w:p>
        </w:tc>
        <w:tc>
          <w:tcPr>
            <w:tcW w:w="1559" w:type="dxa"/>
          </w:tcPr>
          <w:p w14:paraId="4CCFE751" w14:textId="77777777" w:rsidR="00E01A0C" w:rsidRPr="00372D6E" w:rsidRDefault="00E01A0C" w:rsidP="00E01A0C">
            <w:pPr>
              <w:rPr>
                <w:rFonts w:ascii="Times New Roman" w:hAnsi="Times New Roman" w:cs="Times New Roman"/>
              </w:rPr>
            </w:pPr>
            <w:r>
              <w:rPr>
                <w:rFonts w:ascii="Times New Roman" w:hAnsi="Times New Roman" w:cs="Times New Roman"/>
              </w:rPr>
              <w:t>LCS message or LPP message</w:t>
            </w:r>
          </w:p>
        </w:tc>
        <w:tc>
          <w:tcPr>
            <w:tcW w:w="5466" w:type="dxa"/>
          </w:tcPr>
          <w:p w14:paraId="5EE9EE2F" w14:textId="77777777" w:rsidR="00E01A0C" w:rsidRPr="00372D6E" w:rsidRDefault="00E01A0C" w:rsidP="00372D6E">
            <w:pPr>
              <w:rPr>
                <w:rFonts w:ascii="Times New Roman" w:hAnsi="Times New Roman" w:cs="Times New Roman"/>
              </w:rPr>
            </w:pPr>
            <w:r w:rsidRPr="00372D6E">
              <w:rPr>
                <w:rFonts w:ascii="Times New Roman" w:hAnsi="Times New Roman" w:cs="Times New Roman"/>
              </w:rPr>
              <w:t>Comment</w:t>
            </w:r>
          </w:p>
        </w:tc>
      </w:tr>
      <w:tr w:rsidR="00E01A0C" w:rsidRPr="00372D6E" w14:paraId="01A393EA" w14:textId="77777777" w:rsidTr="0030652D">
        <w:tc>
          <w:tcPr>
            <w:tcW w:w="1271" w:type="dxa"/>
          </w:tcPr>
          <w:p w14:paraId="326CCBA1" w14:textId="77777777" w:rsidR="00E01A0C" w:rsidRPr="00372D6E" w:rsidRDefault="00E01A0C" w:rsidP="00372D6E">
            <w:pPr>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sung</w:t>
            </w:r>
          </w:p>
        </w:tc>
        <w:tc>
          <w:tcPr>
            <w:tcW w:w="1559" w:type="dxa"/>
          </w:tcPr>
          <w:p w14:paraId="12CCA4F3" w14:textId="77777777" w:rsidR="00E01A0C" w:rsidRDefault="00E01A0C" w:rsidP="006B5A87">
            <w:pPr>
              <w:rPr>
                <w:rFonts w:ascii="Times New Roman" w:hAnsi="Times New Roman" w:cs="Times New Roman"/>
              </w:rPr>
            </w:pPr>
            <w:r>
              <w:rPr>
                <w:rFonts w:ascii="Times New Roman" w:hAnsi="Times New Roman" w:cs="Times New Roman"/>
              </w:rPr>
              <w:t>LPP message</w:t>
            </w:r>
          </w:p>
        </w:tc>
        <w:tc>
          <w:tcPr>
            <w:tcW w:w="5466" w:type="dxa"/>
          </w:tcPr>
          <w:p w14:paraId="4FE0C05D" w14:textId="77777777" w:rsidR="00E01A0C" w:rsidRDefault="0075330C" w:rsidP="00C21865">
            <w:pPr>
              <w:rPr>
                <w:rFonts w:ascii="Times New Roman" w:hAnsi="Times New Roman" w:cs="Times New Roman"/>
              </w:rPr>
            </w:pPr>
            <w:r>
              <w:rPr>
                <w:rFonts w:ascii="Times New Roman" w:hAnsi="Times New Roman" w:cs="Times New Roman"/>
              </w:rPr>
              <w:t>We share similar view with the argument in [</w:t>
            </w:r>
            <w:r w:rsidR="00904998">
              <w:rPr>
                <w:rFonts w:ascii="Times New Roman" w:hAnsi="Times New Roman" w:cs="Times New Roman"/>
              </w:rPr>
              <w:t>5</w:t>
            </w:r>
            <w:r>
              <w:rPr>
                <w:rFonts w:ascii="Times New Roman" w:hAnsi="Times New Roman" w:cs="Times New Roman"/>
              </w:rPr>
              <w:t>]</w:t>
            </w:r>
            <w:r w:rsidR="00C21865">
              <w:rPr>
                <w:rFonts w:ascii="Times New Roman" w:hAnsi="Times New Roman" w:cs="Times New Roman"/>
              </w:rPr>
              <w:t xml:space="preserve">. </w:t>
            </w:r>
            <w:r>
              <w:rPr>
                <w:rFonts w:ascii="Times New Roman" w:hAnsi="Times New Roman" w:cs="Times New Roman"/>
              </w:rPr>
              <w:t xml:space="preserve">The SDT is for temporary transmission, but the deferred location event </w:t>
            </w:r>
            <w:r w:rsidR="00811283">
              <w:rPr>
                <w:rFonts w:ascii="Times New Roman" w:hAnsi="Times New Roman" w:cs="Times New Roman"/>
              </w:rPr>
              <w:t xml:space="preserve">may be for the next hours or days, UE may be not in RRC_INACTIVE state at that moment, </w:t>
            </w:r>
            <w:r w:rsidR="00036831">
              <w:rPr>
                <w:rFonts w:ascii="Times New Roman" w:hAnsi="Times New Roman" w:cs="Times New Roman"/>
              </w:rPr>
              <w:t>it</w:t>
            </w:r>
            <w:r w:rsidR="00811283">
              <w:rPr>
                <w:rFonts w:ascii="Times New Roman" w:hAnsi="Times New Roman" w:cs="Times New Roman"/>
              </w:rPr>
              <w:t xml:space="preserve"> seems the UE reporting information is useless in that case.</w:t>
            </w:r>
            <w:r>
              <w:rPr>
                <w:rFonts w:ascii="Times New Roman" w:hAnsi="Times New Roman" w:cs="Times New Roman"/>
              </w:rPr>
              <w:t xml:space="preserve"> </w:t>
            </w:r>
            <w:r w:rsidR="00C21865">
              <w:rPr>
                <w:rFonts w:ascii="Times New Roman" w:hAnsi="Times New Roman" w:cs="Times New Roman"/>
              </w:rPr>
              <w:t xml:space="preserve">For </w:t>
            </w:r>
            <w:r w:rsidR="00811283">
              <w:rPr>
                <w:rFonts w:ascii="Times New Roman" w:hAnsi="Times New Roman" w:cs="Times New Roman"/>
              </w:rPr>
              <w:t xml:space="preserve">the LPP messages which </w:t>
            </w:r>
            <w:r w:rsidR="00F161D3">
              <w:rPr>
                <w:rFonts w:ascii="Times New Roman" w:hAnsi="Times New Roman" w:cs="Times New Roman"/>
              </w:rPr>
              <w:t>will</w:t>
            </w:r>
            <w:r w:rsidR="00811283">
              <w:rPr>
                <w:rFonts w:ascii="Times New Roman" w:hAnsi="Times New Roman" w:cs="Times New Roman"/>
              </w:rPr>
              <w:t xml:space="preserve"> be transmitted </w:t>
            </w:r>
            <w:r w:rsidR="005B2960">
              <w:rPr>
                <w:rFonts w:ascii="Times New Roman" w:hAnsi="Times New Roman" w:cs="Times New Roman"/>
              </w:rPr>
              <w:t>after</w:t>
            </w:r>
            <w:r w:rsidR="00811283">
              <w:rPr>
                <w:rFonts w:ascii="Times New Roman" w:hAnsi="Times New Roman" w:cs="Times New Roman"/>
              </w:rPr>
              <w:t xml:space="preserve"> </w:t>
            </w:r>
            <w:r w:rsidR="00C21865">
              <w:rPr>
                <w:rFonts w:ascii="Times New Roman" w:hAnsi="Times New Roman" w:cs="Times New Roman"/>
              </w:rPr>
              <w:t>each location event</w:t>
            </w:r>
            <w:r w:rsidR="00F161D3">
              <w:rPr>
                <w:rFonts w:ascii="Times New Roman" w:hAnsi="Times New Roman" w:cs="Times New Roman"/>
              </w:rPr>
              <w:t xml:space="preserve"> if positioning is needed</w:t>
            </w:r>
            <w:r w:rsidR="00C21865">
              <w:rPr>
                <w:rFonts w:ascii="Times New Roman" w:hAnsi="Times New Roman" w:cs="Times New Roman"/>
              </w:rPr>
              <w:t xml:space="preserve">, the LMF </w:t>
            </w:r>
            <w:r w:rsidR="00811283">
              <w:rPr>
                <w:rFonts w:ascii="Times New Roman" w:hAnsi="Times New Roman" w:cs="Times New Roman"/>
              </w:rPr>
              <w:t xml:space="preserve">can </w:t>
            </w:r>
            <w:r w:rsidR="00C21865">
              <w:rPr>
                <w:rFonts w:ascii="Times New Roman" w:hAnsi="Times New Roman" w:cs="Times New Roman"/>
              </w:rPr>
              <w:t xml:space="preserve">use this </w:t>
            </w:r>
            <w:r w:rsidR="00811283">
              <w:rPr>
                <w:rFonts w:ascii="Times New Roman" w:hAnsi="Times New Roman" w:cs="Times New Roman"/>
              </w:rPr>
              <w:t>UE reporting information</w:t>
            </w:r>
            <w:r w:rsidR="00C21865">
              <w:rPr>
                <w:rFonts w:ascii="Times New Roman" w:hAnsi="Times New Roman" w:cs="Times New Roman"/>
              </w:rPr>
              <w:t xml:space="preserve"> to indicate the gNB that there will be subsequent positioning procedures and please prepare the resources accordingly. </w:t>
            </w:r>
            <w:r w:rsidR="0030652D">
              <w:rPr>
                <w:rFonts w:ascii="Times New Roman" w:hAnsi="Times New Roman" w:cs="Times New Roman"/>
              </w:rPr>
              <w:t>If there’s no LPP messages for one location event, the LMF will not send this information.</w:t>
            </w:r>
          </w:p>
          <w:p w14:paraId="7C409190" w14:textId="77777777" w:rsidR="00C21865" w:rsidRDefault="00C21865" w:rsidP="00C21865">
            <w:pPr>
              <w:rPr>
                <w:rFonts w:ascii="Times New Roman" w:hAnsi="Times New Roman" w:cs="Times New Roman"/>
              </w:rPr>
            </w:pPr>
            <w:r>
              <w:rPr>
                <w:rFonts w:ascii="Times New Roman" w:hAnsi="Times New Roman" w:cs="Times New Roman"/>
              </w:rPr>
              <w:t xml:space="preserve">Besides, after checking the LCS specs, we </w:t>
            </w:r>
            <w:r w:rsidR="005B2960">
              <w:rPr>
                <w:rFonts w:ascii="Times New Roman" w:hAnsi="Times New Roman" w:cs="Times New Roman"/>
              </w:rPr>
              <w:t>haven’t</w:t>
            </w:r>
            <w:r>
              <w:rPr>
                <w:rFonts w:ascii="Times New Roman" w:hAnsi="Times New Roman" w:cs="Times New Roman"/>
              </w:rPr>
              <w:t xml:space="preserve"> </w:t>
            </w:r>
            <w:r w:rsidR="005B2960">
              <w:rPr>
                <w:rFonts w:ascii="Times New Roman" w:hAnsi="Times New Roman" w:cs="Times New Roman"/>
              </w:rPr>
              <w:t>found</w:t>
            </w:r>
            <w:r>
              <w:rPr>
                <w:rFonts w:ascii="Times New Roman" w:hAnsi="Times New Roman" w:cs="Times New Roman"/>
              </w:rPr>
              <w:t xml:space="preserve"> any proper IE to indicate the </w:t>
            </w:r>
            <w:r w:rsidR="00036831">
              <w:rPr>
                <w:rFonts w:ascii="Times New Roman" w:hAnsi="Times New Roman" w:cs="Times New Roman"/>
              </w:rPr>
              <w:t xml:space="preserve">actual </w:t>
            </w:r>
            <w:r>
              <w:rPr>
                <w:rFonts w:ascii="Times New Roman" w:hAnsi="Times New Roman" w:cs="Times New Roman"/>
              </w:rPr>
              <w:t xml:space="preserve">reporting time for area event and motion event. </w:t>
            </w:r>
          </w:p>
          <w:p w14:paraId="541D4316" w14:textId="77777777" w:rsidR="00C21865" w:rsidRPr="00C21865" w:rsidRDefault="00C21865" w:rsidP="00036831">
            <w:pPr>
              <w:rPr>
                <w:rFonts w:ascii="Times New Roman" w:hAnsi="Times New Roman" w:cs="Times New Roman"/>
                <w:lang w:val="en-GB"/>
              </w:rPr>
            </w:pPr>
            <w:r>
              <w:rPr>
                <w:rFonts w:ascii="Times New Roman" w:hAnsi="Times New Roman" w:cs="Times New Roman"/>
              </w:rPr>
              <w:t xml:space="preserve">The </w:t>
            </w:r>
            <w:r w:rsidRPr="00C21865">
              <w:rPr>
                <w:rFonts w:ascii="Times New Roman" w:hAnsi="Times New Roman" w:cs="Times New Roman"/>
                <w:i/>
              </w:rPr>
              <w:t xml:space="preserve">“duration” is </w:t>
            </w:r>
            <w:r w:rsidRPr="00C21865">
              <w:rPr>
                <w:rFonts w:ascii="Times New Roman" w:hAnsi="Times New Roman" w:cs="Times New Roman"/>
                <w:b/>
                <w:i/>
              </w:rPr>
              <w:t>maximum duration</w:t>
            </w:r>
            <w:r w:rsidR="00DE3071">
              <w:rPr>
                <w:rFonts w:ascii="Times New Roman" w:hAnsi="Times New Roman" w:cs="Times New Roman"/>
                <w:i/>
              </w:rPr>
              <w:t xml:space="preserve"> of event reporting by a UE</w:t>
            </w:r>
            <w:r w:rsidR="00811283">
              <w:rPr>
                <w:rFonts w:ascii="Times New Roman" w:hAnsi="Times New Roman" w:cs="Times New Roman"/>
              </w:rPr>
              <w:t xml:space="preserve">(refer to Annex A), but it’s not </w:t>
            </w:r>
            <w:r>
              <w:rPr>
                <w:rFonts w:ascii="Times New Roman" w:hAnsi="Times New Roman" w:cs="Times New Roman"/>
              </w:rPr>
              <w:t>the actual reporting ti</w:t>
            </w:r>
            <w:r w:rsidR="00DE3071">
              <w:rPr>
                <w:rFonts w:ascii="Times New Roman" w:hAnsi="Times New Roman" w:cs="Times New Roman"/>
              </w:rPr>
              <w:t xml:space="preserve">me, </w:t>
            </w:r>
            <w:r w:rsidR="00036831">
              <w:rPr>
                <w:rFonts w:ascii="Times New Roman" w:hAnsi="Times New Roman" w:cs="Times New Roman"/>
              </w:rPr>
              <w:t>which</w:t>
            </w:r>
            <w:r w:rsidR="00365DFE">
              <w:rPr>
                <w:rFonts w:ascii="Times New Roman" w:hAnsi="Times New Roman" w:cs="Times New Roman"/>
              </w:rPr>
              <w:t xml:space="preserve"> should depend</w:t>
            </w:r>
            <w:r w:rsidR="00036831">
              <w:rPr>
                <w:rFonts w:ascii="Times New Roman" w:hAnsi="Times New Roman" w:cs="Times New Roman"/>
              </w:rPr>
              <w:t xml:space="preserve"> on the UE’s movement behavior and criteria sent by the network, </w:t>
            </w:r>
            <w:r w:rsidR="00DE3071">
              <w:rPr>
                <w:rFonts w:ascii="Times New Roman" w:hAnsi="Times New Roman" w:cs="Times New Roman"/>
              </w:rPr>
              <w:t xml:space="preserve">so we don’t think this </w:t>
            </w:r>
            <w:r w:rsidR="00036831">
              <w:rPr>
                <w:rFonts w:ascii="Times New Roman" w:hAnsi="Times New Roman" w:cs="Times New Roman"/>
              </w:rPr>
              <w:t xml:space="preserve">duration </w:t>
            </w:r>
            <w:r w:rsidR="00DE3071">
              <w:rPr>
                <w:rFonts w:ascii="Times New Roman" w:hAnsi="Times New Roman" w:cs="Times New Roman"/>
              </w:rPr>
              <w:t xml:space="preserve">IE </w:t>
            </w:r>
            <w:r w:rsidR="00036831">
              <w:rPr>
                <w:rFonts w:ascii="Times New Roman" w:hAnsi="Times New Roman" w:cs="Times New Roman"/>
              </w:rPr>
              <w:t>is</w:t>
            </w:r>
            <w:r>
              <w:rPr>
                <w:rFonts w:ascii="Times New Roman" w:hAnsi="Times New Roman" w:cs="Times New Roman"/>
              </w:rPr>
              <w:t xml:space="preserve"> a good reference for CG-SDT configuration.</w:t>
            </w:r>
          </w:p>
        </w:tc>
      </w:tr>
      <w:tr w:rsidR="00E01A0C" w:rsidRPr="00372D6E" w14:paraId="3ED38E95" w14:textId="77777777" w:rsidTr="0030652D">
        <w:tc>
          <w:tcPr>
            <w:tcW w:w="1271" w:type="dxa"/>
          </w:tcPr>
          <w:p w14:paraId="7B6E2137" w14:textId="77777777" w:rsidR="00E01A0C" w:rsidRPr="00372D6E" w:rsidRDefault="00F61831" w:rsidP="00372D6E">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1559" w:type="dxa"/>
          </w:tcPr>
          <w:p w14:paraId="4AFD3770" w14:textId="77777777" w:rsidR="00E01A0C" w:rsidRPr="00372D6E" w:rsidRDefault="0026795E" w:rsidP="00372D6E">
            <w:pP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epend on the CG periodicity</w:t>
            </w:r>
          </w:p>
        </w:tc>
        <w:tc>
          <w:tcPr>
            <w:tcW w:w="5466" w:type="dxa"/>
          </w:tcPr>
          <w:p w14:paraId="6F449DD3" w14:textId="77777777" w:rsidR="00E01A0C" w:rsidRDefault="00F61831" w:rsidP="00F61831">
            <w:pPr>
              <w:rPr>
                <w:rFonts w:ascii="Times New Roman" w:hAnsi="Times New Roman" w:cs="Times New Roman"/>
              </w:rPr>
            </w:pPr>
            <w:r>
              <w:rPr>
                <w:rFonts w:ascii="Times New Roman" w:hAnsi="Times New Roman" w:cs="Times New Roman"/>
              </w:rPr>
              <w:t xml:space="preserve">We have consensus on the fact that the UE reporting information is used for configure CG. Then whether the CG is used for event report or LPP measurement report. We think technically both might be possible and </w:t>
            </w:r>
            <w:commentRangeStart w:id="22"/>
            <w:r w:rsidRPr="00F61831">
              <w:rPr>
                <w:rFonts w:ascii="Times New Roman" w:hAnsi="Times New Roman" w:cs="Times New Roman"/>
                <w:b/>
              </w:rPr>
              <w:t>it depend on the periodicity of the CG</w:t>
            </w:r>
            <w:commentRangeEnd w:id="22"/>
            <w:r w:rsidR="006F1A15">
              <w:rPr>
                <w:rStyle w:val="ad"/>
              </w:rPr>
              <w:commentReference w:id="22"/>
            </w:r>
            <w:r>
              <w:rPr>
                <w:rFonts w:ascii="Times New Roman" w:hAnsi="Times New Roman" w:cs="Times New Roman"/>
                <w:b/>
              </w:rPr>
              <w:t>,</w:t>
            </w:r>
            <w:r>
              <w:rPr>
                <w:rFonts w:ascii="Times New Roman" w:hAnsi="Times New Roman" w:cs="Times New Roman"/>
              </w:rPr>
              <w:t xml:space="preserve"> which is still under discussion in SDT WI. A short periodicity is definitely more suitable for LPP measurement report and a long periodicity also work for </w:t>
            </w:r>
            <w:r>
              <w:rPr>
                <w:rFonts w:ascii="Times New Roman" w:hAnsi="Times New Roman" w:cs="Times New Roman"/>
              </w:rPr>
              <w:lastRenderedPageBreak/>
              <w:t>periodic event report.</w:t>
            </w:r>
          </w:p>
          <w:p w14:paraId="36679533" w14:textId="77777777" w:rsidR="00F61831" w:rsidRPr="00F61831" w:rsidRDefault="00F61831" w:rsidP="00F61831">
            <w:pPr>
              <w:rPr>
                <w:rFonts w:ascii="Times New Roman" w:hAnsi="Times New Roman" w:cs="Times New Roman"/>
              </w:rPr>
            </w:pPr>
            <w:r>
              <w:rPr>
                <w:rFonts w:ascii="Times New Roman" w:hAnsi="Times New Roman" w:cs="Times New Roman"/>
              </w:rPr>
              <w:t xml:space="preserve">So we previously had the preference of LPP periodicity but we think we should have a look the periodicity of the CG. </w:t>
            </w:r>
          </w:p>
        </w:tc>
      </w:tr>
      <w:tr w:rsidR="00E01A0C" w:rsidRPr="00372D6E" w14:paraId="2E3BC9C9" w14:textId="77777777" w:rsidTr="0030652D">
        <w:tc>
          <w:tcPr>
            <w:tcW w:w="1271" w:type="dxa"/>
          </w:tcPr>
          <w:p w14:paraId="5511C7CA" w14:textId="77777777" w:rsidR="00E01A0C" w:rsidRPr="00372D6E" w:rsidRDefault="0080344C" w:rsidP="00372D6E">
            <w:pPr>
              <w:rPr>
                <w:rFonts w:ascii="Times New Roman" w:hAnsi="Times New Roman" w:cs="Times New Roman"/>
              </w:rPr>
            </w:pPr>
            <w:ins w:id="23" w:author="CATT" w:date="2022-02-23T21:46:00Z">
              <w:r>
                <w:rPr>
                  <w:rFonts w:ascii="Times New Roman" w:hAnsi="Times New Roman" w:cs="Times New Roman" w:hint="eastAsia"/>
                </w:rPr>
                <w:lastRenderedPageBreak/>
                <w:t>CATT</w:t>
              </w:r>
            </w:ins>
          </w:p>
        </w:tc>
        <w:tc>
          <w:tcPr>
            <w:tcW w:w="1559" w:type="dxa"/>
          </w:tcPr>
          <w:p w14:paraId="262A6C2C" w14:textId="77777777" w:rsidR="00E01A0C" w:rsidRPr="00372D6E" w:rsidRDefault="0080344C" w:rsidP="00372D6E">
            <w:pPr>
              <w:rPr>
                <w:rFonts w:ascii="Times New Roman" w:hAnsi="Times New Roman" w:cs="Times New Roman"/>
              </w:rPr>
            </w:pPr>
            <w:ins w:id="24" w:author="CATT" w:date="2022-02-23T21:46:00Z">
              <w:r>
                <w:rPr>
                  <w:rFonts w:ascii="Times New Roman" w:hAnsi="Times New Roman" w:cs="Times New Roman" w:hint="eastAsia"/>
                </w:rPr>
                <w:t>LPP</w:t>
              </w:r>
            </w:ins>
            <w:ins w:id="25" w:author="CATT" w:date="2022-02-23T21:47:00Z">
              <w:r>
                <w:rPr>
                  <w:rFonts w:ascii="Times New Roman" w:hAnsi="Times New Roman" w:cs="Times New Roman" w:hint="eastAsia"/>
                </w:rPr>
                <w:t xml:space="preserve"> message</w:t>
              </w:r>
            </w:ins>
          </w:p>
        </w:tc>
        <w:tc>
          <w:tcPr>
            <w:tcW w:w="5466" w:type="dxa"/>
          </w:tcPr>
          <w:p w14:paraId="44849B04" w14:textId="77777777" w:rsidR="00E01A0C" w:rsidRPr="00372D6E" w:rsidRDefault="0080344C" w:rsidP="00372D6E">
            <w:pPr>
              <w:rPr>
                <w:rFonts w:ascii="Times New Roman" w:hAnsi="Times New Roman" w:cs="Times New Roman"/>
              </w:rPr>
            </w:pPr>
            <w:ins w:id="26" w:author="CATT" w:date="2022-02-23T21:47:00Z">
              <w:r>
                <w:rPr>
                  <w:rFonts w:ascii="Times New Roman" w:hAnsi="Times New Roman" w:cs="Times New Roman" w:hint="eastAsia"/>
                </w:rPr>
                <w:t>Share the view with SS.</w:t>
              </w:r>
            </w:ins>
          </w:p>
        </w:tc>
      </w:tr>
      <w:tr w:rsidR="00E01A0C" w:rsidRPr="00372D6E" w14:paraId="77FE3BD3" w14:textId="77777777" w:rsidTr="0030652D">
        <w:tc>
          <w:tcPr>
            <w:tcW w:w="1271" w:type="dxa"/>
          </w:tcPr>
          <w:p w14:paraId="46B8FBFC" w14:textId="153F1161" w:rsidR="00E01A0C" w:rsidRPr="00372D6E" w:rsidRDefault="00597E90" w:rsidP="00372D6E">
            <w:pPr>
              <w:rPr>
                <w:rFonts w:ascii="Times New Roman" w:hAnsi="Times New Roman" w:cs="Times New Roman"/>
              </w:rPr>
            </w:pPr>
            <w:ins w:id="27" w:author="Ericsson" w:date="2022-02-23T18:07:00Z">
              <w:r>
                <w:rPr>
                  <w:rFonts w:ascii="Times New Roman" w:hAnsi="Times New Roman" w:cs="Times New Roman"/>
                </w:rPr>
                <w:t>Ericsson</w:t>
              </w:r>
            </w:ins>
          </w:p>
        </w:tc>
        <w:tc>
          <w:tcPr>
            <w:tcW w:w="1559" w:type="dxa"/>
          </w:tcPr>
          <w:p w14:paraId="41A7D5D4" w14:textId="4B6DA82A" w:rsidR="00E01A0C" w:rsidRPr="00372D6E" w:rsidRDefault="00597E90" w:rsidP="00372D6E">
            <w:pPr>
              <w:rPr>
                <w:rFonts w:ascii="Times New Roman" w:hAnsi="Times New Roman" w:cs="Times New Roman"/>
              </w:rPr>
            </w:pPr>
            <w:ins w:id="28" w:author="Ericsson" w:date="2022-02-23T18:07:00Z">
              <w:r>
                <w:rPr>
                  <w:rFonts w:ascii="Times New Roman" w:hAnsi="Times New Roman" w:cs="Times New Roman"/>
                </w:rPr>
                <w:t>LPP message</w:t>
              </w:r>
            </w:ins>
          </w:p>
        </w:tc>
        <w:tc>
          <w:tcPr>
            <w:tcW w:w="5466" w:type="dxa"/>
          </w:tcPr>
          <w:p w14:paraId="358C9E03" w14:textId="1C87A97B" w:rsidR="00E01A0C" w:rsidRDefault="00597E90" w:rsidP="00372D6E">
            <w:pPr>
              <w:rPr>
                <w:ins w:id="29" w:author="Ericsson" w:date="2022-02-23T18:15:00Z"/>
                <w:rFonts w:ascii="Times New Roman" w:hAnsi="Times New Roman" w:cs="Times New Roman"/>
              </w:rPr>
            </w:pPr>
            <w:ins w:id="30" w:author="Ericsson" w:date="2022-02-23T18:07:00Z">
              <w:r>
                <w:rPr>
                  <w:rFonts w:ascii="Times New Roman" w:hAnsi="Times New Roman" w:cs="Times New Roman"/>
                </w:rPr>
                <w:t>SDT is regarded as a temporary situation</w:t>
              </w:r>
            </w:ins>
            <w:ins w:id="31" w:author="Ericsson" w:date="2022-02-23T18:17:00Z">
              <w:r>
                <w:rPr>
                  <w:rFonts w:ascii="Times New Roman" w:hAnsi="Times New Roman" w:cs="Times New Roman"/>
                </w:rPr>
                <w:t xml:space="preserve"> for the UE</w:t>
              </w:r>
            </w:ins>
            <w:ins w:id="32" w:author="Ericsson" w:date="2022-02-23T18:07:00Z">
              <w:r>
                <w:rPr>
                  <w:rFonts w:ascii="Times New Roman" w:hAnsi="Times New Roman" w:cs="Times New Roman"/>
                </w:rPr>
                <w:t>,</w:t>
              </w:r>
            </w:ins>
            <w:ins w:id="33" w:author="Ericsson" w:date="2022-02-23T18:15:00Z">
              <w:r>
                <w:rPr>
                  <w:rFonts w:ascii="Times New Roman" w:hAnsi="Times New Roman" w:cs="Times New Roman"/>
                </w:rPr>
                <w:t xml:space="preserve"> so</w:t>
              </w:r>
            </w:ins>
            <w:ins w:id="34" w:author="Ericsson" w:date="2022-02-23T18:07:00Z">
              <w:r>
                <w:rPr>
                  <w:rFonts w:ascii="Times New Roman" w:hAnsi="Times New Roman" w:cs="Times New Roman"/>
                </w:rPr>
                <w:t xml:space="preserve"> the LPP periodicity is enough</w:t>
              </w:r>
            </w:ins>
            <w:ins w:id="35" w:author="Ericsson" w:date="2022-02-23T19:09:00Z">
              <w:r w:rsidR="00842F01">
                <w:rPr>
                  <w:rFonts w:ascii="Times New Roman" w:hAnsi="Times New Roman" w:cs="Times New Roman"/>
                </w:rPr>
                <w:t xml:space="preserve"> </w:t>
              </w:r>
            </w:ins>
            <w:ins w:id="36" w:author="Ericsson" w:date="2022-02-23T19:10:00Z">
              <w:r w:rsidR="00F02B3F">
                <w:rPr>
                  <w:rFonts w:ascii="Times New Roman" w:hAnsi="Times New Roman" w:cs="Times New Roman"/>
                </w:rPr>
                <w:t>to carry</w:t>
              </w:r>
            </w:ins>
            <w:ins w:id="37" w:author="Ericsson" w:date="2022-02-23T18:07:00Z">
              <w:r>
                <w:rPr>
                  <w:rFonts w:ascii="Times New Roman" w:hAnsi="Times New Roman" w:cs="Times New Roman"/>
                </w:rPr>
                <w:t xml:space="preserve"> this purpose</w:t>
              </w:r>
            </w:ins>
            <w:ins w:id="38" w:author="Ericsson" w:date="2022-02-23T19:14:00Z">
              <w:r w:rsidR="007115BB">
                <w:rPr>
                  <w:rFonts w:ascii="Times New Roman" w:hAnsi="Times New Roman" w:cs="Times New Roman"/>
                </w:rPr>
                <w:t xml:space="preserve"> (we do not need days…)</w:t>
              </w:r>
            </w:ins>
            <w:ins w:id="39" w:author="Ericsson" w:date="2022-02-23T18:07:00Z">
              <w:r>
                <w:rPr>
                  <w:rFonts w:ascii="Times New Roman" w:hAnsi="Times New Roman" w:cs="Times New Roman"/>
                </w:rPr>
                <w:t>.</w:t>
              </w:r>
            </w:ins>
          </w:p>
          <w:p w14:paraId="5EC2F357" w14:textId="02807E60" w:rsidR="00597E90" w:rsidRPr="00372D6E" w:rsidRDefault="00597E90" w:rsidP="00597E90">
            <w:pPr>
              <w:rPr>
                <w:rFonts w:ascii="Times New Roman" w:hAnsi="Times New Roman" w:cs="Times New Roman"/>
              </w:rPr>
            </w:pPr>
            <w:ins w:id="40" w:author="Ericsson" w:date="2022-02-23T18:15:00Z">
              <w:r w:rsidRPr="00597E90">
                <w:rPr>
                  <w:rFonts w:ascii="Times New Roman" w:hAnsi="Times New Roman" w:cs="Times New Roman"/>
                </w:rPr>
                <w:t>Also</w:t>
              </w:r>
              <w:r>
                <w:rPr>
                  <w:rFonts w:ascii="Times New Roman" w:hAnsi="Times New Roman" w:cs="Times New Roman"/>
                </w:rPr>
                <w:t>,</w:t>
              </w:r>
            </w:ins>
            <w:ins w:id="41" w:author="Ericsson" w:date="2022-02-23T18:16:00Z">
              <w:r>
                <w:rPr>
                  <w:rFonts w:ascii="Times New Roman" w:hAnsi="Times New Roman" w:cs="Times New Roman"/>
                </w:rPr>
                <w:t xml:space="preserve"> our understanding is</w:t>
              </w:r>
            </w:ins>
            <w:ins w:id="42" w:author="Ericsson" w:date="2022-02-23T18:15:00Z">
              <w:r w:rsidRPr="00597E90">
                <w:rPr>
                  <w:rFonts w:ascii="Times New Roman" w:hAnsi="Times New Roman" w:cs="Times New Roman"/>
                </w:rPr>
                <w:t xml:space="preserve"> that RAN2 has </w:t>
              </w:r>
            </w:ins>
            <w:ins w:id="43" w:author="Ericsson" w:date="2022-02-23T18:16:00Z">
              <w:r>
                <w:rPr>
                  <w:rFonts w:ascii="Times New Roman" w:hAnsi="Times New Roman" w:cs="Times New Roman"/>
                </w:rPr>
                <w:t>thoroughly discussed the proposals in [2] on LMF assistance</w:t>
              </w:r>
            </w:ins>
            <w:ins w:id="44" w:author="Ericsson" w:date="2022-02-23T18:17:00Z">
              <w:r>
                <w:rPr>
                  <w:rFonts w:ascii="Times New Roman" w:hAnsi="Times New Roman" w:cs="Times New Roman"/>
                </w:rPr>
                <w:t xml:space="preserve"> information </w:t>
              </w:r>
            </w:ins>
            <w:ins w:id="45" w:author="Ericsson" w:date="2022-02-23T18:16:00Z">
              <w:r>
                <w:rPr>
                  <w:rFonts w:ascii="Times New Roman" w:hAnsi="Times New Roman" w:cs="Times New Roman"/>
                </w:rPr>
                <w:t>and</w:t>
              </w:r>
            </w:ins>
            <w:ins w:id="46" w:author="Ericsson" w:date="2022-02-23T18:15:00Z">
              <w:r w:rsidRPr="00597E90">
                <w:rPr>
                  <w:rFonts w:ascii="Times New Roman" w:hAnsi="Times New Roman" w:cs="Times New Roman"/>
                </w:rPr>
                <w:t xml:space="preserve"> w</w:t>
              </w:r>
            </w:ins>
            <w:ins w:id="47" w:author="Ericsson" w:date="2022-02-23T19:09:00Z">
              <w:r w:rsidR="00842F01">
                <w:rPr>
                  <w:rFonts w:ascii="Times New Roman" w:hAnsi="Times New Roman" w:cs="Times New Roman"/>
                </w:rPr>
                <w:t>ere</w:t>
              </w:r>
            </w:ins>
            <w:ins w:id="48" w:author="Ericsson" w:date="2022-02-23T18:15:00Z">
              <w:r w:rsidRPr="00597E90">
                <w:rPr>
                  <w:rFonts w:ascii="Times New Roman" w:hAnsi="Times New Roman" w:cs="Times New Roman"/>
                </w:rPr>
                <w:t xml:space="preserve"> rejected…</w:t>
              </w:r>
            </w:ins>
          </w:p>
        </w:tc>
      </w:tr>
      <w:tr w:rsidR="003A4BD1" w:rsidRPr="00372D6E" w14:paraId="6F7BB506" w14:textId="77777777" w:rsidTr="0030652D">
        <w:tc>
          <w:tcPr>
            <w:tcW w:w="1271" w:type="dxa"/>
          </w:tcPr>
          <w:p w14:paraId="6F4A0B14" w14:textId="5C8C4D75" w:rsidR="003A4BD1" w:rsidRPr="00372D6E" w:rsidRDefault="003A4BD1" w:rsidP="003A4BD1">
            <w:pPr>
              <w:rPr>
                <w:rFonts w:ascii="Times New Roman" w:hAnsi="Times New Roman" w:cs="Times New Roman"/>
              </w:rPr>
            </w:pPr>
            <w:ins w:id="49" w:author="Author" w:date="2022-02-24T11:30:00Z">
              <w:r>
                <w:rPr>
                  <w:rFonts w:ascii="Times New Roman" w:hAnsi="Times New Roman" w:cs="Times New Roman"/>
                </w:rPr>
                <w:t>Qualcomm</w:t>
              </w:r>
            </w:ins>
          </w:p>
        </w:tc>
        <w:tc>
          <w:tcPr>
            <w:tcW w:w="1559" w:type="dxa"/>
          </w:tcPr>
          <w:p w14:paraId="0698012B" w14:textId="0D846397" w:rsidR="003A4BD1" w:rsidRPr="00372D6E" w:rsidRDefault="003A4BD1" w:rsidP="003A4BD1">
            <w:pPr>
              <w:rPr>
                <w:rFonts w:ascii="Times New Roman" w:hAnsi="Times New Roman" w:cs="Times New Roman"/>
              </w:rPr>
            </w:pPr>
            <w:ins w:id="50" w:author="Author" w:date="2022-02-24T11:30:00Z">
              <w:r>
                <w:rPr>
                  <w:rFonts w:ascii="Times New Roman" w:hAnsi="Times New Roman" w:cs="Times New Roman"/>
                </w:rPr>
                <w:t>LCS message</w:t>
              </w:r>
            </w:ins>
          </w:p>
        </w:tc>
        <w:tc>
          <w:tcPr>
            <w:tcW w:w="5466" w:type="dxa"/>
          </w:tcPr>
          <w:p w14:paraId="10718EB0" w14:textId="2AED426B" w:rsidR="003A4BD1" w:rsidRPr="00372D6E" w:rsidRDefault="003A4BD1" w:rsidP="003A4BD1">
            <w:pPr>
              <w:rPr>
                <w:rFonts w:ascii="Times New Roman" w:hAnsi="Times New Roman" w:cs="Times New Roman"/>
              </w:rPr>
            </w:pPr>
            <w:ins w:id="51" w:author="Author" w:date="2022-02-24T11:30:00Z">
              <w:r>
                <w:rPr>
                  <w:rFonts w:ascii="Times New Roman" w:hAnsi="Times New Roman" w:cs="Times New Roman"/>
                </w:rPr>
                <w:t xml:space="preserve">LPP periodic reporting can only be used between UE and LMF. This is not supported in the CN for providing periodic services to an LCS client. Therefore, in practice, if periodic or triggered reporting is desired (i.e., by an LCS client) only the LCS reporting criteria are applicable. How useful these criteria are for CG is a separate question. </w:t>
              </w:r>
              <w:commentRangeStart w:id="52"/>
              <w:r>
                <w:rPr>
                  <w:rFonts w:ascii="Times New Roman" w:hAnsi="Times New Roman" w:cs="Times New Roman"/>
                </w:rPr>
                <w:t>We think this information provided to a gNB is primarily (or even only) useful to assist a gNB to transition the UE to RRC_INACTIVE</w:t>
              </w:r>
            </w:ins>
            <w:commentRangeEnd w:id="52"/>
            <w:r w:rsidR="006F1A15">
              <w:rPr>
                <w:rStyle w:val="ad"/>
              </w:rPr>
              <w:commentReference w:id="52"/>
            </w:r>
            <w:ins w:id="53" w:author="Author" w:date="2022-02-24T11:30:00Z">
              <w:r>
                <w:rPr>
                  <w:rFonts w:ascii="Times New Roman" w:hAnsi="Times New Roman" w:cs="Times New Roman"/>
                </w:rPr>
                <w:t>. We can't see how this can be reliably used for CG, since there is too much uncertainty in when the UE reports (i.e., the UE will not report exactly on e.g., slot or frame boundaries, but e.g., +/- delta seconds).</w:t>
              </w:r>
            </w:ins>
          </w:p>
        </w:tc>
      </w:tr>
      <w:tr w:rsidR="003A4BD1" w:rsidRPr="00372D6E" w14:paraId="295EF432" w14:textId="77777777" w:rsidTr="0030652D">
        <w:tc>
          <w:tcPr>
            <w:tcW w:w="1271" w:type="dxa"/>
          </w:tcPr>
          <w:p w14:paraId="77DCA522" w14:textId="179796C3" w:rsidR="003A4BD1" w:rsidRPr="00372D6E" w:rsidRDefault="00860CA7" w:rsidP="003A4BD1">
            <w:pPr>
              <w:rPr>
                <w:rFonts w:ascii="Times New Roman" w:hAnsi="Times New Roman" w:cs="Times New Roman"/>
              </w:rPr>
            </w:pPr>
            <w:ins w:id="54" w:author="vivo(Xiang)" w:date="2022-02-24T21:36:00Z">
              <w:r>
                <w:rPr>
                  <w:rFonts w:ascii="Times New Roman" w:hAnsi="Times New Roman" w:cs="Times New Roman"/>
                </w:rPr>
                <w:t>vivo</w:t>
              </w:r>
            </w:ins>
          </w:p>
        </w:tc>
        <w:tc>
          <w:tcPr>
            <w:tcW w:w="1559" w:type="dxa"/>
          </w:tcPr>
          <w:p w14:paraId="66B7F03A" w14:textId="0E4A62AF" w:rsidR="003A4BD1" w:rsidRPr="00372D6E" w:rsidRDefault="00860CA7" w:rsidP="003A4BD1">
            <w:pPr>
              <w:rPr>
                <w:rFonts w:ascii="Times New Roman" w:hAnsi="Times New Roman" w:cs="Times New Roman"/>
              </w:rPr>
            </w:pPr>
            <w:ins w:id="55" w:author="vivo(Xiang)" w:date="2022-02-24T21:36:00Z">
              <w:r>
                <w:rPr>
                  <w:rFonts w:ascii="Times New Roman" w:hAnsi="Times New Roman" w:cs="Times New Roman"/>
                </w:rPr>
                <w:t>LCS message</w:t>
              </w:r>
            </w:ins>
          </w:p>
        </w:tc>
        <w:tc>
          <w:tcPr>
            <w:tcW w:w="5466" w:type="dxa"/>
          </w:tcPr>
          <w:p w14:paraId="13688EB7" w14:textId="481F19A5" w:rsidR="003A4BD1" w:rsidRDefault="00512CF8" w:rsidP="003A4BD1">
            <w:pPr>
              <w:rPr>
                <w:ins w:id="56" w:author="vivo(Xiang)" w:date="2022-02-24T21:43:00Z"/>
                <w:rFonts w:ascii="Times New Roman" w:hAnsi="Times New Roman" w:cs="Times New Roman"/>
              </w:rPr>
            </w:pPr>
            <w:commentRangeStart w:id="57"/>
            <w:ins w:id="58" w:author="vivo(Xiang)" w:date="2022-02-24T23:23:00Z">
              <w:r>
                <w:rPr>
                  <w:rFonts w:ascii="Times New Roman" w:hAnsi="Times New Roman" w:cs="Times New Roman"/>
                </w:rPr>
                <w:t>In our understanding, t</w:t>
              </w:r>
            </w:ins>
            <w:ins w:id="59" w:author="vivo(Xiang)" w:date="2022-02-24T21:36:00Z">
              <w:r w:rsidR="00860CA7">
                <w:rPr>
                  <w:rFonts w:ascii="Times New Roman" w:hAnsi="Times New Roman" w:cs="Times New Roman"/>
                </w:rPr>
                <w:t xml:space="preserve">he information </w:t>
              </w:r>
            </w:ins>
            <w:ins w:id="60" w:author="vivo(Xiang)" w:date="2022-02-24T21:42:00Z">
              <w:r w:rsidR="00860CA7">
                <w:rPr>
                  <w:rFonts w:ascii="Times New Roman" w:hAnsi="Times New Roman" w:cs="Times New Roman"/>
                </w:rPr>
                <w:t>can be</w:t>
              </w:r>
            </w:ins>
            <w:ins w:id="61" w:author="vivo(Xiang)" w:date="2022-02-24T21:36:00Z">
              <w:r w:rsidR="00860CA7">
                <w:rPr>
                  <w:rFonts w:ascii="Times New Roman" w:hAnsi="Times New Roman" w:cs="Times New Roman"/>
                </w:rPr>
                <w:t xml:space="preserve"> used </w:t>
              </w:r>
            </w:ins>
            <w:ins w:id="62" w:author="vivo(Xiang)" w:date="2022-02-24T21:37:00Z">
              <w:r w:rsidR="00860CA7">
                <w:rPr>
                  <w:rFonts w:ascii="Times New Roman" w:hAnsi="Times New Roman" w:cs="Times New Roman"/>
                </w:rPr>
                <w:t>to assist the gNB to decide whether to turn the UE to RRC_INACTIVE</w:t>
              </w:r>
            </w:ins>
            <w:commentRangeEnd w:id="57"/>
            <w:r w:rsidR="00AE426E">
              <w:rPr>
                <w:rStyle w:val="ad"/>
              </w:rPr>
              <w:commentReference w:id="57"/>
            </w:r>
            <w:ins w:id="63" w:author="vivo(Xiang)" w:date="2022-02-24T21:40:00Z">
              <w:r w:rsidR="00860CA7">
                <w:rPr>
                  <w:rFonts w:ascii="Times New Roman" w:hAnsi="Times New Roman" w:cs="Times New Roman" w:hint="eastAsia"/>
                </w:rPr>
                <w:t>.</w:t>
              </w:r>
              <w:r w:rsidR="00860CA7">
                <w:rPr>
                  <w:rFonts w:ascii="Times New Roman" w:hAnsi="Times New Roman" w:cs="Times New Roman"/>
                </w:rPr>
                <w:t xml:space="preserve"> If the </w:t>
              </w:r>
              <w:r w:rsidR="00860CA7">
                <w:rPr>
                  <w:rFonts w:ascii="Times New Roman" w:hAnsi="Times New Roman" w:cs="Times New Roman" w:hint="eastAsia"/>
                </w:rPr>
                <w:t>g</w:t>
              </w:r>
              <w:r w:rsidR="00860CA7">
                <w:rPr>
                  <w:rFonts w:ascii="Times New Roman" w:hAnsi="Times New Roman" w:cs="Times New Roman"/>
                </w:rPr>
                <w:t xml:space="preserve">NB </w:t>
              </w:r>
              <w:r w:rsidR="00860CA7">
                <w:rPr>
                  <w:rFonts w:ascii="Times New Roman" w:hAnsi="Times New Roman" w:cs="Times New Roman" w:hint="eastAsia"/>
                </w:rPr>
                <w:t>decide</w:t>
              </w:r>
            </w:ins>
            <w:ins w:id="64" w:author="vivo(Xiang)" w:date="2022-02-24T23:21:00Z">
              <w:r w:rsidR="009669F8">
                <w:rPr>
                  <w:rFonts w:ascii="Times New Roman" w:hAnsi="Times New Roman" w:cs="Times New Roman"/>
                </w:rPr>
                <w:t>s</w:t>
              </w:r>
            </w:ins>
            <w:ins w:id="65" w:author="vivo(Xiang)" w:date="2022-02-24T21:41:00Z">
              <w:r w:rsidR="00860CA7">
                <w:rPr>
                  <w:rFonts w:ascii="Times New Roman" w:hAnsi="Times New Roman" w:cs="Times New Roman"/>
                </w:rPr>
                <w:t xml:space="preserve"> </w:t>
              </w:r>
              <w:r w:rsidR="00860CA7">
                <w:rPr>
                  <w:rFonts w:ascii="Times New Roman" w:hAnsi="Times New Roman" w:cs="Times New Roman" w:hint="eastAsia"/>
                </w:rPr>
                <w:t>to</w:t>
              </w:r>
              <w:r w:rsidR="00860CA7">
                <w:rPr>
                  <w:rFonts w:ascii="Times New Roman" w:hAnsi="Times New Roman" w:cs="Times New Roman"/>
                </w:rPr>
                <w:t xml:space="preserve"> </w:t>
              </w:r>
              <w:r w:rsidR="00860CA7">
                <w:rPr>
                  <w:rFonts w:ascii="Times New Roman" w:hAnsi="Times New Roman" w:cs="Times New Roman" w:hint="eastAsia"/>
                </w:rPr>
                <w:t>transition</w:t>
              </w:r>
              <w:r w:rsidR="00860CA7">
                <w:rPr>
                  <w:rFonts w:ascii="Times New Roman" w:hAnsi="Times New Roman" w:cs="Times New Roman"/>
                </w:rPr>
                <w:t xml:space="preserve"> </w:t>
              </w:r>
              <w:r w:rsidR="00860CA7">
                <w:rPr>
                  <w:rFonts w:ascii="Times New Roman" w:hAnsi="Times New Roman" w:cs="Times New Roman" w:hint="eastAsia"/>
                </w:rPr>
                <w:t>the</w:t>
              </w:r>
              <w:r w:rsidR="00860CA7">
                <w:rPr>
                  <w:rFonts w:ascii="Times New Roman" w:hAnsi="Times New Roman" w:cs="Times New Roman"/>
                </w:rPr>
                <w:t xml:space="preserve"> UE to RRC_INAC</w:t>
              </w:r>
            </w:ins>
            <w:ins w:id="66" w:author="vivo(Xiang)" w:date="2022-02-24T21:42:00Z">
              <w:r w:rsidR="00860CA7">
                <w:rPr>
                  <w:rFonts w:ascii="Times New Roman" w:hAnsi="Times New Roman" w:cs="Times New Roman"/>
                </w:rPr>
                <w:t xml:space="preserve">TIVE, the information can be </w:t>
              </w:r>
            </w:ins>
            <w:ins w:id="67" w:author="vivo(Xiang)" w:date="2022-02-24T21:46:00Z">
              <w:r w:rsidR="00860CA7">
                <w:rPr>
                  <w:rFonts w:ascii="Times New Roman" w:hAnsi="Times New Roman" w:cs="Times New Roman"/>
                </w:rPr>
                <w:t xml:space="preserve">further </w:t>
              </w:r>
            </w:ins>
            <w:ins w:id="68" w:author="vivo(Xiang)" w:date="2022-02-24T21:42:00Z">
              <w:r w:rsidR="00860CA7">
                <w:rPr>
                  <w:rFonts w:ascii="Times New Roman" w:hAnsi="Times New Roman" w:cs="Times New Roman"/>
                </w:rPr>
                <w:t>used to help with the SDT configuration.</w:t>
              </w:r>
            </w:ins>
          </w:p>
          <w:p w14:paraId="3987CA0C" w14:textId="384DC65F" w:rsidR="00860CA7" w:rsidRPr="00372D6E" w:rsidRDefault="00860CA7" w:rsidP="003A4BD1">
            <w:pPr>
              <w:rPr>
                <w:rFonts w:ascii="Times New Roman" w:hAnsi="Times New Roman" w:cs="Times New Roman"/>
              </w:rPr>
            </w:pPr>
            <w:ins w:id="69" w:author="vivo(Xiang)" w:date="2022-02-24T21:44:00Z">
              <w:r>
                <w:rPr>
                  <w:rFonts w:ascii="Times New Roman" w:hAnsi="Times New Roman" w:cs="Times New Roman"/>
                </w:rPr>
                <w:t xml:space="preserve">How to interpret the information is up to gNB implementation and </w:t>
              </w:r>
            </w:ins>
            <w:ins w:id="70" w:author="vivo(Xiang)" w:date="2022-02-24T22:32:00Z">
              <w:r w:rsidR="00655720">
                <w:rPr>
                  <w:rFonts w:ascii="Times New Roman" w:hAnsi="Times New Roman" w:cs="Times New Roman" w:hint="eastAsia"/>
                </w:rPr>
                <w:t>t</w:t>
              </w:r>
              <w:r w:rsidR="00655720" w:rsidRPr="00655720">
                <w:rPr>
                  <w:rFonts w:ascii="Times New Roman" w:hAnsi="Times New Roman" w:cs="Times New Roman"/>
                </w:rPr>
                <w:t xml:space="preserve">he LMF does not need to convert the original </w:t>
              </w:r>
            </w:ins>
            <w:ins w:id="71" w:author="vivo(Xiang)" w:date="2022-02-24T22:34:00Z">
              <w:r w:rsidR="00655720">
                <w:rPr>
                  <w:rFonts w:ascii="Times New Roman" w:hAnsi="Times New Roman" w:cs="Times New Roman"/>
                </w:rPr>
                <w:t>interval</w:t>
              </w:r>
            </w:ins>
            <w:ins w:id="72" w:author="vivo(Xiang)" w:date="2022-02-24T22:32:00Z">
              <w:r w:rsidR="00655720" w:rsidRPr="00655720">
                <w:rPr>
                  <w:rFonts w:ascii="Times New Roman" w:hAnsi="Times New Roman" w:cs="Times New Roman"/>
                </w:rPr>
                <w:t xml:space="preserve">. One way to compromise is to specify the maximum duration, i.e. the interval </w:t>
              </w:r>
            </w:ins>
            <w:ins w:id="73" w:author="vivo(Xiang)" w:date="2022-02-24T22:36:00Z">
              <w:r w:rsidR="00655720">
                <w:rPr>
                  <w:rFonts w:ascii="Times New Roman" w:hAnsi="Times New Roman" w:cs="Times New Roman"/>
                </w:rPr>
                <w:t>*</w:t>
              </w:r>
            </w:ins>
            <w:ins w:id="74" w:author="vivo(Xiang)" w:date="2022-02-24T22:32:00Z">
              <w:r w:rsidR="00655720" w:rsidRPr="00655720">
                <w:rPr>
                  <w:rFonts w:ascii="Times New Roman" w:hAnsi="Times New Roman" w:cs="Times New Roman"/>
                </w:rPr>
                <w:t xml:space="preserve"> </w:t>
              </w:r>
            </w:ins>
            <w:ins w:id="75" w:author="vivo(Xiang)" w:date="2022-02-24T22:33:00Z">
              <w:r w:rsidR="00655720">
                <w:rPr>
                  <w:rFonts w:ascii="Times New Roman" w:hAnsi="Times New Roman" w:cs="Times New Roman"/>
                </w:rPr>
                <w:t>amount.</w:t>
              </w:r>
            </w:ins>
          </w:p>
        </w:tc>
      </w:tr>
      <w:tr w:rsidR="003A4BD1" w:rsidRPr="00372D6E" w14:paraId="2155E5D1" w14:textId="77777777" w:rsidTr="0030652D">
        <w:tc>
          <w:tcPr>
            <w:tcW w:w="1271" w:type="dxa"/>
          </w:tcPr>
          <w:p w14:paraId="3ACAE0BB" w14:textId="4781B05C" w:rsidR="003A4BD1" w:rsidRPr="00372D6E" w:rsidRDefault="000118F8" w:rsidP="003A4BD1">
            <w:pPr>
              <w:rPr>
                <w:rFonts w:ascii="Times New Roman" w:hAnsi="Times New Roman" w:cs="Times New Roman"/>
              </w:rPr>
            </w:pPr>
            <w:ins w:id="76" w:author="CMCC" w:date="2022-02-25T01:55:00Z">
              <w:r>
                <w:rPr>
                  <w:rFonts w:ascii="Times New Roman" w:hAnsi="Times New Roman" w:cs="Times New Roman" w:hint="eastAsia"/>
                </w:rPr>
                <w:t>C</w:t>
              </w:r>
              <w:r>
                <w:rPr>
                  <w:rFonts w:ascii="Times New Roman" w:hAnsi="Times New Roman" w:cs="Times New Roman"/>
                </w:rPr>
                <w:t>MCC</w:t>
              </w:r>
            </w:ins>
          </w:p>
        </w:tc>
        <w:tc>
          <w:tcPr>
            <w:tcW w:w="1559" w:type="dxa"/>
          </w:tcPr>
          <w:p w14:paraId="141C331D" w14:textId="6402DDE8" w:rsidR="003A4BD1" w:rsidRPr="00372D6E" w:rsidRDefault="000118F8" w:rsidP="003A4BD1">
            <w:pPr>
              <w:rPr>
                <w:rFonts w:ascii="Times New Roman" w:hAnsi="Times New Roman" w:cs="Times New Roman"/>
              </w:rPr>
            </w:pPr>
            <w:ins w:id="77" w:author="CMCC" w:date="2022-02-25T01:59:00Z">
              <w:r>
                <w:rPr>
                  <w:rFonts w:ascii="Times New Roman" w:hAnsi="Times New Roman" w:cs="Times New Roman" w:hint="eastAsia"/>
                </w:rPr>
                <w:t>L</w:t>
              </w:r>
              <w:r>
                <w:rPr>
                  <w:rFonts w:ascii="Times New Roman" w:hAnsi="Times New Roman" w:cs="Times New Roman"/>
                </w:rPr>
                <w:t>PP message</w:t>
              </w:r>
            </w:ins>
          </w:p>
        </w:tc>
        <w:tc>
          <w:tcPr>
            <w:tcW w:w="5466" w:type="dxa"/>
          </w:tcPr>
          <w:p w14:paraId="18E19676" w14:textId="505AA1A4" w:rsidR="003A4BD1" w:rsidRPr="00372D6E" w:rsidRDefault="00383931" w:rsidP="003A4BD1">
            <w:pPr>
              <w:rPr>
                <w:rFonts w:ascii="Times New Roman" w:hAnsi="Times New Roman" w:cs="Times New Roman"/>
              </w:rPr>
            </w:pPr>
            <w:ins w:id="78" w:author="CMCC" w:date="2022-02-25T02:05:00Z">
              <w:r>
                <w:rPr>
                  <w:rFonts w:ascii="Times New Roman" w:hAnsi="Times New Roman" w:cs="Times New Roman" w:hint="eastAsia"/>
                </w:rPr>
                <w:t>S</w:t>
              </w:r>
              <w:r>
                <w:rPr>
                  <w:rFonts w:ascii="Times New Roman" w:hAnsi="Times New Roman" w:cs="Times New Roman"/>
                </w:rPr>
                <w:t>hare same view with Samsung.</w:t>
              </w:r>
            </w:ins>
          </w:p>
        </w:tc>
      </w:tr>
    </w:tbl>
    <w:p w14:paraId="31354E5B" w14:textId="77777777" w:rsidR="00A309CD" w:rsidRPr="00A309CD" w:rsidRDefault="00A309CD" w:rsidP="00A309CD">
      <w:pPr>
        <w:ind w:left="360"/>
        <w:rPr>
          <w:rFonts w:ascii="Times New Roman" w:hAnsi="Times New Roman" w:cs="Times New Roman"/>
          <w:b/>
          <w:bCs/>
          <w:color w:val="002060"/>
          <w:u w:val="single"/>
        </w:rPr>
      </w:pPr>
      <w:r w:rsidRPr="00A309CD">
        <w:rPr>
          <w:rFonts w:ascii="Times New Roman" w:hAnsi="Times New Roman" w:cs="Times New Roman"/>
          <w:b/>
          <w:bCs/>
          <w:color w:val="002060"/>
          <w:u w:val="single"/>
        </w:rPr>
        <w:t>Moderator’s summary:</w:t>
      </w:r>
    </w:p>
    <w:p w14:paraId="650BBE4A" w14:textId="77777777" w:rsidR="00A309CD" w:rsidRPr="00A309CD" w:rsidRDefault="00A309CD" w:rsidP="00A309CD">
      <w:pPr>
        <w:ind w:left="360"/>
        <w:rPr>
          <w:rFonts w:ascii="Times New Roman" w:hAnsi="Times New Roman" w:cs="Times New Roman"/>
          <w:bCs/>
          <w:color w:val="002060"/>
        </w:rPr>
      </w:pPr>
      <w:r w:rsidRPr="00A309CD">
        <w:rPr>
          <w:rFonts w:ascii="Times New Roman" w:hAnsi="Times New Roman" w:cs="Times New Roman"/>
          <w:bCs/>
          <w:color w:val="002060"/>
        </w:rPr>
        <w:t>7 companies commented, 4 support LPP message and 2 support LCS message, one company think this depends on the periodicity of CG-SDT, after checking the RAN2 status, the T3XXX(newSDTTimer) is more fit for LPP message, which can be seems as the periodicity of CG-SDT. On the other hand, the argument for LCS message is to use the information to decide the RRC state, which is not aligned with our previous agreement that the information is for gNB to decide the CG-resource. Regarding whether to consider the assistance information about LCS message to help gNB for deciding the RRC state can be discussed in the 2</w:t>
      </w:r>
      <w:r w:rsidRPr="00A309CD">
        <w:rPr>
          <w:rFonts w:ascii="Times New Roman" w:hAnsi="Times New Roman" w:cs="Times New Roman"/>
          <w:bCs/>
          <w:color w:val="002060"/>
          <w:vertAlign w:val="superscript"/>
        </w:rPr>
        <w:t>nd</w:t>
      </w:r>
      <w:r w:rsidRPr="00A309CD">
        <w:rPr>
          <w:rFonts w:ascii="Times New Roman" w:hAnsi="Times New Roman" w:cs="Times New Roman"/>
          <w:bCs/>
          <w:color w:val="002060"/>
        </w:rPr>
        <w:t xml:space="preserve"> round.</w:t>
      </w:r>
    </w:p>
    <w:p w14:paraId="0E9016CB" w14:textId="77777777" w:rsidR="00A309CD" w:rsidRPr="00A309CD" w:rsidRDefault="00A309CD" w:rsidP="00A309CD">
      <w:pPr>
        <w:ind w:left="360"/>
        <w:rPr>
          <w:rFonts w:ascii="Times New Roman" w:eastAsia="MS Mincho" w:hAnsi="Times New Roman" w:cs="Times New Roman"/>
          <w:b/>
          <w:color w:val="00B050"/>
          <w:kern w:val="0"/>
          <w:sz w:val="22"/>
          <w:szCs w:val="24"/>
          <w:lang w:eastAsia="ja-JP"/>
        </w:rPr>
      </w:pPr>
      <w:r w:rsidRPr="00A309CD">
        <w:rPr>
          <w:rFonts w:ascii="Times New Roman" w:eastAsia="MS Mincho" w:hAnsi="Times New Roman" w:cs="Times New Roman"/>
          <w:b/>
          <w:color w:val="00B050"/>
          <w:kern w:val="0"/>
          <w:sz w:val="22"/>
          <w:szCs w:val="24"/>
          <w:lang w:eastAsia="ja-JP"/>
        </w:rPr>
        <w:t>Proposal 1, UE reporting information in POSITIONING INFORMATION REQUEST message follows LPP format to help gNB configure CG-resource.</w:t>
      </w:r>
    </w:p>
    <w:p w14:paraId="48C73187" w14:textId="77777777" w:rsidR="00A309CD" w:rsidRPr="00A309CD" w:rsidRDefault="00A309CD" w:rsidP="00A309CD">
      <w:pPr>
        <w:ind w:left="360"/>
        <w:rPr>
          <w:rFonts w:ascii="Times New Roman" w:eastAsia="MS Mincho" w:hAnsi="Times New Roman" w:cs="Times New Roman"/>
          <w:b/>
          <w:color w:val="00B050"/>
          <w:kern w:val="0"/>
          <w:sz w:val="22"/>
          <w:szCs w:val="24"/>
          <w:lang w:eastAsia="ja-JP"/>
        </w:rPr>
      </w:pPr>
      <w:r w:rsidRPr="00A309CD">
        <w:rPr>
          <w:rFonts w:ascii="Times New Roman" w:eastAsia="MS Mincho" w:hAnsi="Times New Roman" w:cs="Times New Roman"/>
          <w:b/>
          <w:color w:val="00B050"/>
          <w:kern w:val="0"/>
          <w:sz w:val="22"/>
          <w:szCs w:val="24"/>
          <w:lang w:eastAsia="ja-JP"/>
        </w:rPr>
        <w:t xml:space="preserve">Proposal 2, agree the TP R3-22XXX in revision of R3-221948 (Ericssion) and new TP R3-22XXXX (Ericssion) to capture the agreements on UE reporting information for </w:t>
      </w:r>
      <w:r w:rsidRPr="00A309CD">
        <w:rPr>
          <w:rFonts w:ascii="Times New Roman" w:eastAsia="MS Mincho" w:hAnsi="Times New Roman" w:cs="Times New Roman"/>
          <w:b/>
          <w:color w:val="00B050"/>
          <w:kern w:val="0"/>
          <w:sz w:val="22"/>
          <w:szCs w:val="24"/>
          <w:lang w:eastAsia="ja-JP"/>
        </w:rPr>
        <w:lastRenderedPageBreak/>
        <w:t>NRPPa and F1AP.</w:t>
      </w:r>
    </w:p>
    <w:p w14:paraId="1CC3E256" w14:textId="77777777" w:rsidR="00A309CD" w:rsidRPr="00A309CD" w:rsidRDefault="00A309CD" w:rsidP="00A309CD">
      <w:pPr>
        <w:ind w:left="360"/>
        <w:rPr>
          <w:rFonts w:ascii="Times New Roman" w:hAnsi="Times New Roman" w:cs="Times New Roman"/>
          <w:bCs/>
          <w:color w:val="002060"/>
        </w:rPr>
      </w:pPr>
      <w:r w:rsidRPr="00A309CD">
        <w:rPr>
          <w:rFonts w:ascii="Times New Roman" w:hAnsi="Times New Roman" w:cs="Times New Roman"/>
          <w:bCs/>
          <w:color w:val="002060"/>
        </w:rPr>
        <w:t>For 2nd round discussion</w:t>
      </w:r>
    </w:p>
    <w:p w14:paraId="21CEAC00" w14:textId="77777777" w:rsidR="00A309CD" w:rsidRPr="00A309CD" w:rsidRDefault="00A309CD" w:rsidP="00A309CD">
      <w:pPr>
        <w:ind w:left="360"/>
        <w:rPr>
          <w:rFonts w:ascii="Times New Roman" w:hAnsi="Times New Roman" w:cs="Times New Roman"/>
          <w:b/>
          <w:bCs/>
          <w:color w:val="002060"/>
        </w:rPr>
      </w:pPr>
      <w:r w:rsidRPr="00A309CD">
        <w:rPr>
          <w:rFonts w:ascii="Times New Roman" w:hAnsi="Times New Roman" w:cs="Times New Roman"/>
          <w:b/>
          <w:bCs/>
          <w:color w:val="002060"/>
        </w:rPr>
        <w:t xml:space="preserve">Whether introduce other assistance information to help gNB to decide the RRC state of the positioning UE?  </w:t>
      </w:r>
    </w:p>
    <w:p w14:paraId="408B69A3" w14:textId="3F6071E6" w:rsidR="00606F9F" w:rsidRDefault="00606F9F" w:rsidP="0053671A">
      <w:pPr>
        <w:rPr>
          <w:rFonts w:ascii="Times New Roman" w:hAnsi="Times New Roman" w:cs="Times New Roman"/>
        </w:rPr>
      </w:pPr>
    </w:p>
    <w:p w14:paraId="71FE5CAB" w14:textId="77777777" w:rsidR="00606F9F" w:rsidRDefault="00606F9F" w:rsidP="0053671A">
      <w:pPr>
        <w:rPr>
          <w:rFonts w:ascii="Times New Roman" w:hAnsi="Times New Roman" w:cs="Times New Roman"/>
        </w:rPr>
      </w:pPr>
    </w:p>
    <w:p w14:paraId="749EDBFC" w14:textId="77777777" w:rsidR="00872767" w:rsidRDefault="00B5723F" w:rsidP="00872767">
      <w:pPr>
        <w:rPr>
          <w:rFonts w:ascii="Times New Roman" w:hAnsi="Times New Roman" w:cs="Times New Roman"/>
          <w:b/>
          <w:u w:val="single"/>
        </w:rPr>
      </w:pPr>
      <w:r>
        <w:rPr>
          <w:rFonts w:ascii="Times New Roman" w:hAnsi="Times New Roman" w:cs="Times New Roman"/>
          <w:b/>
          <w:u w:val="single"/>
        </w:rPr>
        <w:t>Other information or scenario of assistance information</w:t>
      </w:r>
      <w:r w:rsidR="005C334F">
        <w:rPr>
          <w:rFonts w:ascii="Times New Roman" w:hAnsi="Times New Roman" w:cs="Times New Roman"/>
          <w:b/>
          <w:u w:val="single"/>
        </w:rPr>
        <w:t>.</w:t>
      </w:r>
    </w:p>
    <w:p w14:paraId="0D6A3C46" w14:textId="77777777" w:rsidR="00872767" w:rsidRDefault="00721A9D" w:rsidP="00872767">
      <w:pPr>
        <w:rPr>
          <w:rFonts w:ascii="Times New Roman" w:hAnsi="Times New Roman" w:cs="Times New Roman"/>
          <w:b/>
          <w:u w:val="single"/>
        </w:rPr>
      </w:pPr>
      <w:r>
        <w:rPr>
          <w:rFonts w:ascii="Times New Roman" w:hAnsi="Times New Roman" w:cs="Times New Roman"/>
        </w:rPr>
        <w:t xml:space="preserve">Below are </w:t>
      </w:r>
      <w:r w:rsidR="00B5723F">
        <w:rPr>
          <w:rFonts w:ascii="Times New Roman" w:hAnsi="Times New Roman" w:cs="Times New Roman"/>
        </w:rPr>
        <w:t>some other proposals related to assistance information from LMF</w:t>
      </w:r>
      <w:r w:rsidR="00036831">
        <w:rPr>
          <w:rFonts w:ascii="Times New Roman" w:hAnsi="Times New Roman" w:cs="Times New Roman"/>
        </w:rPr>
        <w:t xml:space="preserve"> in [2], [3] and [5]</w:t>
      </w:r>
      <w:r w:rsidR="00B5723F">
        <w:rPr>
          <w:rFonts w:ascii="Times New Roman" w:hAnsi="Times New Roman" w:cs="Times New Roman"/>
        </w:rPr>
        <w:t xml:space="preserve">. </w:t>
      </w:r>
    </w:p>
    <w:p w14:paraId="3F97084B" w14:textId="77777777" w:rsidR="00872767" w:rsidRPr="00643910" w:rsidRDefault="00872767" w:rsidP="0087276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Pr>
          <w:rFonts w:ascii="Times New Roman" w:eastAsia="MS Mincho" w:hAnsi="Times New Roman" w:cs="Times New Roman"/>
          <w:b/>
          <w:bCs/>
          <w:kern w:val="0"/>
          <w:sz w:val="22"/>
          <w:szCs w:val="24"/>
          <w:u w:val="single"/>
        </w:rPr>
        <w:t>[2</w:t>
      </w:r>
      <w:r w:rsidRPr="00643910">
        <w:rPr>
          <w:rFonts w:ascii="Times New Roman" w:eastAsia="MS Mincho" w:hAnsi="Times New Roman" w:cs="Times New Roman"/>
          <w:b/>
          <w:bCs/>
          <w:kern w:val="0"/>
          <w:sz w:val="22"/>
          <w:szCs w:val="24"/>
          <w:u w:val="single"/>
        </w:rPr>
        <w:t>], Qualcomm:</w:t>
      </w:r>
      <w:r w:rsidRPr="00643910">
        <w:rPr>
          <w:rFonts w:ascii="Times New Roman" w:eastAsia="MS Mincho" w:hAnsi="Times New Roman" w:cs="Times New Roman"/>
          <w:b/>
          <w:bCs/>
          <w:kern w:val="0"/>
          <w:sz w:val="22"/>
          <w:szCs w:val="24"/>
        </w:rPr>
        <w:t xml:space="preserve"> </w:t>
      </w:r>
      <w:r w:rsidR="005B36F4" w:rsidRPr="005B36F4">
        <w:rPr>
          <w:rFonts w:ascii="Times New Roman" w:eastAsia="MS Mincho" w:hAnsi="Times New Roman" w:cs="Times New Roman"/>
          <w:b/>
          <w:bCs/>
          <w:color w:val="00B050"/>
          <w:kern w:val="0"/>
          <w:sz w:val="22"/>
          <w:szCs w:val="24"/>
        </w:rPr>
        <w:t xml:space="preserve">assistance information </w:t>
      </w:r>
      <w:r w:rsidR="00B5723F">
        <w:rPr>
          <w:rFonts w:ascii="Times New Roman" w:eastAsia="MS Mincho" w:hAnsi="Times New Roman" w:cs="Times New Roman"/>
          <w:b/>
          <w:bCs/>
          <w:color w:val="00B050"/>
          <w:kern w:val="0"/>
          <w:sz w:val="22"/>
          <w:szCs w:val="24"/>
        </w:rPr>
        <w:t>can be used for gNB to decide UE state</w:t>
      </w:r>
    </w:p>
    <w:p w14:paraId="20260E4C" w14:textId="77777777" w:rsidR="0045621D" w:rsidRDefault="0045621D" w:rsidP="0087276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Cs/>
          <w:kern w:val="0"/>
          <w:sz w:val="22"/>
          <w:szCs w:val="24"/>
        </w:rPr>
      </w:pPr>
      <w:r w:rsidRPr="0045621D">
        <w:rPr>
          <w:rFonts w:ascii="Times New Roman" w:eastAsia="MS Mincho" w:hAnsi="Times New Roman" w:cs="Times New Roman"/>
          <w:bCs/>
          <w:kern w:val="0"/>
          <w:sz w:val="22"/>
          <w:szCs w:val="24"/>
        </w:rPr>
        <w:t>Proposal 2:</w:t>
      </w:r>
      <w:r w:rsidRPr="0045621D">
        <w:rPr>
          <w:rFonts w:ascii="Times New Roman" w:eastAsia="MS Mincho" w:hAnsi="Times New Roman" w:cs="Times New Roman"/>
          <w:bCs/>
          <w:kern w:val="0"/>
          <w:sz w:val="22"/>
          <w:szCs w:val="24"/>
        </w:rPr>
        <w:tab/>
        <w:t>The "</w:t>
      </w:r>
      <w:r w:rsidRPr="005B36F4">
        <w:rPr>
          <w:rFonts w:ascii="Times New Roman" w:eastAsia="MS Mincho" w:hAnsi="Times New Roman" w:cs="Times New Roman"/>
          <w:bCs/>
          <w:kern w:val="0"/>
          <w:sz w:val="22"/>
          <w:szCs w:val="24"/>
          <w:highlight w:val="green"/>
        </w:rPr>
        <w:t>LMF assistance information</w:t>
      </w:r>
      <w:r w:rsidRPr="0045621D">
        <w:rPr>
          <w:rFonts w:ascii="Times New Roman" w:eastAsia="MS Mincho" w:hAnsi="Times New Roman" w:cs="Times New Roman"/>
          <w:bCs/>
          <w:kern w:val="0"/>
          <w:sz w:val="22"/>
          <w:szCs w:val="24"/>
        </w:rPr>
        <w:t xml:space="preserve">" from an LMF to the gNB from Proposal 1 should comprise all information which can </w:t>
      </w:r>
      <w:r w:rsidRPr="005B36F4">
        <w:rPr>
          <w:rFonts w:ascii="Times New Roman" w:eastAsia="MS Mincho" w:hAnsi="Times New Roman" w:cs="Times New Roman"/>
          <w:bCs/>
          <w:kern w:val="0"/>
          <w:sz w:val="22"/>
          <w:szCs w:val="24"/>
          <w:highlight w:val="green"/>
        </w:rPr>
        <w:t>assist the gNB to decide on whether to transit the UE to RRC_INACTIVE state or not.</w:t>
      </w:r>
      <w:r w:rsidRPr="0045621D">
        <w:rPr>
          <w:rFonts w:ascii="Times New Roman" w:eastAsia="MS Mincho" w:hAnsi="Times New Roman" w:cs="Times New Roman"/>
          <w:bCs/>
          <w:kern w:val="0"/>
          <w:sz w:val="22"/>
          <w:szCs w:val="24"/>
        </w:rPr>
        <w:t xml:space="preserve"> </w:t>
      </w:r>
    </w:p>
    <w:p w14:paraId="6EFF4669" w14:textId="77777777" w:rsidR="00872767" w:rsidRDefault="00872767" w:rsidP="0087276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3</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Huawei</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5B36F4" w:rsidRPr="005B36F4">
        <w:rPr>
          <w:rFonts w:ascii="Times New Roman" w:eastAsia="MS Mincho" w:hAnsi="Times New Roman" w:cs="Times New Roman"/>
          <w:b/>
          <w:bCs/>
          <w:color w:val="00B050"/>
          <w:kern w:val="0"/>
          <w:sz w:val="22"/>
          <w:szCs w:val="24"/>
        </w:rPr>
        <w:t>Suggested State</w:t>
      </w:r>
      <w:r w:rsidR="00B5723F">
        <w:rPr>
          <w:rFonts w:ascii="Times New Roman" w:eastAsia="MS Mincho" w:hAnsi="Times New Roman" w:cs="Times New Roman"/>
          <w:b/>
          <w:bCs/>
          <w:color w:val="00B050"/>
          <w:kern w:val="0"/>
          <w:sz w:val="22"/>
          <w:szCs w:val="24"/>
        </w:rPr>
        <w:t xml:space="preserve"> from LMF to gNB</w:t>
      </w:r>
    </w:p>
    <w:p w14:paraId="523D0AF3" w14:textId="77777777" w:rsidR="0045621D" w:rsidRDefault="0045621D" w:rsidP="0087276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45621D">
        <w:rPr>
          <w:rFonts w:ascii="Times New Roman" w:eastAsia="MS Mincho" w:hAnsi="Times New Roman" w:cs="Times New Roman"/>
          <w:b/>
          <w:bCs/>
          <w:kern w:val="0"/>
          <w:sz w:val="22"/>
          <w:szCs w:val="24"/>
        </w:rPr>
        <w:t>Proposal 2</w:t>
      </w:r>
      <w:r w:rsidRPr="0045621D">
        <w:rPr>
          <w:rFonts w:ascii="Times New Roman" w:eastAsia="MS Mincho" w:hAnsi="Times New Roman" w:cs="Times New Roman"/>
          <w:bCs/>
          <w:kern w:val="0"/>
          <w:sz w:val="22"/>
          <w:szCs w:val="24"/>
        </w:rPr>
        <w:t xml:space="preserve">: LMF to include the </w:t>
      </w:r>
      <w:r w:rsidRPr="005B36F4">
        <w:rPr>
          <w:rFonts w:ascii="Times New Roman" w:eastAsia="MS Mincho" w:hAnsi="Times New Roman" w:cs="Times New Roman"/>
          <w:bCs/>
          <w:kern w:val="0"/>
          <w:sz w:val="22"/>
          <w:szCs w:val="24"/>
          <w:highlight w:val="green"/>
        </w:rPr>
        <w:t>assistance information (eg. Suggested State)</w:t>
      </w:r>
      <w:r w:rsidRPr="0045621D">
        <w:rPr>
          <w:rFonts w:ascii="Times New Roman" w:eastAsia="MS Mincho" w:hAnsi="Times New Roman" w:cs="Times New Roman"/>
          <w:bCs/>
          <w:kern w:val="0"/>
          <w:sz w:val="22"/>
          <w:szCs w:val="24"/>
        </w:rPr>
        <w:t xml:space="preserve"> in Positioning Information Request message to suggest the gNB-CU to release the UE into RRC Inactive state.</w:t>
      </w:r>
      <w:r w:rsidRPr="0045621D">
        <w:rPr>
          <w:rFonts w:ascii="Times New Roman" w:eastAsia="MS Mincho" w:hAnsi="Times New Roman" w:cs="Times New Roman"/>
          <w:b/>
          <w:bCs/>
          <w:kern w:val="0"/>
          <w:sz w:val="22"/>
          <w:szCs w:val="24"/>
        </w:rPr>
        <w:t xml:space="preserve"> </w:t>
      </w:r>
    </w:p>
    <w:p w14:paraId="0ADA0032" w14:textId="77777777" w:rsidR="00872767" w:rsidRDefault="00872767" w:rsidP="0087276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5</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Ericsson</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5B36F4">
        <w:rPr>
          <w:rFonts w:ascii="Times New Roman" w:eastAsia="MS Mincho" w:hAnsi="Times New Roman" w:cs="Times New Roman"/>
          <w:b/>
          <w:bCs/>
          <w:color w:val="00B050"/>
          <w:kern w:val="0"/>
          <w:sz w:val="22"/>
          <w:szCs w:val="24"/>
        </w:rPr>
        <w:t>V</w:t>
      </w:r>
      <w:r w:rsidR="005B36F4" w:rsidRPr="005B36F4">
        <w:rPr>
          <w:rFonts w:ascii="Times New Roman" w:eastAsia="MS Mincho" w:hAnsi="Times New Roman" w:cs="Times New Roman"/>
          <w:b/>
          <w:bCs/>
          <w:color w:val="00B050"/>
          <w:kern w:val="0"/>
          <w:sz w:val="22"/>
          <w:szCs w:val="24"/>
        </w:rPr>
        <w:t>alidity area and validity timer</w:t>
      </w:r>
      <w:r w:rsidR="00B5723F">
        <w:rPr>
          <w:rFonts w:ascii="Times New Roman" w:eastAsia="MS Mincho" w:hAnsi="Times New Roman" w:cs="Times New Roman"/>
          <w:b/>
          <w:bCs/>
          <w:color w:val="00B050"/>
          <w:kern w:val="0"/>
          <w:sz w:val="22"/>
          <w:szCs w:val="24"/>
        </w:rPr>
        <w:t xml:space="preserve"> for pre-configured SRS</w:t>
      </w:r>
    </w:p>
    <w:p w14:paraId="68463190" w14:textId="77777777" w:rsidR="00872767" w:rsidRPr="00721A9D" w:rsidRDefault="005B36F4" w:rsidP="00721A9D">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5B36F4">
        <w:rPr>
          <w:rFonts w:ascii="Times New Roman" w:eastAsia="MS Mincho" w:hAnsi="Times New Roman" w:cs="Times New Roman"/>
          <w:b/>
          <w:bCs/>
          <w:kern w:val="0"/>
          <w:sz w:val="22"/>
          <w:szCs w:val="24"/>
        </w:rPr>
        <w:t xml:space="preserve">Proposal 2: </w:t>
      </w:r>
      <w:r w:rsidRPr="005B36F4">
        <w:rPr>
          <w:rFonts w:ascii="Times New Roman" w:eastAsia="MS Mincho" w:hAnsi="Times New Roman" w:cs="Times New Roman"/>
          <w:bCs/>
          <w:kern w:val="0"/>
          <w:sz w:val="22"/>
          <w:szCs w:val="24"/>
        </w:rPr>
        <w:t xml:space="preserve">Introduce a </w:t>
      </w:r>
      <w:r w:rsidRPr="005B36F4">
        <w:rPr>
          <w:rFonts w:ascii="Times New Roman" w:eastAsia="MS Mincho" w:hAnsi="Times New Roman" w:cs="Times New Roman"/>
          <w:bCs/>
          <w:kern w:val="0"/>
          <w:sz w:val="22"/>
          <w:szCs w:val="24"/>
          <w:highlight w:val="green"/>
        </w:rPr>
        <w:t>validity area and validity timer</w:t>
      </w:r>
      <w:r w:rsidRPr="005B36F4">
        <w:rPr>
          <w:rFonts w:ascii="Times New Roman" w:eastAsia="MS Mincho" w:hAnsi="Times New Roman" w:cs="Times New Roman"/>
          <w:bCs/>
          <w:kern w:val="0"/>
          <w:sz w:val="22"/>
          <w:szCs w:val="24"/>
        </w:rPr>
        <w:t xml:space="preserve"> for the positioning related configuration in RRC_INACTIVE in the UE Reporting Information IE.</w:t>
      </w:r>
      <w:r w:rsidRPr="005B36F4">
        <w:rPr>
          <w:rFonts w:ascii="Times New Roman" w:eastAsia="MS Mincho" w:hAnsi="Times New Roman" w:cs="Times New Roman"/>
          <w:b/>
          <w:bCs/>
          <w:kern w:val="0"/>
          <w:sz w:val="22"/>
          <w:szCs w:val="24"/>
        </w:rPr>
        <w:t xml:space="preserve"> </w:t>
      </w:r>
    </w:p>
    <w:p w14:paraId="67E85261" w14:textId="77777777" w:rsidR="00036831" w:rsidRPr="00036831" w:rsidRDefault="00036831" w:rsidP="00F217AC">
      <w:pPr>
        <w:rPr>
          <w:rFonts w:ascii="Times New Roman" w:hAnsi="Times New Roman" w:cs="Times New Roman"/>
        </w:rPr>
      </w:pPr>
      <w:r w:rsidRPr="00036831">
        <w:rPr>
          <w:rFonts w:ascii="Times New Roman" w:hAnsi="Times New Roman" w:cs="Times New Roman"/>
        </w:rPr>
        <w:t>Based on the above proposals, please answer the following question.</w:t>
      </w:r>
    </w:p>
    <w:p w14:paraId="56AD30BF" w14:textId="77777777" w:rsidR="00536F8C" w:rsidRDefault="005B36F4" w:rsidP="00365DFE">
      <w:pPr>
        <w:outlineLvl w:val="2"/>
        <w:rPr>
          <w:rFonts w:ascii="Times New Roman" w:hAnsi="Times New Roman" w:cs="Times New Roman"/>
          <w:b/>
        </w:rPr>
      </w:pPr>
      <w:r w:rsidRPr="009960D6">
        <w:rPr>
          <w:rFonts w:ascii="Times New Roman" w:hAnsi="Times New Roman" w:cs="Times New Roman"/>
          <w:b/>
        </w:rPr>
        <w:t>Q2,</w:t>
      </w:r>
      <w:r w:rsidR="00721A9D" w:rsidRPr="009960D6">
        <w:rPr>
          <w:rFonts w:ascii="Times New Roman" w:hAnsi="Times New Roman" w:cs="Times New Roman"/>
          <w:b/>
        </w:rPr>
        <w:t xml:space="preserve"> </w:t>
      </w:r>
      <w:r w:rsidR="00536F8C">
        <w:rPr>
          <w:rFonts w:ascii="Times New Roman" w:hAnsi="Times New Roman" w:cs="Times New Roman"/>
          <w:b/>
        </w:rPr>
        <w:t xml:space="preserve">do </w:t>
      </w:r>
      <w:r w:rsidR="00417991">
        <w:rPr>
          <w:rFonts w:ascii="Times New Roman" w:hAnsi="Times New Roman" w:cs="Times New Roman"/>
          <w:b/>
        </w:rPr>
        <w:t>companies</w:t>
      </w:r>
      <w:r w:rsidR="00536F8C">
        <w:rPr>
          <w:rFonts w:ascii="Times New Roman" w:hAnsi="Times New Roman" w:cs="Times New Roman"/>
          <w:b/>
        </w:rPr>
        <w:t xml:space="preserve"> agree below enhancements about the assistance information from LMF to gNB?</w:t>
      </w:r>
    </w:p>
    <w:p w14:paraId="4D34039A" w14:textId="77777777" w:rsidR="00536F8C" w:rsidRDefault="00536F8C" w:rsidP="00536F8C">
      <w:pPr>
        <w:pStyle w:val="a3"/>
        <w:numPr>
          <w:ilvl w:val="0"/>
          <w:numId w:val="8"/>
        </w:numPr>
        <w:ind w:firstLineChars="0"/>
        <w:rPr>
          <w:rFonts w:ascii="Times New Roman" w:hAnsi="Times New Roman" w:cs="Times New Roman"/>
          <w:b/>
        </w:rPr>
      </w:pPr>
      <w:r>
        <w:rPr>
          <w:rFonts w:ascii="Times New Roman" w:hAnsi="Times New Roman" w:cs="Times New Roman"/>
          <w:b/>
        </w:rPr>
        <w:t>1) Add descriptions like “when the UE reporting information in included, the serving NG-RAN node can take into account to decide the UE state”</w:t>
      </w:r>
    </w:p>
    <w:p w14:paraId="5F7AFA38" w14:textId="77777777" w:rsidR="003869BB" w:rsidRDefault="00536F8C" w:rsidP="00536F8C">
      <w:pPr>
        <w:pStyle w:val="a3"/>
        <w:numPr>
          <w:ilvl w:val="0"/>
          <w:numId w:val="8"/>
        </w:numPr>
        <w:ind w:firstLineChars="0"/>
        <w:rPr>
          <w:rFonts w:ascii="Times New Roman" w:hAnsi="Times New Roman" w:cs="Times New Roman"/>
          <w:b/>
        </w:rPr>
      </w:pPr>
      <w:r>
        <w:rPr>
          <w:rFonts w:ascii="Times New Roman" w:hAnsi="Times New Roman" w:cs="Times New Roman"/>
          <w:b/>
        </w:rPr>
        <w:t>2)</w:t>
      </w:r>
      <w:r w:rsidRPr="00536F8C">
        <w:rPr>
          <w:rFonts w:ascii="Times New Roman" w:hAnsi="Times New Roman" w:cs="Times New Roman"/>
          <w:b/>
        </w:rPr>
        <w:t xml:space="preserve"> </w:t>
      </w:r>
      <w:r w:rsidR="003869BB">
        <w:rPr>
          <w:rFonts w:ascii="Times New Roman" w:hAnsi="Times New Roman" w:cs="Times New Roman"/>
          <w:b/>
        </w:rPr>
        <w:t>include</w:t>
      </w:r>
      <w:r w:rsidR="00487221" w:rsidRPr="00536F8C">
        <w:rPr>
          <w:rFonts w:ascii="Times New Roman" w:hAnsi="Times New Roman" w:cs="Times New Roman"/>
          <w:b/>
        </w:rPr>
        <w:t xml:space="preserve"> suggested state </w:t>
      </w:r>
      <w:r w:rsidR="003869BB">
        <w:rPr>
          <w:rFonts w:ascii="Times New Roman" w:hAnsi="Times New Roman" w:cs="Times New Roman"/>
          <w:b/>
        </w:rPr>
        <w:t>in Positioning information request from LMF.</w:t>
      </w:r>
    </w:p>
    <w:p w14:paraId="0BDE16EE" w14:textId="77777777" w:rsidR="00721A9D" w:rsidRPr="00536F8C" w:rsidRDefault="003869BB" w:rsidP="00536F8C">
      <w:pPr>
        <w:pStyle w:val="a3"/>
        <w:numPr>
          <w:ilvl w:val="0"/>
          <w:numId w:val="8"/>
        </w:numPr>
        <w:ind w:firstLineChars="0"/>
        <w:rPr>
          <w:rFonts w:ascii="Times New Roman" w:hAnsi="Times New Roman" w:cs="Times New Roman"/>
          <w:b/>
        </w:rPr>
      </w:pPr>
      <w:r>
        <w:rPr>
          <w:rFonts w:ascii="Times New Roman" w:hAnsi="Times New Roman" w:cs="Times New Roman"/>
          <w:b/>
        </w:rPr>
        <w:t>3) include</w:t>
      </w:r>
      <w:r w:rsidR="00487221" w:rsidRPr="00536F8C">
        <w:rPr>
          <w:rFonts w:ascii="Times New Roman" w:hAnsi="Times New Roman" w:cs="Times New Roman"/>
          <w:b/>
        </w:rPr>
        <w:t xml:space="preserve"> Validity area and validity timer information</w:t>
      </w:r>
      <w:r w:rsidR="009960D6" w:rsidRPr="00536F8C">
        <w:rPr>
          <w:rFonts w:ascii="Times New Roman" w:hAnsi="Times New Roman" w:cs="Times New Roman"/>
          <w:b/>
        </w:rPr>
        <w:t xml:space="preserve"> </w:t>
      </w:r>
      <w:r>
        <w:rPr>
          <w:rFonts w:ascii="Times New Roman" w:hAnsi="Times New Roman" w:cs="Times New Roman"/>
          <w:b/>
        </w:rPr>
        <w:t>in UE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1"/>
        <w:gridCol w:w="6946"/>
      </w:tblGrid>
      <w:tr w:rsidR="00487221" w:rsidRPr="00372D6E" w14:paraId="41B976C4" w14:textId="77777777" w:rsidTr="00487221">
        <w:tc>
          <w:tcPr>
            <w:tcW w:w="1271" w:type="dxa"/>
          </w:tcPr>
          <w:p w14:paraId="6222611B" w14:textId="77777777" w:rsidR="00487221" w:rsidRPr="00372D6E" w:rsidRDefault="00487221" w:rsidP="00153455">
            <w:pPr>
              <w:rPr>
                <w:rFonts w:ascii="Times New Roman" w:hAnsi="Times New Roman" w:cs="Times New Roman"/>
              </w:rPr>
            </w:pPr>
            <w:r w:rsidRPr="00372D6E">
              <w:rPr>
                <w:rFonts w:ascii="Times New Roman" w:hAnsi="Times New Roman" w:cs="Times New Roman"/>
              </w:rPr>
              <w:t>Company</w:t>
            </w:r>
          </w:p>
        </w:tc>
        <w:tc>
          <w:tcPr>
            <w:tcW w:w="6946" w:type="dxa"/>
          </w:tcPr>
          <w:p w14:paraId="5BF42EEF" w14:textId="77777777" w:rsidR="00487221" w:rsidRPr="00372D6E" w:rsidRDefault="00487221" w:rsidP="00153455">
            <w:pPr>
              <w:rPr>
                <w:rFonts w:ascii="Times New Roman" w:hAnsi="Times New Roman" w:cs="Times New Roman"/>
              </w:rPr>
            </w:pPr>
            <w:r w:rsidRPr="00372D6E">
              <w:rPr>
                <w:rFonts w:ascii="Times New Roman" w:hAnsi="Times New Roman" w:cs="Times New Roman"/>
              </w:rPr>
              <w:t>Comment</w:t>
            </w:r>
          </w:p>
        </w:tc>
      </w:tr>
      <w:tr w:rsidR="00487221" w:rsidRPr="00372D6E" w14:paraId="27CCDC16" w14:textId="77777777" w:rsidTr="00487221">
        <w:tc>
          <w:tcPr>
            <w:tcW w:w="1271" w:type="dxa"/>
          </w:tcPr>
          <w:p w14:paraId="030E2548" w14:textId="77777777" w:rsidR="00487221" w:rsidRPr="00372D6E" w:rsidRDefault="00487221" w:rsidP="00153455">
            <w:pPr>
              <w:rPr>
                <w:rFonts w:ascii="Times New Roman" w:hAnsi="Times New Roman" w:cs="Times New Roman"/>
              </w:rPr>
            </w:pPr>
            <w:r>
              <w:rPr>
                <w:rFonts w:ascii="Times New Roman" w:hAnsi="Times New Roman" w:cs="Times New Roman" w:hint="eastAsia"/>
              </w:rPr>
              <w:t>Sam</w:t>
            </w:r>
            <w:r>
              <w:rPr>
                <w:rFonts w:ascii="Times New Roman" w:hAnsi="Times New Roman" w:cs="Times New Roman"/>
              </w:rPr>
              <w:t>sung</w:t>
            </w:r>
          </w:p>
        </w:tc>
        <w:tc>
          <w:tcPr>
            <w:tcW w:w="6946" w:type="dxa"/>
          </w:tcPr>
          <w:p w14:paraId="50B8FA18" w14:textId="77777777" w:rsidR="00487221" w:rsidRDefault="00536F8C" w:rsidP="00153455">
            <w:pPr>
              <w:rPr>
                <w:rFonts w:ascii="Times New Roman" w:hAnsi="Times New Roman" w:cs="Times New Roman"/>
              </w:rPr>
            </w:pPr>
            <w:r>
              <w:rPr>
                <w:rFonts w:ascii="Times New Roman" w:hAnsi="Times New Roman" w:cs="Times New Roman"/>
              </w:rPr>
              <w:t>For 1), w</w:t>
            </w:r>
            <w:r w:rsidR="00487221">
              <w:rPr>
                <w:rFonts w:ascii="Times New Roman" w:hAnsi="Times New Roman" w:cs="Times New Roman"/>
              </w:rPr>
              <w:t xml:space="preserve">e think UE reporting information </w:t>
            </w:r>
            <w:r>
              <w:rPr>
                <w:rFonts w:ascii="Times New Roman" w:hAnsi="Times New Roman" w:cs="Times New Roman"/>
              </w:rPr>
              <w:t>can be used for gNB to decide UE state, so we agree to add the related descriptions as suggested by [2].</w:t>
            </w:r>
          </w:p>
          <w:p w14:paraId="635F5ABD" w14:textId="77777777" w:rsidR="00487221" w:rsidRDefault="00487221" w:rsidP="00153455">
            <w:pPr>
              <w:rPr>
                <w:rFonts w:ascii="Times New Roman" w:hAnsi="Times New Roman" w:cs="Times New Roman"/>
              </w:rPr>
            </w:pPr>
            <w:r>
              <w:rPr>
                <w:rFonts w:ascii="Times New Roman" w:hAnsi="Times New Roman" w:cs="Times New Roman"/>
              </w:rPr>
              <w:t xml:space="preserve">For </w:t>
            </w:r>
            <w:r w:rsidR="00536F8C">
              <w:rPr>
                <w:rFonts w:ascii="Times New Roman" w:hAnsi="Times New Roman" w:cs="Times New Roman"/>
              </w:rPr>
              <w:t xml:space="preserve">2), </w:t>
            </w:r>
            <w:r>
              <w:rPr>
                <w:rFonts w:ascii="Times New Roman" w:hAnsi="Times New Roman" w:cs="Times New Roman"/>
              </w:rPr>
              <w:t xml:space="preserve">more clarification is needed, such as </w:t>
            </w:r>
            <w:r w:rsidR="00536F8C">
              <w:rPr>
                <w:rFonts w:ascii="Times New Roman" w:hAnsi="Times New Roman" w:cs="Times New Roman"/>
              </w:rPr>
              <w:t>does LMF have any advantage or any additional information</w:t>
            </w:r>
            <w:r>
              <w:rPr>
                <w:rFonts w:ascii="Times New Roman" w:hAnsi="Times New Roman" w:cs="Times New Roman"/>
              </w:rPr>
              <w:t xml:space="preserve"> </w:t>
            </w:r>
            <w:r w:rsidR="00536F8C">
              <w:rPr>
                <w:rFonts w:ascii="Times New Roman" w:hAnsi="Times New Roman" w:cs="Times New Roman"/>
              </w:rPr>
              <w:t>to</w:t>
            </w:r>
            <w:r>
              <w:rPr>
                <w:rFonts w:ascii="Times New Roman" w:hAnsi="Times New Roman" w:cs="Times New Roman"/>
              </w:rPr>
              <w:t xml:space="preserve"> </w:t>
            </w:r>
            <w:r w:rsidR="00536F8C">
              <w:rPr>
                <w:rFonts w:ascii="Times New Roman" w:hAnsi="Times New Roman" w:cs="Times New Roman"/>
              </w:rPr>
              <w:t>suggest</w:t>
            </w:r>
            <w:r>
              <w:rPr>
                <w:rFonts w:ascii="Times New Roman" w:hAnsi="Times New Roman" w:cs="Times New Roman"/>
              </w:rPr>
              <w:t xml:space="preserve"> the UE state</w:t>
            </w:r>
            <w:r w:rsidR="00536F8C">
              <w:rPr>
                <w:rFonts w:ascii="Times New Roman" w:hAnsi="Times New Roman" w:cs="Times New Roman"/>
              </w:rPr>
              <w:t xml:space="preserve">, comparing </w:t>
            </w:r>
            <w:r w:rsidR="00EA30B4">
              <w:rPr>
                <w:rFonts w:ascii="Times New Roman" w:hAnsi="Times New Roman" w:cs="Times New Roman"/>
              </w:rPr>
              <w:t xml:space="preserve">to </w:t>
            </w:r>
            <w:r w:rsidR="00536F8C">
              <w:rPr>
                <w:rFonts w:ascii="Times New Roman" w:hAnsi="Times New Roman" w:cs="Times New Roman"/>
              </w:rPr>
              <w:t>the serving gNB</w:t>
            </w:r>
            <w:r>
              <w:rPr>
                <w:rFonts w:ascii="Times New Roman" w:hAnsi="Times New Roman" w:cs="Times New Roman"/>
              </w:rPr>
              <w:t>, so that this suggested state from LMF is necessary.</w:t>
            </w:r>
          </w:p>
          <w:p w14:paraId="5C28E458" w14:textId="77777777" w:rsidR="00487221" w:rsidRPr="00C21865" w:rsidRDefault="00487221" w:rsidP="0001547E">
            <w:pPr>
              <w:rPr>
                <w:rFonts w:ascii="Times New Roman" w:hAnsi="Times New Roman" w:cs="Times New Roman"/>
                <w:lang w:val="en-GB"/>
              </w:rPr>
            </w:pPr>
            <w:r>
              <w:rPr>
                <w:rFonts w:ascii="Times New Roman" w:hAnsi="Times New Roman" w:cs="Times New Roman"/>
              </w:rPr>
              <w:t xml:space="preserve">For </w:t>
            </w:r>
            <w:r w:rsidR="00536F8C">
              <w:rPr>
                <w:rFonts w:ascii="Times New Roman" w:hAnsi="Times New Roman" w:cs="Times New Roman"/>
              </w:rPr>
              <w:t xml:space="preserve">3), </w:t>
            </w:r>
            <w:r>
              <w:rPr>
                <w:rFonts w:ascii="Times New Roman" w:hAnsi="Times New Roman" w:cs="Times New Roman"/>
              </w:rPr>
              <w:t xml:space="preserve">RAN2 had already precluded the pre-configured SRS in the last meeting, so there’s no need to introduce the </w:t>
            </w:r>
            <w:r w:rsidRPr="00721A9D">
              <w:rPr>
                <w:rFonts w:ascii="Times New Roman" w:hAnsi="Times New Roman" w:cs="Times New Roman"/>
              </w:rPr>
              <w:t>validity area and validity timer</w:t>
            </w:r>
            <w:r w:rsidR="00A255DA">
              <w:rPr>
                <w:rFonts w:ascii="Times New Roman" w:hAnsi="Times New Roman" w:cs="Times New Roman"/>
              </w:rPr>
              <w:t>.</w:t>
            </w:r>
          </w:p>
        </w:tc>
      </w:tr>
      <w:tr w:rsidR="00487221" w:rsidRPr="00372D6E" w14:paraId="55FB0272" w14:textId="77777777" w:rsidTr="00487221">
        <w:tc>
          <w:tcPr>
            <w:tcW w:w="1271" w:type="dxa"/>
          </w:tcPr>
          <w:p w14:paraId="792402D8" w14:textId="77777777" w:rsidR="00487221" w:rsidRPr="00372D6E" w:rsidRDefault="0026795E" w:rsidP="00153455">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6946" w:type="dxa"/>
          </w:tcPr>
          <w:p w14:paraId="758E03EA" w14:textId="77777777" w:rsidR="00487221" w:rsidRDefault="0026795E" w:rsidP="0026795E">
            <w:pPr>
              <w:pStyle w:val="a3"/>
              <w:numPr>
                <w:ilvl w:val="0"/>
                <w:numId w:val="10"/>
              </w:numPr>
              <w:ind w:firstLineChars="0"/>
              <w:rPr>
                <w:rFonts w:ascii="Times New Roman" w:hAnsi="Times New Roman" w:cs="Times New Roman"/>
              </w:rPr>
            </w:pPr>
            <w:r>
              <w:rPr>
                <w:rFonts w:ascii="Times New Roman" w:hAnsi="Times New Roman" w:cs="Times New Roman"/>
              </w:rPr>
              <w:t xml:space="preserve">We think assistance information is for CG configuration. We should not extend the usage. Last meeting we have agreed to remove the corresponding description. </w:t>
            </w:r>
          </w:p>
          <w:p w14:paraId="64391421" w14:textId="77777777" w:rsidR="0026795E" w:rsidRDefault="0026795E" w:rsidP="0026795E">
            <w:pPr>
              <w:pStyle w:val="a3"/>
              <w:numPr>
                <w:ilvl w:val="0"/>
                <w:numId w:val="10"/>
              </w:numPr>
              <w:ind w:firstLineChars="0"/>
              <w:rPr>
                <w:rFonts w:ascii="Times New Roman" w:hAnsi="Times New Roman" w:cs="Times New Roman"/>
              </w:rPr>
            </w:pPr>
            <w:r>
              <w:rPr>
                <w:rFonts w:ascii="Times New Roman" w:hAnsi="Times New Roman" w:cs="Times New Roman"/>
              </w:rPr>
              <w:t xml:space="preserve">Note that UE in inactive positioning has different capabilities from that in Connected, which may lead to different accuracy/latency/power consumption. The suggestion of stage is more like the LMF to choose the R16 positioning (Connected state) or R17 positioning (Inactive state) to </w:t>
            </w:r>
            <w:r>
              <w:rPr>
                <w:rFonts w:ascii="Times New Roman" w:hAnsi="Times New Roman" w:cs="Times New Roman"/>
              </w:rPr>
              <w:lastRenderedPageBreak/>
              <w:t>achieve the positioning with different KPI, such as accuracy, latency, power consumption. If there is not such kind of suggestion, the serving gNB would always go with R17 way to try to release the UE into Inactive.</w:t>
            </w:r>
          </w:p>
          <w:p w14:paraId="7CC61405" w14:textId="77777777" w:rsidR="0026795E" w:rsidRPr="0026795E" w:rsidRDefault="0026795E" w:rsidP="007E5033">
            <w:pPr>
              <w:pStyle w:val="a3"/>
              <w:numPr>
                <w:ilvl w:val="0"/>
                <w:numId w:val="10"/>
              </w:numPr>
              <w:ind w:firstLineChars="0"/>
              <w:rPr>
                <w:rFonts w:ascii="Times New Roman" w:hAnsi="Times New Roman" w:cs="Times New Roman"/>
              </w:rPr>
            </w:pPr>
            <w:r>
              <w:rPr>
                <w:rFonts w:ascii="Times New Roman" w:hAnsi="Times New Roman" w:cs="Times New Roman"/>
              </w:rPr>
              <w:t>Agree with Samsung. no need.</w:t>
            </w:r>
          </w:p>
        </w:tc>
      </w:tr>
      <w:tr w:rsidR="00487221" w:rsidRPr="00372D6E" w14:paraId="6AF68B55" w14:textId="77777777" w:rsidTr="00487221">
        <w:tc>
          <w:tcPr>
            <w:tcW w:w="1271" w:type="dxa"/>
          </w:tcPr>
          <w:p w14:paraId="1999A85B" w14:textId="77777777" w:rsidR="00487221" w:rsidRPr="00372D6E" w:rsidRDefault="008A1148" w:rsidP="00153455">
            <w:pPr>
              <w:rPr>
                <w:rFonts w:ascii="Times New Roman" w:hAnsi="Times New Roman" w:cs="Times New Roman"/>
              </w:rPr>
            </w:pPr>
            <w:ins w:id="79" w:author="CATT" w:date="2022-02-23T21:49:00Z">
              <w:r>
                <w:rPr>
                  <w:rFonts w:ascii="Times New Roman" w:hAnsi="Times New Roman" w:cs="Times New Roman" w:hint="eastAsia"/>
                </w:rPr>
                <w:lastRenderedPageBreak/>
                <w:t>CATT</w:t>
              </w:r>
            </w:ins>
          </w:p>
        </w:tc>
        <w:tc>
          <w:tcPr>
            <w:tcW w:w="6946" w:type="dxa"/>
          </w:tcPr>
          <w:p w14:paraId="36DC75D7" w14:textId="77777777" w:rsidR="00487221" w:rsidRDefault="008C68BD" w:rsidP="00153455">
            <w:pPr>
              <w:rPr>
                <w:ins w:id="80" w:author="CATT" w:date="2022-02-23T21:52:00Z"/>
                <w:rFonts w:ascii="Times New Roman" w:hAnsi="Times New Roman" w:cs="Times New Roman"/>
              </w:rPr>
            </w:pPr>
            <w:ins w:id="81" w:author="CATT" w:date="2022-02-23T21:51:00Z">
              <w:r>
                <w:rPr>
                  <w:rFonts w:ascii="Times New Roman" w:hAnsi="Times New Roman" w:cs="Times New Roman"/>
                </w:rPr>
                <w:t>For</w:t>
              </w:r>
              <w:r>
                <w:rPr>
                  <w:rFonts w:ascii="Times New Roman" w:hAnsi="Times New Roman" w:cs="Times New Roman" w:hint="eastAsia"/>
                </w:rPr>
                <w:t xml:space="preserve"> 1), the intension </w:t>
              </w:r>
            </w:ins>
            <w:ins w:id="82" w:author="CATT" w:date="2022-02-23T21:52:00Z">
              <w:r>
                <w:rPr>
                  <w:rFonts w:ascii="Times New Roman" w:hAnsi="Times New Roman" w:cs="Times New Roman" w:hint="eastAsia"/>
                </w:rPr>
                <w:t>to introduce the assistance info from LMF to gNB is to assist gNB to decide UE state.</w:t>
              </w:r>
            </w:ins>
          </w:p>
          <w:p w14:paraId="42A17739" w14:textId="77777777" w:rsidR="008C68BD" w:rsidRDefault="008C68BD" w:rsidP="00153455">
            <w:pPr>
              <w:rPr>
                <w:ins w:id="83" w:author="CATT" w:date="2022-02-23T21:54:00Z"/>
                <w:rFonts w:ascii="Times New Roman" w:hAnsi="Times New Roman" w:cs="Times New Roman"/>
              </w:rPr>
            </w:pPr>
            <w:ins w:id="84" w:author="CATT" w:date="2022-02-23T21:52:00Z">
              <w:r>
                <w:rPr>
                  <w:rFonts w:ascii="Times New Roman" w:hAnsi="Times New Roman" w:cs="Times New Roman" w:hint="eastAsia"/>
                </w:rPr>
                <w:t xml:space="preserve">For 2), we do </w:t>
              </w:r>
            </w:ins>
            <w:ins w:id="85" w:author="CATT" w:date="2022-02-23T21:53:00Z">
              <w:r>
                <w:rPr>
                  <w:rFonts w:ascii="Times New Roman" w:hAnsi="Times New Roman" w:cs="Times New Roman" w:hint="eastAsia"/>
                </w:rPr>
                <w:t xml:space="preserve">not see why and how the LMF suggest the RRC state. </w:t>
              </w:r>
              <w:r>
                <w:rPr>
                  <w:rFonts w:ascii="Times New Roman" w:hAnsi="Times New Roman" w:cs="Times New Roman"/>
                </w:rPr>
                <w:t>I</w:t>
              </w:r>
              <w:r>
                <w:rPr>
                  <w:rFonts w:ascii="Times New Roman" w:hAnsi="Times New Roman" w:cs="Times New Roman" w:hint="eastAsia"/>
                </w:rPr>
                <w:t>t</w:t>
              </w:r>
              <w:r>
                <w:rPr>
                  <w:rFonts w:ascii="Times New Roman" w:hAnsi="Times New Roman" w:cs="Times New Roman"/>
                </w:rPr>
                <w:t>’</w:t>
              </w:r>
              <w:r>
                <w:rPr>
                  <w:rFonts w:ascii="Times New Roman" w:hAnsi="Times New Roman" w:cs="Times New Roman" w:hint="eastAsia"/>
                </w:rPr>
                <w:t>s totally decided by the gNB</w:t>
              </w:r>
            </w:ins>
            <w:ins w:id="86" w:author="CATT" w:date="2022-02-23T21:54:00Z">
              <w:r>
                <w:rPr>
                  <w:rFonts w:ascii="Times New Roman" w:hAnsi="Times New Roman" w:cs="Times New Roman" w:hint="eastAsia"/>
                </w:rPr>
                <w:t>.</w:t>
              </w:r>
            </w:ins>
          </w:p>
          <w:p w14:paraId="47678F70" w14:textId="77777777" w:rsidR="008C68BD" w:rsidRPr="00372D6E" w:rsidRDefault="008C68BD" w:rsidP="00153455">
            <w:pPr>
              <w:rPr>
                <w:rFonts w:ascii="Times New Roman" w:hAnsi="Times New Roman" w:cs="Times New Roman"/>
              </w:rPr>
            </w:pPr>
            <w:ins w:id="87" w:author="CATT" w:date="2022-02-23T21:54:00Z">
              <w:r>
                <w:rPr>
                  <w:rFonts w:ascii="Times New Roman" w:hAnsi="Times New Roman" w:cs="Times New Roman" w:hint="eastAsia"/>
                </w:rPr>
                <w:t>For 3), Share the view with SS and HW, it</w:t>
              </w:r>
              <w:r>
                <w:rPr>
                  <w:rFonts w:ascii="Times New Roman" w:hAnsi="Times New Roman" w:cs="Times New Roman"/>
                </w:rPr>
                <w:t>’</w:t>
              </w:r>
              <w:r>
                <w:rPr>
                  <w:rFonts w:ascii="Times New Roman" w:hAnsi="Times New Roman" w:cs="Times New Roman" w:hint="eastAsia"/>
                </w:rPr>
                <w:t>s not needed.</w:t>
              </w:r>
            </w:ins>
          </w:p>
        </w:tc>
      </w:tr>
      <w:tr w:rsidR="00487221" w:rsidRPr="00372D6E" w14:paraId="638FC366" w14:textId="77777777" w:rsidTr="00487221">
        <w:tc>
          <w:tcPr>
            <w:tcW w:w="1271" w:type="dxa"/>
          </w:tcPr>
          <w:p w14:paraId="0F4C3F4E" w14:textId="515E9C62" w:rsidR="00487221" w:rsidRPr="00372D6E" w:rsidRDefault="00597E90" w:rsidP="00153455">
            <w:pPr>
              <w:rPr>
                <w:rFonts w:ascii="Times New Roman" w:hAnsi="Times New Roman" w:cs="Times New Roman"/>
              </w:rPr>
            </w:pPr>
            <w:ins w:id="88" w:author="Ericsson" w:date="2022-02-23T18:07:00Z">
              <w:r>
                <w:rPr>
                  <w:rFonts w:ascii="Times New Roman" w:hAnsi="Times New Roman" w:cs="Times New Roman"/>
                </w:rPr>
                <w:t>Ericsson</w:t>
              </w:r>
            </w:ins>
          </w:p>
        </w:tc>
        <w:tc>
          <w:tcPr>
            <w:tcW w:w="6946" w:type="dxa"/>
          </w:tcPr>
          <w:p w14:paraId="2B0C7271" w14:textId="3419DECD" w:rsidR="00487221" w:rsidRDefault="00597E90" w:rsidP="00153455">
            <w:pPr>
              <w:rPr>
                <w:ins w:id="89" w:author="Ericsson" w:date="2022-02-23T18:22:00Z"/>
                <w:rFonts w:ascii="Times New Roman" w:hAnsi="Times New Roman" w:cs="Times New Roman"/>
              </w:rPr>
            </w:pPr>
            <w:ins w:id="90" w:author="Ericsson" w:date="2022-02-23T18:08:00Z">
              <w:r>
                <w:rPr>
                  <w:rFonts w:ascii="Times New Roman" w:hAnsi="Times New Roman" w:cs="Times New Roman"/>
                </w:rPr>
                <w:t>1)</w:t>
              </w:r>
            </w:ins>
            <w:ins w:id="91" w:author="Ericsson" w:date="2022-02-23T18:17:00Z">
              <w:r w:rsidR="00024338">
                <w:rPr>
                  <w:rFonts w:ascii="Times New Roman" w:hAnsi="Times New Roman" w:cs="Times New Roman"/>
                </w:rPr>
                <w:t xml:space="preserve"> Disagree. </w:t>
              </w:r>
            </w:ins>
            <w:ins w:id="92" w:author="Ericsson" w:date="2022-02-23T18:18:00Z">
              <w:r w:rsidR="00024338">
                <w:rPr>
                  <w:rFonts w:ascii="Times New Roman" w:hAnsi="Times New Roman" w:cs="Times New Roman"/>
                </w:rPr>
                <w:t>As Huawei said, this is uniquely for CG configuration as discussed during last e-meeting.</w:t>
              </w:r>
            </w:ins>
          </w:p>
          <w:p w14:paraId="2BD05E85" w14:textId="3C802F19" w:rsidR="00024338" w:rsidRDefault="00024338" w:rsidP="00153455">
            <w:pPr>
              <w:rPr>
                <w:ins w:id="93" w:author="Ericsson" w:date="2022-02-23T18:24:00Z"/>
                <w:rFonts w:ascii="Times New Roman" w:hAnsi="Times New Roman" w:cs="Times New Roman"/>
              </w:rPr>
            </w:pPr>
            <w:ins w:id="94" w:author="Ericsson" w:date="2022-02-23T18:22:00Z">
              <w:r>
                <w:rPr>
                  <w:rFonts w:ascii="Times New Roman" w:hAnsi="Times New Roman" w:cs="Times New Roman"/>
                </w:rPr>
                <w:t xml:space="preserve">2) </w:t>
              </w:r>
            </w:ins>
            <w:ins w:id="95" w:author="Ericsson" w:date="2022-02-23T18:23:00Z">
              <w:r w:rsidRPr="00024338">
                <w:rPr>
                  <w:rFonts w:ascii="Times New Roman" w:hAnsi="Times New Roman" w:cs="Times New Roman"/>
                </w:rPr>
                <w:t xml:space="preserve">RRC state </w:t>
              </w:r>
              <w:r>
                <w:rPr>
                  <w:rFonts w:ascii="Times New Roman" w:hAnsi="Times New Roman" w:cs="Times New Roman"/>
                </w:rPr>
                <w:t>is not</w:t>
              </w:r>
              <w:r w:rsidRPr="00024338">
                <w:rPr>
                  <w:rFonts w:ascii="Times New Roman" w:hAnsi="Times New Roman" w:cs="Times New Roman"/>
                </w:rPr>
                <w:t xml:space="preserve"> exposed to LMF</w:t>
              </w:r>
              <w:r>
                <w:rPr>
                  <w:rFonts w:ascii="Times New Roman" w:hAnsi="Times New Roman" w:cs="Times New Roman"/>
                </w:rPr>
                <w:t>,</w:t>
              </w:r>
              <w:r w:rsidRPr="00024338">
                <w:rPr>
                  <w:rFonts w:ascii="Times New Roman" w:hAnsi="Times New Roman" w:cs="Times New Roman"/>
                </w:rPr>
                <w:t xml:space="preserve"> that was RAN2 agreement</w:t>
              </w:r>
              <w:r>
                <w:rPr>
                  <w:rFonts w:ascii="Times New Roman" w:hAnsi="Times New Roman" w:cs="Times New Roman"/>
                </w:rPr>
                <w:t>. Also,</w:t>
              </w:r>
              <w:r w:rsidRPr="00024338">
                <w:rPr>
                  <w:rFonts w:ascii="Times New Roman" w:hAnsi="Times New Roman" w:cs="Times New Roman"/>
                </w:rPr>
                <w:t xml:space="preserve"> it could be that the UE </w:t>
              </w:r>
              <w:r>
                <w:rPr>
                  <w:rFonts w:ascii="Times New Roman" w:hAnsi="Times New Roman" w:cs="Times New Roman"/>
                </w:rPr>
                <w:t>i</w:t>
              </w:r>
              <w:r w:rsidRPr="00024338">
                <w:rPr>
                  <w:rFonts w:ascii="Times New Roman" w:hAnsi="Times New Roman" w:cs="Times New Roman"/>
                </w:rPr>
                <w:t>s already in RRC Inactive…any UL LCS or LPP msg can be carried using SDT; so from LMF perspective it cannot for sure know what is the UE RRC state.</w:t>
              </w:r>
            </w:ins>
          </w:p>
          <w:p w14:paraId="1C9BA122" w14:textId="2E6F0457" w:rsidR="00024338" w:rsidRDefault="00024338" w:rsidP="00153455">
            <w:pPr>
              <w:rPr>
                <w:ins w:id="96" w:author="Ericsson" w:date="2022-02-23T18:08:00Z"/>
                <w:rFonts w:ascii="Times New Roman" w:hAnsi="Times New Roman" w:cs="Times New Roman"/>
              </w:rPr>
            </w:pPr>
            <w:ins w:id="97" w:author="Ericsson" w:date="2022-02-23T18:24:00Z">
              <w:r>
                <w:rPr>
                  <w:rFonts w:ascii="Times New Roman" w:hAnsi="Times New Roman" w:cs="Times New Roman"/>
                </w:rPr>
                <w:t>3) Ok to follow the majority.</w:t>
              </w:r>
            </w:ins>
          </w:p>
          <w:p w14:paraId="7B255DE3" w14:textId="012CB445" w:rsidR="00597E90" w:rsidRPr="00372D6E" w:rsidRDefault="00597E90" w:rsidP="00153455">
            <w:pPr>
              <w:rPr>
                <w:rFonts w:ascii="Times New Roman" w:hAnsi="Times New Roman" w:cs="Times New Roman"/>
              </w:rPr>
            </w:pPr>
          </w:p>
        </w:tc>
      </w:tr>
      <w:tr w:rsidR="003A4BD1" w:rsidRPr="00372D6E" w14:paraId="4150BFF1" w14:textId="77777777" w:rsidTr="00487221">
        <w:tc>
          <w:tcPr>
            <w:tcW w:w="1271" w:type="dxa"/>
          </w:tcPr>
          <w:p w14:paraId="1D481CAA" w14:textId="2E75466F" w:rsidR="003A4BD1" w:rsidRPr="00372D6E" w:rsidRDefault="003A4BD1" w:rsidP="003A4BD1">
            <w:pPr>
              <w:rPr>
                <w:rFonts w:ascii="Times New Roman" w:hAnsi="Times New Roman" w:cs="Times New Roman"/>
              </w:rPr>
            </w:pPr>
            <w:ins w:id="98" w:author="Author" w:date="2022-02-24T11:37:00Z">
              <w:r>
                <w:rPr>
                  <w:rFonts w:ascii="Times New Roman" w:hAnsi="Times New Roman" w:cs="Times New Roman"/>
                </w:rPr>
                <w:t>Qualcomm</w:t>
              </w:r>
            </w:ins>
          </w:p>
        </w:tc>
        <w:tc>
          <w:tcPr>
            <w:tcW w:w="6946" w:type="dxa"/>
          </w:tcPr>
          <w:p w14:paraId="641BDC26" w14:textId="77777777" w:rsidR="003A4BD1" w:rsidRDefault="003A4BD1" w:rsidP="003A4BD1">
            <w:pPr>
              <w:rPr>
                <w:ins w:id="99" w:author="Author" w:date="2022-02-24T11:37:00Z"/>
                <w:rFonts w:ascii="Times New Roman" w:hAnsi="Times New Roman" w:cs="Times New Roman"/>
              </w:rPr>
            </w:pPr>
            <w:ins w:id="100" w:author="Author" w:date="2022-02-24T11:37:00Z">
              <w:r>
                <w:rPr>
                  <w:rFonts w:ascii="Times New Roman" w:hAnsi="Times New Roman" w:cs="Times New Roman"/>
                </w:rPr>
                <w:t>We consider (1) and (3) being indirect assistance for assisting the gNB on RRC state. However, a direct request would be preferred, and therefore, we support (2).</w:t>
              </w:r>
            </w:ins>
          </w:p>
          <w:p w14:paraId="72805BDA" w14:textId="1BD9971E" w:rsidR="003A4BD1" w:rsidRPr="00372D6E" w:rsidRDefault="003A4BD1" w:rsidP="003A4BD1">
            <w:pPr>
              <w:rPr>
                <w:rFonts w:ascii="Times New Roman" w:hAnsi="Times New Roman" w:cs="Times New Roman"/>
              </w:rPr>
            </w:pPr>
            <w:ins w:id="101" w:author="Author" w:date="2022-02-24T11:37:00Z">
              <w:r>
                <w:rPr>
                  <w:rFonts w:ascii="Times New Roman" w:hAnsi="Times New Roman" w:cs="Times New Roman"/>
                </w:rPr>
                <w:t>(1) and (3) belong together, because (3) is also reporting information. So our 1</w:t>
              </w:r>
              <w:r w:rsidRPr="00903CCB">
                <w:rPr>
                  <w:rFonts w:ascii="Times New Roman" w:hAnsi="Times New Roman" w:cs="Times New Roman"/>
                  <w:vertAlign w:val="superscript"/>
                </w:rPr>
                <w:t>st</w:t>
              </w:r>
              <w:r>
                <w:rPr>
                  <w:rFonts w:ascii="Times New Roman" w:hAnsi="Times New Roman" w:cs="Times New Roman"/>
                </w:rPr>
                <w:t xml:space="preserve"> preference is (2). 2</w:t>
              </w:r>
              <w:r w:rsidRPr="004A4448">
                <w:rPr>
                  <w:rFonts w:ascii="Times New Roman" w:hAnsi="Times New Roman" w:cs="Times New Roman"/>
                  <w:vertAlign w:val="superscript"/>
                </w:rPr>
                <w:t>nd</w:t>
              </w:r>
              <w:r>
                <w:rPr>
                  <w:rFonts w:ascii="Times New Roman" w:hAnsi="Times New Roman" w:cs="Times New Roman"/>
                </w:rPr>
                <w:t xml:space="preserve"> preference is (1) and (3).</w:t>
              </w:r>
            </w:ins>
          </w:p>
        </w:tc>
      </w:tr>
      <w:tr w:rsidR="003A4BD1" w:rsidRPr="00372D6E" w14:paraId="7AC8287C" w14:textId="77777777" w:rsidTr="00487221">
        <w:tc>
          <w:tcPr>
            <w:tcW w:w="1271" w:type="dxa"/>
          </w:tcPr>
          <w:p w14:paraId="51E0633B" w14:textId="558F3BDD" w:rsidR="003A4BD1" w:rsidRPr="00372D6E" w:rsidRDefault="00D27DF7" w:rsidP="003A4BD1">
            <w:pPr>
              <w:rPr>
                <w:rFonts w:ascii="Times New Roman" w:hAnsi="Times New Roman" w:cs="Times New Roman"/>
              </w:rPr>
            </w:pPr>
            <w:ins w:id="102" w:author="vivo(Xiang)" w:date="2022-02-24T22:36:00Z">
              <w:r>
                <w:rPr>
                  <w:rFonts w:ascii="Times New Roman" w:hAnsi="Times New Roman" w:cs="Times New Roman"/>
                </w:rPr>
                <w:t>vivo</w:t>
              </w:r>
            </w:ins>
          </w:p>
        </w:tc>
        <w:tc>
          <w:tcPr>
            <w:tcW w:w="6946" w:type="dxa"/>
          </w:tcPr>
          <w:p w14:paraId="778669F5" w14:textId="77777777" w:rsidR="003A4BD1" w:rsidRDefault="00D27DF7" w:rsidP="003A4BD1">
            <w:pPr>
              <w:rPr>
                <w:ins w:id="103" w:author="vivo(Xiang)" w:date="2022-02-24T22:39:00Z"/>
                <w:rFonts w:ascii="Times New Roman" w:hAnsi="Times New Roman" w:cs="Times New Roman"/>
              </w:rPr>
            </w:pPr>
            <w:ins w:id="104" w:author="vivo(Xiang)" w:date="2022-02-24T22:39:00Z">
              <w:r>
                <w:rPr>
                  <w:rFonts w:ascii="Times New Roman" w:hAnsi="Times New Roman" w:cs="Times New Roman"/>
                </w:rPr>
                <w:t>1) Agree. No stage 3 impact and it’s up to gNB implementation.</w:t>
              </w:r>
            </w:ins>
          </w:p>
          <w:p w14:paraId="5AE53684" w14:textId="77777777" w:rsidR="00D27DF7" w:rsidRDefault="00D27DF7" w:rsidP="003A4BD1">
            <w:pPr>
              <w:rPr>
                <w:ins w:id="105" w:author="vivo(Xiang)" w:date="2022-02-24T22:41:00Z"/>
                <w:rFonts w:ascii="Times New Roman" w:hAnsi="Times New Roman" w:cs="Times New Roman"/>
              </w:rPr>
            </w:pPr>
            <w:ins w:id="106" w:author="vivo(Xiang)" w:date="2022-02-24T22:39:00Z">
              <w:r>
                <w:rPr>
                  <w:rFonts w:ascii="Times New Roman" w:hAnsi="Times New Roman" w:cs="Times New Roman"/>
                </w:rPr>
                <w:t>2) Disagree. The LMF is not aw</w:t>
              </w:r>
            </w:ins>
            <w:ins w:id="107" w:author="vivo(Xiang)" w:date="2022-02-24T22:40:00Z">
              <w:r>
                <w:rPr>
                  <w:rFonts w:ascii="Times New Roman" w:hAnsi="Times New Roman" w:cs="Times New Roman"/>
                </w:rPr>
                <w:t>are of the service status of the UE</w:t>
              </w:r>
            </w:ins>
            <w:ins w:id="108" w:author="vivo(Xiang)" w:date="2022-02-24T22:41:00Z">
              <w:r>
                <w:rPr>
                  <w:rFonts w:ascii="Times New Roman" w:hAnsi="Times New Roman" w:cs="Times New Roman"/>
                </w:rPr>
                <w:t>.</w:t>
              </w:r>
            </w:ins>
          </w:p>
          <w:p w14:paraId="284BB0BE" w14:textId="0C45D4D2" w:rsidR="00D27DF7" w:rsidRPr="00372D6E" w:rsidRDefault="00D27DF7" w:rsidP="003A4BD1">
            <w:pPr>
              <w:rPr>
                <w:rFonts w:ascii="Times New Roman" w:hAnsi="Times New Roman" w:cs="Times New Roman"/>
              </w:rPr>
            </w:pPr>
            <w:ins w:id="109" w:author="vivo(Xiang)" w:date="2022-02-24T22:41:00Z">
              <w:r>
                <w:rPr>
                  <w:rFonts w:ascii="Times New Roman" w:hAnsi="Times New Roman" w:cs="Times New Roman"/>
                </w:rPr>
                <w:t xml:space="preserve">3) Disagree. Same view as </w:t>
              </w:r>
            </w:ins>
            <w:ins w:id="110" w:author="vivo(Xiang)" w:date="2022-02-24T22:42:00Z">
              <w:r>
                <w:rPr>
                  <w:rFonts w:ascii="Times New Roman" w:hAnsi="Times New Roman" w:cs="Times New Roman"/>
                </w:rPr>
                <w:t>SS.</w:t>
              </w:r>
            </w:ins>
          </w:p>
        </w:tc>
      </w:tr>
      <w:tr w:rsidR="003A4BD1" w:rsidRPr="00372D6E" w14:paraId="1F91AA5D" w14:textId="77777777" w:rsidTr="00487221">
        <w:tc>
          <w:tcPr>
            <w:tcW w:w="1271" w:type="dxa"/>
          </w:tcPr>
          <w:p w14:paraId="6BC6177A" w14:textId="5BE2673D" w:rsidR="003A4BD1" w:rsidRPr="00372D6E" w:rsidRDefault="00660DE2" w:rsidP="003A4BD1">
            <w:pPr>
              <w:rPr>
                <w:rFonts w:ascii="Times New Roman" w:hAnsi="Times New Roman" w:cs="Times New Roman"/>
              </w:rPr>
            </w:pPr>
            <w:ins w:id="111" w:author="CMCC" w:date="2022-02-25T01:01:00Z">
              <w:r>
                <w:rPr>
                  <w:rFonts w:ascii="Times New Roman" w:hAnsi="Times New Roman" w:cs="Times New Roman" w:hint="eastAsia"/>
                </w:rPr>
                <w:t>C</w:t>
              </w:r>
              <w:r>
                <w:rPr>
                  <w:rFonts w:ascii="Times New Roman" w:hAnsi="Times New Roman" w:cs="Times New Roman"/>
                </w:rPr>
                <w:t>MCC</w:t>
              </w:r>
            </w:ins>
          </w:p>
        </w:tc>
        <w:tc>
          <w:tcPr>
            <w:tcW w:w="6946" w:type="dxa"/>
          </w:tcPr>
          <w:p w14:paraId="7F5549A3" w14:textId="77777777" w:rsidR="003A4BD1" w:rsidRDefault="00660DE2" w:rsidP="00660DE2">
            <w:pPr>
              <w:rPr>
                <w:ins w:id="112" w:author="CMCC" w:date="2022-02-25T01:10:00Z"/>
                <w:rFonts w:ascii="Times New Roman" w:hAnsi="Times New Roman" w:cs="Times New Roman"/>
              </w:rPr>
            </w:pPr>
            <w:ins w:id="113" w:author="CMCC" w:date="2022-02-25T01:06:00Z">
              <w:r>
                <w:rPr>
                  <w:rFonts w:ascii="Times New Roman" w:hAnsi="Times New Roman" w:cs="Times New Roman" w:hint="eastAsia"/>
                </w:rPr>
                <w:t>1</w:t>
              </w:r>
              <w:r>
                <w:rPr>
                  <w:rFonts w:ascii="Times New Roman" w:hAnsi="Times New Roman" w:cs="Times New Roman"/>
                </w:rPr>
                <w:t xml:space="preserve">) Disagree. </w:t>
              </w:r>
            </w:ins>
            <w:ins w:id="114" w:author="CMCC" w:date="2022-02-25T01:09:00Z">
              <w:r>
                <w:rPr>
                  <w:rFonts w:ascii="Times New Roman" w:hAnsi="Times New Roman" w:cs="Times New Roman"/>
                </w:rPr>
                <w:t>T</w:t>
              </w:r>
            </w:ins>
            <w:ins w:id="115" w:author="CMCC" w:date="2022-02-25T01:07:00Z">
              <w:r>
                <w:rPr>
                  <w:rFonts w:ascii="Times New Roman" w:hAnsi="Times New Roman" w:cs="Times New Roman"/>
                </w:rPr>
                <w:t xml:space="preserve">he intention of introducing the assistance info from LMF </w:t>
              </w:r>
            </w:ins>
            <w:ins w:id="116" w:author="CMCC" w:date="2022-02-25T01:08:00Z">
              <w:r>
                <w:rPr>
                  <w:rFonts w:ascii="Times New Roman" w:hAnsi="Times New Roman" w:cs="Times New Roman"/>
                </w:rPr>
                <w:t xml:space="preserve">is </w:t>
              </w:r>
            </w:ins>
            <w:ins w:id="117" w:author="CMCC" w:date="2022-02-25T01:10:00Z">
              <w:r>
                <w:rPr>
                  <w:rFonts w:ascii="Times New Roman" w:hAnsi="Times New Roman" w:cs="Times New Roman"/>
                </w:rPr>
                <w:t xml:space="preserve">CG </w:t>
              </w:r>
            </w:ins>
            <w:ins w:id="118" w:author="CMCC" w:date="2022-02-25T01:09:00Z">
              <w:r>
                <w:rPr>
                  <w:rFonts w:ascii="Times New Roman" w:hAnsi="Times New Roman" w:cs="Times New Roman"/>
                </w:rPr>
                <w:t>configuration</w:t>
              </w:r>
            </w:ins>
            <w:ins w:id="119" w:author="CMCC" w:date="2022-02-25T01:10:00Z">
              <w:r>
                <w:rPr>
                  <w:rFonts w:ascii="Times New Roman" w:hAnsi="Times New Roman" w:cs="Times New Roman"/>
                </w:rPr>
                <w:t>, not for deciding the UE state.</w:t>
              </w:r>
            </w:ins>
          </w:p>
          <w:p w14:paraId="67F2EC64" w14:textId="77777777" w:rsidR="00C85AFD" w:rsidRDefault="00660DE2" w:rsidP="00660DE2">
            <w:pPr>
              <w:rPr>
                <w:ins w:id="120" w:author="CMCC" w:date="2022-02-25T01:18:00Z"/>
                <w:rFonts w:ascii="Times New Roman" w:hAnsi="Times New Roman" w:cs="Times New Roman"/>
              </w:rPr>
            </w:pPr>
            <w:ins w:id="121" w:author="CMCC" w:date="2022-02-25T01:10:00Z">
              <w:r>
                <w:rPr>
                  <w:rFonts w:ascii="Times New Roman" w:hAnsi="Times New Roman" w:cs="Times New Roman" w:hint="eastAsia"/>
                </w:rPr>
                <w:t>2</w:t>
              </w:r>
              <w:r>
                <w:rPr>
                  <w:rFonts w:ascii="Times New Roman" w:hAnsi="Times New Roman" w:cs="Times New Roman"/>
                </w:rPr>
                <w:t xml:space="preserve">) </w:t>
              </w:r>
            </w:ins>
            <w:ins w:id="122" w:author="CMCC" w:date="2022-02-25T01:17:00Z">
              <w:r w:rsidR="00C85AFD">
                <w:rPr>
                  <w:rFonts w:ascii="Times New Roman" w:hAnsi="Times New Roman" w:cs="Times New Roman"/>
                </w:rPr>
                <w:t>Disagree</w:t>
              </w:r>
            </w:ins>
            <w:ins w:id="123" w:author="CMCC" w:date="2022-02-25T01:18:00Z">
              <w:r w:rsidR="00C85AFD">
                <w:rPr>
                  <w:rFonts w:ascii="Times New Roman" w:hAnsi="Times New Roman" w:cs="Times New Roman"/>
                </w:rPr>
                <w:t>. LMF is not aware of the RRC state. We are wondering how the LMF</w:t>
              </w:r>
            </w:ins>
          </w:p>
          <w:p w14:paraId="2E8CA4DD" w14:textId="77777777" w:rsidR="00C85AFD" w:rsidRDefault="00C85AFD" w:rsidP="00660DE2">
            <w:pPr>
              <w:rPr>
                <w:ins w:id="124" w:author="CMCC" w:date="2022-02-25T01:19:00Z"/>
                <w:rFonts w:ascii="Times New Roman" w:hAnsi="Times New Roman" w:cs="Times New Roman"/>
              </w:rPr>
            </w:pPr>
            <w:ins w:id="125" w:author="CMCC" w:date="2022-02-25T01:18:00Z">
              <w:r>
                <w:rPr>
                  <w:rFonts w:ascii="Times New Roman" w:hAnsi="Times New Roman" w:cs="Times New Roman"/>
                </w:rPr>
                <w:t>Can provide the su</w:t>
              </w:r>
            </w:ins>
            <w:ins w:id="126" w:author="CMCC" w:date="2022-02-25T01:19:00Z">
              <w:r>
                <w:rPr>
                  <w:rFonts w:ascii="Times New Roman" w:hAnsi="Times New Roman" w:cs="Times New Roman"/>
                </w:rPr>
                <w:t>ggested state.</w:t>
              </w:r>
            </w:ins>
          </w:p>
          <w:p w14:paraId="297F9C08" w14:textId="66A26FE5" w:rsidR="00660DE2" w:rsidRPr="00660DE2" w:rsidRDefault="00C85AFD" w:rsidP="00660DE2">
            <w:pPr>
              <w:rPr>
                <w:rFonts w:ascii="Times New Roman" w:hAnsi="Times New Roman" w:cs="Times New Roman"/>
              </w:rPr>
            </w:pPr>
            <w:ins w:id="127" w:author="CMCC" w:date="2022-02-25T01:19:00Z">
              <w:r>
                <w:rPr>
                  <w:rFonts w:ascii="Times New Roman" w:hAnsi="Times New Roman" w:cs="Times New Roman"/>
                </w:rPr>
                <w:t xml:space="preserve">3) </w:t>
              </w:r>
            </w:ins>
            <w:ins w:id="128" w:author="CMCC" w:date="2022-02-25T01:30:00Z">
              <w:r w:rsidR="009035B0">
                <w:rPr>
                  <w:rFonts w:ascii="Times New Roman" w:hAnsi="Times New Roman" w:cs="Times New Roman"/>
                </w:rPr>
                <w:t>D</w:t>
              </w:r>
              <w:r w:rsidR="009035B0">
                <w:rPr>
                  <w:rFonts w:ascii="Times New Roman" w:hAnsi="Times New Roman" w:cs="Times New Roman" w:hint="eastAsia"/>
                </w:rPr>
                <w:t>i</w:t>
              </w:r>
              <w:r w:rsidR="009035B0">
                <w:rPr>
                  <w:rFonts w:ascii="Times New Roman" w:hAnsi="Times New Roman" w:cs="Times New Roman"/>
                </w:rPr>
                <w:t>sagree</w:t>
              </w:r>
            </w:ins>
            <w:ins w:id="129" w:author="CMCC" w:date="2022-02-25T01:19:00Z">
              <w:r>
                <w:rPr>
                  <w:rFonts w:ascii="Times New Roman" w:hAnsi="Times New Roman" w:cs="Times New Roman"/>
                </w:rPr>
                <w:t>.</w:t>
              </w:r>
            </w:ins>
            <w:ins w:id="130" w:author="CMCC" w:date="2022-02-25T01:18:00Z">
              <w:r>
                <w:rPr>
                  <w:rFonts w:ascii="Times New Roman" w:hAnsi="Times New Roman" w:cs="Times New Roman"/>
                </w:rPr>
                <w:t xml:space="preserve"> </w:t>
              </w:r>
            </w:ins>
            <w:ins w:id="131" w:author="CMCC" w:date="2022-02-25T01:31:00Z">
              <w:r w:rsidR="00E15442">
                <w:rPr>
                  <w:rFonts w:ascii="Times New Roman" w:hAnsi="Times New Roman" w:cs="Times New Roman"/>
                </w:rPr>
                <w:t>Same view with Samsung.</w:t>
              </w:r>
            </w:ins>
          </w:p>
        </w:tc>
      </w:tr>
    </w:tbl>
    <w:p w14:paraId="18460F53" w14:textId="77777777" w:rsidR="00E3423E" w:rsidRDefault="00E3423E" w:rsidP="00E3423E">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52C69CB2" w14:textId="77777777" w:rsidR="00E3423E" w:rsidRPr="0053671A" w:rsidRDefault="00E3423E" w:rsidP="00E3423E">
      <w:pPr>
        <w:rPr>
          <w:rFonts w:ascii="Times New Roman" w:hAnsi="Times New Roman" w:cs="Times New Roman"/>
        </w:rPr>
      </w:pPr>
      <w:r>
        <w:rPr>
          <w:rFonts w:ascii="Times New Roman" w:hAnsi="Times New Roman" w:cs="Times New Roman"/>
          <w:bCs/>
          <w:color w:val="002060"/>
        </w:rPr>
        <w:t>No consensus, but regarding whether other assistance information needed for deciding RRC state can be further discussed in the 2</w:t>
      </w:r>
      <w:r w:rsidRPr="001C711D">
        <w:rPr>
          <w:rFonts w:ascii="Times New Roman" w:hAnsi="Times New Roman" w:cs="Times New Roman"/>
          <w:bCs/>
          <w:color w:val="002060"/>
          <w:vertAlign w:val="superscript"/>
        </w:rPr>
        <w:t>nd</w:t>
      </w:r>
      <w:r>
        <w:rPr>
          <w:rFonts w:ascii="Times New Roman" w:hAnsi="Times New Roman" w:cs="Times New Roman"/>
          <w:bCs/>
          <w:color w:val="002060"/>
        </w:rPr>
        <w:t xml:space="preserve"> round, please the </w:t>
      </w:r>
      <w:r w:rsidRPr="001C711D">
        <w:rPr>
          <w:rFonts w:ascii="Times New Roman" w:hAnsi="Times New Roman" w:cs="Times New Roman"/>
          <w:bCs/>
          <w:color w:val="002060"/>
        </w:rPr>
        <w:t>proponent</w:t>
      </w:r>
      <w:r>
        <w:rPr>
          <w:rFonts w:ascii="Times New Roman" w:hAnsi="Times New Roman" w:cs="Times New Roman"/>
          <w:bCs/>
          <w:color w:val="002060"/>
        </w:rPr>
        <w:t xml:space="preserve"> companies provide further clarification to solve the concerns from other companies in the first round.</w:t>
      </w:r>
    </w:p>
    <w:p w14:paraId="115532D6" w14:textId="77777777" w:rsidR="0045787F" w:rsidRDefault="00F3302F" w:rsidP="0045787F">
      <w:pPr>
        <w:pStyle w:val="2"/>
        <w:rPr>
          <w:lang w:val="en-US"/>
        </w:rPr>
      </w:pPr>
      <w:r>
        <w:rPr>
          <w:lang w:val="en-US"/>
        </w:rPr>
        <w:t>SRS Reservation</w:t>
      </w:r>
      <w:r w:rsidR="00A648B7">
        <w:rPr>
          <w:lang w:val="en-US"/>
        </w:rPr>
        <w:t xml:space="preserve"> and release</w:t>
      </w:r>
    </w:p>
    <w:p w14:paraId="0C8BE867" w14:textId="77777777" w:rsidR="00A648B7" w:rsidRDefault="00A648B7" w:rsidP="002B4701">
      <w:pPr>
        <w:contextualSpacing/>
        <w:rPr>
          <w:rFonts w:ascii="Times New Roman" w:hAnsi="Times New Roman" w:cs="Times New Roman"/>
          <w:b/>
          <w:u w:val="single"/>
        </w:rPr>
      </w:pPr>
      <w:r>
        <w:rPr>
          <w:rFonts w:ascii="Times New Roman" w:hAnsi="Times New Roman" w:cs="Times New Roman"/>
          <w:b/>
          <w:u w:val="single"/>
        </w:rPr>
        <w:t>SRS reservation</w:t>
      </w:r>
    </w:p>
    <w:p w14:paraId="6E5F74C8" w14:textId="77777777" w:rsidR="002B4701" w:rsidRDefault="00EF45EF" w:rsidP="002B4701">
      <w:pPr>
        <w:contextualSpacing/>
        <w:rPr>
          <w:rFonts w:ascii="Times New Roman" w:eastAsia="等线" w:hAnsi="Times New Roman" w:cs="Times New Roman"/>
          <w:kern w:val="0"/>
          <w:sz w:val="20"/>
        </w:rPr>
      </w:pPr>
      <w:r>
        <w:rPr>
          <w:rFonts w:ascii="Times New Roman" w:hAnsi="Times New Roman" w:cs="Times New Roman"/>
        </w:rPr>
        <w:t>In RAN3 114</w:t>
      </w:r>
      <w:r w:rsidR="005A10AD">
        <w:rPr>
          <w:rFonts w:ascii="Times New Roman" w:hAnsi="Times New Roman" w:cs="Times New Roman"/>
        </w:rPr>
        <w:t>bis-</w:t>
      </w:r>
      <w:r>
        <w:rPr>
          <w:rFonts w:ascii="Times New Roman" w:hAnsi="Times New Roman" w:cs="Times New Roman"/>
        </w:rPr>
        <w:t>e meeting, it was ag</w:t>
      </w:r>
      <w:r w:rsidRPr="007C053C">
        <w:rPr>
          <w:rFonts w:ascii="Times New Roman" w:hAnsi="Times New Roman" w:cs="Times New Roman"/>
        </w:rPr>
        <w:t xml:space="preserve">reed </w:t>
      </w:r>
      <w:r w:rsidR="00876C8C" w:rsidRPr="007C053C">
        <w:rPr>
          <w:rFonts w:ascii="Times New Roman" w:eastAsia="MS Mincho" w:hAnsi="Times New Roman" w:cs="Times New Roman"/>
          <w:b/>
          <w:color w:val="008000"/>
          <w:sz w:val="20"/>
          <w:szCs w:val="24"/>
        </w:rPr>
        <w:t xml:space="preserve">to </w:t>
      </w:r>
      <w:r w:rsidR="00F6327D" w:rsidRPr="00F6327D">
        <w:rPr>
          <w:rFonts w:ascii="Times New Roman" w:eastAsia="MS Mincho" w:hAnsi="Times New Roman" w:cs="Times New Roman"/>
          <w:b/>
          <w:color w:val="008000"/>
          <w:sz w:val="20"/>
          <w:szCs w:val="24"/>
        </w:rPr>
        <w:t>Send an indication (e.g. Reserve SRS) IE from gNB-CU to gNB-DU over F1AP to reserve the SRS configuration in DU for RRC_INACTIVE UE positioning</w:t>
      </w:r>
      <w:r w:rsidR="00F6327D">
        <w:rPr>
          <w:rFonts w:ascii="Times New Roman" w:eastAsia="MS Mincho" w:hAnsi="Times New Roman" w:cs="Times New Roman"/>
          <w:b/>
          <w:color w:val="008000"/>
          <w:sz w:val="20"/>
          <w:szCs w:val="24"/>
        </w:rPr>
        <w:t>, FFS on the details</w:t>
      </w:r>
      <w:r w:rsidR="0058581D">
        <w:rPr>
          <w:rFonts w:ascii="Times New Roman" w:eastAsia="MS Mincho" w:hAnsi="Times New Roman" w:cs="Times New Roman"/>
          <w:b/>
          <w:color w:val="008000"/>
          <w:sz w:val="20"/>
          <w:szCs w:val="24"/>
        </w:rPr>
        <w:t>.</w:t>
      </w:r>
      <w:r w:rsidR="00F6327D" w:rsidRPr="00F6327D">
        <w:rPr>
          <w:rFonts w:ascii="Times New Roman" w:eastAsia="MS Mincho" w:hAnsi="Times New Roman" w:cs="Times New Roman"/>
          <w:b/>
          <w:color w:val="008000"/>
          <w:sz w:val="20"/>
          <w:szCs w:val="24"/>
        </w:rPr>
        <w:t xml:space="preserve"> </w:t>
      </w:r>
      <w:r w:rsidR="0058581D" w:rsidRPr="0001547E">
        <w:rPr>
          <w:rFonts w:ascii="Times New Roman" w:hAnsi="Times New Roman" w:cs="Times New Roman"/>
        </w:rPr>
        <w:t>F</w:t>
      </w:r>
      <w:r w:rsidR="00F6327D" w:rsidRPr="0001547E">
        <w:rPr>
          <w:rFonts w:ascii="Times New Roman" w:hAnsi="Times New Roman" w:cs="Times New Roman"/>
        </w:rPr>
        <w:t xml:space="preserve">rom the contributions, there’re two </w:t>
      </w:r>
      <w:r w:rsidR="0058581D" w:rsidRPr="0001547E">
        <w:rPr>
          <w:rFonts w:ascii="Times New Roman" w:hAnsi="Times New Roman" w:cs="Times New Roman"/>
        </w:rPr>
        <w:t>options on the messages to include the SRS reservation indication.</w:t>
      </w:r>
      <w:r w:rsidR="00F6327D">
        <w:rPr>
          <w:rFonts w:ascii="Times New Roman" w:eastAsia="等线" w:hAnsi="Times New Roman" w:cs="Times New Roman"/>
          <w:kern w:val="0"/>
          <w:sz w:val="20"/>
        </w:rPr>
        <w:t xml:space="preserve"> </w:t>
      </w:r>
    </w:p>
    <w:p w14:paraId="5F1013CA" w14:textId="77777777" w:rsidR="000960BF" w:rsidRDefault="000960BF" w:rsidP="002B4701">
      <w:pPr>
        <w:contextualSpacing/>
        <w:rPr>
          <w:rFonts w:ascii="Times New Roman" w:eastAsia="等线" w:hAnsi="Times New Roman" w:cs="Times New Roman"/>
          <w:kern w:val="0"/>
          <w:sz w:val="20"/>
        </w:rPr>
      </w:pPr>
      <w:r>
        <w:rPr>
          <w:rFonts w:ascii="Times New Roman" w:eastAsia="等线" w:hAnsi="Times New Roman" w:cs="Times New Roman"/>
          <w:kern w:val="0"/>
          <w:sz w:val="20"/>
        </w:rPr>
        <w:t>- option 1</w:t>
      </w:r>
      <w:r w:rsidRPr="000960BF">
        <w:t xml:space="preserve"> </w:t>
      </w:r>
      <w:r w:rsidRPr="000960BF">
        <w:rPr>
          <w:rFonts w:ascii="Times New Roman" w:eastAsia="等线" w:hAnsi="Times New Roman" w:cs="Times New Roman"/>
          <w:kern w:val="0"/>
          <w:sz w:val="20"/>
        </w:rPr>
        <w:t>POSITIOING INFOMRAITION REQUEST message</w:t>
      </w:r>
    </w:p>
    <w:p w14:paraId="06D42565" w14:textId="77777777" w:rsidR="000960BF" w:rsidRDefault="000960BF" w:rsidP="002B4701">
      <w:pPr>
        <w:contextualSpacing/>
        <w:rPr>
          <w:rFonts w:ascii="Times New Roman" w:eastAsia="等线" w:hAnsi="Times New Roman" w:cs="Times New Roman"/>
          <w:kern w:val="0"/>
          <w:sz w:val="20"/>
        </w:rPr>
      </w:pPr>
      <w:r>
        <w:rPr>
          <w:rFonts w:ascii="Times New Roman" w:eastAsia="等线" w:hAnsi="Times New Roman" w:cs="Times New Roman"/>
          <w:kern w:val="0"/>
          <w:sz w:val="20"/>
        </w:rPr>
        <w:t xml:space="preserve">- option 2 </w:t>
      </w:r>
      <w:r w:rsidRPr="000960BF">
        <w:rPr>
          <w:rFonts w:ascii="Times New Roman" w:eastAsia="等线" w:hAnsi="Times New Roman" w:cs="Times New Roman"/>
          <w:kern w:val="0"/>
          <w:sz w:val="20"/>
        </w:rPr>
        <w:t>RRC CONTEXT RELEASE COMMAND message.</w:t>
      </w:r>
    </w:p>
    <w:p w14:paraId="13AB5495" w14:textId="77777777" w:rsidR="000960BF" w:rsidRDefault="000960BF" w:rsidP="000960BF">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lastRenderedPageBreak/>
        <w:t>[</w:t>
      </w:r>
      <w:r>
        <w:rPr>
          <w:rFonts w:ascii="Times New Roman" w:eastAsia="MS Mincho" w:hAnsi="Times New Roman" w:cs="Times New Roman"/>
          <w:b/>
          <w:bCs/>
          <w:kern w:val="0"/>
          <w:sz w:val="22"/>
          <w:szCs w:val="24"/>
          <w:u w:val="single"/>
        </w:rPr>
        <w:t>3</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Huawei</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Pr>
          <w:rFonts w:ascii="Times New Roman" w:eastAsia="MS Mincho" w:hAnsi="Times New Roman" w:cs="Times New Roman"/>
          <w:b/>
          <w:bCs/>
          <w:color w:val="00B050"/>
          <w:kern w:val="0"/>
          <w:sz w:val="22"/>
          <w:szCs w:val="24"/>
        </w:rPr>
        <w:t>option 1 and option 2</w:t>
      </w:r>
    </w:p>
    <w:p w14:paraId="2ED89725" w14:textId="77777777" w:rsidR="000960BF" w:rsidRDefault="000960BF" w:rsidP="000960BF">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Pr>
          <w:rFonts w:ascii="Times New Roman" w:eastAsia="MS Mincho" w:hAnsi="Times New Roman" w:cs="Times New Roman"/>
          <w:b/>
          <w:bCs/>
          <w:kern w:val="0"/>
          <w:sz w:val="22"/>
          <w:szCs w:val="24"/>
        </w:rPr>
        <w:t xml:space="preserve">Proposal 4: </w:t>
      </w:r>
      <w:r w:rsidRPr="000960BF">
        <w:rPr>
          <w:rFonts w:ascii="Times New Roman" w:eastAsia="MS Mincho" w:hAnsi="Times New Roman" w:cs="Times New Roman"/>
          <w:bCs/>
          <w:kern w:val="0"/>
          <w:sz w:val="22"/>
          <w:szCs w:val="24"/>
        </w:rPr>
        <w:t>Include an indication (e.g. Reserve SRS) either in POSITIOING INFOMRAITION REQUEST message, or RRC CONTEXT RELEASE COMMAND message.</w:t>
      </w:r>
      <w:r w:rsidRPr="000960BF">
        <w:rPr>
          <w:rFonts w:ascii="Times New Roman" w:eastAsia="MS Mincho" w:hAnsi="Times New Roman" w:cs="Times New Roman"/>
          <w:b/>
          <w:bCs/>
          <w:kern w:val="0"/>
          <w:sz w:val="22"/>
          <w:szCs w:val="24"/>
        </w:rPr>
        <w:t xml:space="preserve"> </w:t>
      </w:r>
    </w:p>
    <w:p w14:paraId="462B3710" w14:textId="77777777" w:rsidR="000960BF" w:rsidRDefault="000960BF" w:rsidP="000960BF">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5</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Ericsson</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Pr="000960BF">
        <w:rPr>
          <w:rFonts w:ascii="Times New Roman" w:eastAsia="MS Mincho" w:hAnsi="Times New Roman" w:cs="Times New Roman"/>
          <w:b/>
          <w:bCs/>
          <w:color w:val="00B050"/>
          <w:kern w:val="0"/>
          <w:sz w:val="22"/>
          <w:szCs w:val="24"/>
        </w:rPr>
        <w:t>option 2</w:t>
      </w:r>
    </w:p>
    <w:p w14:paraId="02EC4BBD" w14:textId="77777777" w:rsidR="000960BF" w:rsidRDefault="000960BF" w:rsidP="000960BF">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0960BF">
        <w:rPr>
          <w:rFonts w:ascii="Times New Roman" w:eastAsia="MS Mincho" w:hAnsi="Times New Roman" w:cs="Times New Roman"/>
          <w:b/>
          <w:bCs/>
          <w:kern w:val="0"/>
          <w:sz w:val="22"/>
          <w:szCs w:val="24"/>
        </w:rPr>
        <w:t xml:space="preserve">Proposal 3: </w:t>
      </w:r>
      <w:r w:rsidRPr="000960BF">
        <w:rPr>
          <w:rFonts w:ascii="Times New Roman" w:eastAsia="MS Mincho" w:hAnsi="Times New Roman" w:cs="Times New Roman"/>
          <w:bCs/>
          <w:kern w:val="0"/>
          <w:sz w:val="22"/>
          <w:szCs w:val="24"/>
        </w:rPr>
        <w:t>The gNB-CU sends an indication Reserve SRS for positioning IE to gNB-DU for reservation of the UL SRS positioning resources in RRC INACTIVE state using the F1 UE CONTEXT RELEASE COMMAND message. FFS on the procedural text and IE encoding pending on RAN3 progress on CG-SDT in AI 24.3</w:t>
      </w:r>
      <w:r w:rsidRPr="000960BF">
        <w:rPr>
          <w:rFonts w:ascii="Times New Roman" w:eastAsia="MS Mincho" w:hAnsi="Times New Roman" w:cs="Times New Roman"/>
          <w:b/>
          <w:bCs/>
          <w:kern w:val="0"/>
          <w:sz w:val="22"/>
          <w:szCs w:val="24"/>
        </w:rPr>
        <w:t xml:space="preserve"> </w:t>
      </w:r>
    </w:p>
    <w:p w14:paraId="3E224CDB" w14:textId="77777777" w:rsidR="000960BF" w:rsidRPr="00643910" w:rsidRDefault="000960BF" w:rsidP="000960BF">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7</w:t>
      </w:r>
      <w:r w:rsidRPr="00643910">
        <w:rPr>
          <w:rFonts w:ascii="Times New Roman" w:eastAsia="MS Mincho" w:hAnsi="Times New Roman" w:cs="Times New Roman"/>
          <w:b/>
          <w:bCs/>
          <w:kern w:val="0"/>
          <w:sz w:val="22"/>
          <w:szCs w:val="24"/>
          <w:u w:val="single"/>
        </w:rPr>
        <w:t xml:space="preserve">], </w:t>
      </w:r>
      <w:r w:rsidRPr="00643910">
        <w:rPr>
          <w:rFonts w:ascii="Times New Roman" w:eastAsia="MS Mincho" w:hAnsi="Times New Roman" w:cs="Times New Roman"/>
          <w:b/>
          <w:bCs/>
          <w:kern w:val="0"/>
          <w:sz w:val="22"/>
          <w:szCs w:val="24"/>
        </w:rPr>
        <w:t xml:space="preserve">Samsung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Pr="000960BF">
        <w:rPr>
          <w:rFonts w:ascii="Times New Roman" w:eastAsia="MS Mincho" w:hAnsi="Times New Roman" w:cs="Times New Roman"/>
          <w:b/>
          <w:bCs/>
          <w:color w:val="00B050"/>
          <w:kern w:val="0"/>
          <w:sz w:val="22"/>
          <w:szCs w:val="24"/>
        </w:rPr>
        <w:t>option 2</w:t>
      </w:r>
    </w:p>
    <w:p w14:paraId="44EB3412" w14:textId="77777777" w:rsidR="000960BF" w:rsidRPr="00643910" w:rsidRDefault="000960BF" w:rsidP="000960BF">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kern w:val="0"/>
          <w:sz w:val="22"/>
          <w:szCs w:val="24"/>
        </w:rPr>
      </w:pPr>
      <w:r w:rsidRPr="00643910">
        <w:rPr>
          <w:rFonts w:ascii="Times New Roman" w:eastAsia="MS Mincho" w:hAnsi="Times New Roman" w:cs="Times New Roman"/>
          <w:b/>
          <w:bCs/>
          <w:kern w:val="0"/>
          <w:sz w:val="22"/>
          <w:szCs w:val="24"/>
        </w:rPr>
        <w:t xml:space="preserve">Proposal </w:t>
      </w:r>
      <w:r>
        <w:rPr>
          <w:rFonts w:ascii="Times New Roman" w:eastAsia="MS Mincho" w:hAnsi="Times New Roman" w:cs="Times New Roman"/>
          <w:b/>
          <w:bCs/>
          <w:kern w:val="0"/>
          <w:sz w:val="22"/>
          <w:szCs w:val="24"/>
        </w:rPr>
        <w:t>6</w:t>
      </w:r>
      <w:r w:rsidRPr="000960BF">
        <w:rPr>
          <w:rFonts w:ascii="Times New Roman" w:eastAsia="MS Mincho" w:hAnsi="Times New Roman" w:cs="Times New Roman"/>
          <w:kern w:val="0"/>
          <w:sz w:val="22"/>
          <w:szCs w:val="24"/>
        </w:rPr>
        <w:t xml:space="preserve"> RAN3 agrees include the positioning context reservation indication in UE CONTEXT RELEASE COMMAND message.</w:t>
      </w:r>
    </w:p>
    <w:p w14:paraId="0E395E19" w14:textId="77777777" w:rsidR="000960BF" w:rsidRDefault="000960BF" w:rsidP="002B4701">
      <w:pPr>
        <w:contextualSpacing/>
        <w:rPr>
          <w:rFonts w:ascii="Times New Roman" w:eastAsia="等线" w:hAnsi="Times New Roman" w:cs="Times New Roman"/>
          <w:kern w:val="0"/>
          <w:sz w:val="20"/>
        </w:rPr>
      </w:pPr>
    </w:p>
    <w:p w14:paraId="49DBAA77" w14:textId="77777777" w:rsidR="00876C8C" w:rsidRDefault="002B4701" w:rsidP="00365DFE">
      <w:pPr>
        <w:outlineLvl w:val="2"/>
        <w:rPr>
          <w:rFonts w:ascii="Times New Roman" w:eastAsia="等线" w:hAnsi="Times New Roman" w:cs="Times New Roman"/>
          <w:b/>
          <w:kern w:val="0"/>
          <w:sz w:val="20"/>
          <w:lang w:val="en-GB"/>
        </w:rPr>
      </w:pPr>
      <w:r w:rsidRPr="007C053C">
        <w:rPr>
          <w:rFonts w:ascii="Times New Roman" w:eastAsia="等线" w:hAnsi="Times New Roman" w:cs="Times New Roman" w:hint="eastAsia"/>
          <w:b/>
          <w:kern w:val="0"/>
          <w:sz w:val="20"/>
          <w:lang w:val="en-GB"/>
        </w:rPr>
        <w:t>Q</w:t>
      </w:r>
      <w:r w:rsidR="001E5B46">
        <w:rPr>
          <w:rFonts w:ascii="Times New Roman" w:eastAsia="等线" w:hAnsi="Times New Roman" w:cs="Times New Roman"/>
          <w:b/>
          <w:kern w:val="0"/>
          <w:sz w:val="20"/>
          <w:lang w:val="en-GB"/>
        </w:rPr>
        <w:t>3</w:t>
      </w:r>
      <w:r>
        <w:rPr>
          <w:rFonts w:ascii="Times New Roman" w:eastAsia="等线" w:hAnsi="Times New Roman" w:cs="Times New Roman"/>
          <w:b/>
          <w:kern w:val="0"/>
          <w:sz w:val="20"/>
          <w:lang w:val="en-GB"/>
        </w:rPr>
        <w:t xml:space="preserve">, </w:t>
      </w:r>
      <w:r w:rsidR="00900042">
        <w:rPr>
          <w:rFonts w:ascii="Times New Roman" w:eastAsia="等线" w:hAnsi="Times New Roman" w:cs="Times New Roman"/>
          <w:b/>
          <w:kern w:val="0"/>
          <w:sz w:val="20"/>
          <w:lang w:val="en-GB"/>
        </w:rPr>
        <w:t>which</w:t>
      </w:r>
      <w:r w:rsidR="00453D3E">
        <w:rPr>
          <w:rFonts w:ascii="Times New Roman" w:eastAsia="等线" w:hAnsi="Times New Roman" w:cs="Times New Roman"/>
          <w:b/>
          <w:kern w:val="0"/>
          <w:sz w:val="20"/>
          <w:lang w:val="en-GB"/>
        </w:rPr>
        <w:t xml:space="preserve"> option do companies agree to support the reservation </w:t>
      </w:r>
      <w:r w:rsidR="00900042">
        <w:rPr>
          <w:rFonts w:ascii="Times New Roman" w:eastAsia="等线" w:hAnsi="Times New Roman" w:cs="Times New Roman"/>
          <w:b/>
          <w:kern w:val="0"/>
          <w:sz w:val="20"/>
          <w:lang w:val="en-GB"/>
        </w:rPr>
        <w:t xml:space="preserve">of the </w:t>
      </w:r>
      <w:r w:rsidR="00522F55">
        <w:rPr>
          <w:rFonts w:ascii="Times New Roman" w:eastAsia="等线" w:hAnsi="Times New Roman" w:cs="Times New Roman"/>
          <w:b/>
          <w:kern w:val="0"/>
          <w:sz w:val="20"/>
          <w:lang w:val="en-GB"/>
        </w:rPr>
        <w:t>SRS resource</w:t>
      </w:r>
      <w:r w:rsidR="00900042">
        <w:rPr>
          <w:rFonts w:ascii="Times New Roman" w:eastAsia="等线" w:hAnsi="Times New Roman" w:cs="Times New Roman"/>
          <w:b/>
          <w:kern w:val="0"/>
          <w:sz w:val="20"/>
          <w:lang w:val="en-GB"/>
        </w:rPr>
        <w:t xml:space="preserve"> on gNB-DU?</w:t>
      </w:r>
    </w:p>
    <w:p w14:paraId="0B2778B7" w14:textId="77777777" w:rsidR="00900042" w:rsidRPr="00900042" w:rsidRDefault="00900042" w:rsidP="00900042">
      <w:pPr>
        <w:pStyle w:val="a3"/>
        <w:numPr>
          <w:ilvl w:val="0"/>
          <w:numId w:val="2"/>
        </w:numPr>
        <w:ind w:firstLineChars="0"/>
        <w:rPr>
          <w:rFonts w:ascii="Times New Roman" w:eastAsia="等线" w:hAnsi="Times New Roman" w:cs="Times New Roman"/>
          <w:b/>
          <w:kern w:val="0"/>
          <w:sz w:val="20"/>
          <w:lang w:val="en-GB"/>
        </w:rPr>
      </w:pPr>
      <w:r w:rsidRPr="00900042">
        <w:rPr>
          <w:rFonts w:ascii="Times New Roman" w:eastAsia="等线" w:hAnsi="Times New Roman" w:cs="Times New Roman"/>
          <w:b/>
          <w:kern w:val="0"/>
          <w:sz w:val="20"/>
          <w:lang w:val="en-GB"/>
        </w:rPr>
        <w:t xml:space="preserve">Option </w:t>
      </w:r>
      <w:r w:rsidR="001E5B46">
        <w:rPr>
          <w:rFonts w:ascii="Times New Roman" w:eastAsia="等线" w:hAnsi="Times New Roman" w:cs="Times New Roman"/>
          <w:b/>
          <w:kern w:val="0"/>
          <w:sz w:val="20"/>
          <w:lang w:val="en-GB"/>
        </w:rPr>
        <w:t>1</w:t>
      </w:r>
      <w:r w:rsidRPr="00900042">
        <w:rPr>
          <w:rFonts w:ascii="Times New Roman" w:eastAsia="等线" w:hAnsi="Times New Roman" w:cs="Times New Roman"/>
          <w:b/>
          <w:kern w:val="0"/>
          <w:sz w:val="20"/>
          <w:lang w:val="en-GB"/>
        </w:rPr>
        <w:t xml:space="preserve">, include </w:t>
      </w:r>
      <w:r w:rsidR="0001547E">
        <w:rPr>
          <w:rFonts w:ascii="Times New Roman" w:eastAsia="等线" w:hAnsi="Times New Roman" w:cs="Times New Roman"/>
          <w:b/>
          <w:kern w:val="0"/>
          <w:sz w:val="20"/>
          <w:lang w:val="en-GB"/>
        </w:rPr>
        <w:t xml:space="preserve">positioning context reservation indication </w:t>
      </w:r>
      <w:r w:rsidRPr="00900042">
        <w:rPr>
          <w:rFonts w:ascii="Times New Roman" w:eastAsia="等线" w:hAnsi="Times New Roman" w:cs="Times New Roman"/>
          <w:b/>
          <w:kern w:val="0"/>
          <w:sz w:val="20"/>
          <w:lang w:val="en-GB"/>
        </w:rPr>
        <w:t>in POSITIOING</w:t>
      </w:r>
      <w:r w:rsidRPr="00900042">
        <w:rPr>
          <w:rFonts w:ascii="Times New Roman" w:eastAsia="等线" w:hAnsi="Times New Roman" w:cs="Times New Roman"/>
          <w:b/>
          <w:kern w:val="0"/>
          <w:sz w:val="20"/>
        </w:rPr>
        <w:t xml:space="preserve"> INFOMRAITION REQUEST message</w:t>
      </w:r>
    </w:p>
    <w:p w14:paraId="044EC406" w14:textId="77777777" w:rsidR="00900042" w:rsidRPr="00900042" w:rsidRDefault="00900042" w:rsidP="0001547E">
      <w:pPr>
        <w:pStyle w:val="a3"/>
        <w:numPr>
          <w:ilvl w:val="0"/>
          <w:numId w:val="2"/>
        </w:numPr>
        <w:ind w:firstLineChars="0"/>
        <w:rPr>
          <w:rFonts w:ascii="Times New Roman" w:eastAsia="等线" w:hAnsi="Times New Roman" w:cs="Times New Roman"/>
          <w:b/>
          <w:kern w:val="0"/>
          <w:sz w:val="20"/>
          <w:lang w:val="en-GB"/>
        </w:rPr>
      </w:pPr>
      <w:r w:rsidRPr="00900042">
        <w:rPr>
          <w:rFonts w:ascii="Times New Roman" w:eastAsia="等线" w:hAnsi="Times New Roman" w:cs="Times New Roman"/>
          <w:b/>
          <w:kern w:val="0"/>
          <w:sz w:val="20"/>
          <w:lang w:val="en-GB"/>
        </w:rPr>
        <w:t xml:space="preserve">Option </w:t>
      </w:r>
      <w:r w:rsidR="001E5B46">
        <w:rPr>
          <w:rFonts w:ascii="Times New Roman" w:eastAsia="等线" w:hAnsi="Times New Roman" w:cs="Times New Roman"/>
          <w:b/>
          <w:kern w:val="0"/>
          <w:sz w:val="20"/>
          <w:lang w:val="en-GB"/>
        </w:rPr>
        <w:t>2</w:t>
      </w:r>
      <w:r w:rsidRPr="00900042">
        <w:rPr>
          <w:rFonts w:ascii="Times New Roman" w:eastAsia="等线" w:hAnsi="Times New Roman" w:cs="Times New Roman"/>
          <w:b/>
          <w:kern w:val="0"/>
          <w:sz w:val="20"/>
          <w:lang w:val="en-GB"/>
        </w:rPr>
        <w:t xml:space="preserve">, include </w:t>
      </w:r>
      <w:r w:rsidR="0001547E" w:rsidRPr="0001547E">
        <w:rPr>
          <w:rFonts w:ascii="Times New Roman" w:eastAsia="等线" w:hAnsi="Times New Roman" w:cs="Times New Roman"/>
          <w:b/>
          <w:kern w:val="0"/>
          <w:sz w:val="20"/>
          <w:lang w:val="en-GB"/>
        </w:rPr>
        <w:t xml:space="preserve">positioning context reservation indication </w:t>
      </w:r>
      <w:r w:rsidRPr="00900042">
        <w:rPr>
          <w:rFonts w:ascii="Times New Roman" w:eastAsia="等线" w:hAnsi="Times New Roman" w:cs="Times New Roman"/>
          <w:b/>
          <w:kern w:val="0"/>
          <w:sz w:val="20"/>
          <w:lang w:val="en-GB"/>
        </w:rPr>
        <w:t>in RRC CONTEXTT RELEASE COMMAND</w:t>
      </w:r>
      <w:r w:rsidRPr="00900042">
        <w:rPr>
          <w:rFonts w:ascii="Times New Roman" w:eastAsia="等线" w:hAnsi="Times New Roman" w:cs="Times New Roman"/>
          <w:b/>
          <w:kern w:val="0"/>
          <w:sz w:val="20"/>
        </w:rPr>
        <w:t xml:space="preserv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72"/>
        <w:gridCol w:w="1175"/>
        <w:gridCol w:w="5749"/>
      </w:tblGrid>
      <w:tr w:rsidR="000960BF" w:rsidRPr="00372D6E" w14:paraId="6CE38320" w14:textId="77777777" w:rsidTr="000960BF">
        <w:tc>
          <w:tcPr>
            <w:tcW w:w="1372" w:type="dxa"/>
          </w:tcPr>
          <w:p w14:paraId="5CC2CEDA" w14:textId="77777777" w:rsidR="000960BF" w:rsidRPr="00372D6E" w:rsidRDefault="000960BF" w:rsidP="0044239A">
            <w:pPr>
              <w:rPr>
                <w:rFonts w:ascii="Times New Roman" w:hAnsi="Times New Roman" w:cs="Times New Roman"/>
              </w:rPr>
            </w:pPr>
            <w:r w:rsidRPr="00372D6E">
              <w:rPr>
                <w:rFonts w:ascii="Times New Roman" w:hAnsi="Times New Roman" w:cs="Times New Roman"/>
              </w:rPr>
              <w:t>Company</w:t>
            </w:r>
          </w:p>
        </w:tc>
        <w:tc>
          <w:tcPr>
            <w:tcW w:w="1175" w:type="dxa"/>
          </w:tcPr>
          <w:p w14:paraId="388675A2" w14:textId="77777777" w:rsidR="000960BF" w:rsidRPr="00372D6E" w:rsidRDefault="000960BF" w:rsidP="0044239A">
            <w:pPr>
              <w:rPr>
                <w:rFonts w:ascii="Times New Roman" w:hAnsi="Times New Roman" w:cs="Times New Roman"/>
              </w:rPr>
            </w:pPr>
            <w:r>
              <w:rPr>
                <w:rFonts w:ascii="Times New Roman" w:hAnsi="Times New Roman" w:cs="Times New Roman"/>
              </w:rPr>
              <w:t>Option 1/2</w:t>
            </w:r>
          </w:p>
        </w:tc>
        <w:tc>
          <w:tcPr>
            <w:tcW w:w="5749" w:type="dxa"/>
          </w:tcPr>
          <w:p w14:paraId="195BAC09" w14:textId="77777777" w:rsidR="000960BF" w:rsidRPr="00372D6E" w:rsidRDefault="000960BF" w:rsidP="0044239A">
            <w:pPr>
              <w:rPr>
                <w:rFonts w:ascii="Times New Roman" w:hAnsi="Times New Roman" w:cs="Times New Roman"/>
              </w:rPr>
            </w:pPr>
            <w:r w:rsidRPr="00372D6E">
              <w:rPr>
                <w:rFonts w:ascii="Times New Roman" w:hAnsi="Times New Roman" w:cs="Times New Roman"/>
              </w:rPr>
              <w:t>Comment</w:t>
            </w:r>
          </w:p>
        </w:tc>
      </w:tr>
      <w:tr w:rsidR="000960BF" w:rsidRPr="00372D6E" w14:paraId="6EA5FCB7" w14:textId="77777777" w:rsidTr="000960BF">
        <w:tc>
          <w:tcPr>
            <w:tcW w:w="1372" w:type="dxa"/>
          </w:tcPr>
          <w:p w14:paraId="6F2A42C1" w14:textId="77777777" w:rsidR="000960BF" w:rsidRPr="00372D6E" w:rsidRDefault="000960BF" w:rsidP="0044239A">
            <w:pPr>
              <w:rPr>
                <w:rFonts w:ascii="Times New Roman" w:hAnsi="Times New Roman" w:cs="Times New Roman"/>
              </w:rPr>
            </w:pPr>
            <w:r>
              <w:rPr>
                <w:rFonts w:ascii="Times New Roman" w:hAnsi="Times New Roman" w:cs="Times New Roman"/>
              </w:rPr>
              <w:t>Samsung</w:t>
            </w:r>
          </w:p>
        </w:tc>
        <w:tc>
          <w:tcPr>
            <w:tcW w:w="1175" w:type="dxa"/>
          </w:tcPr>
          <w:p w14:paraId="434FE81D" w14:textId="77777777" w:rsidR="000960BF" w:rsidRDefault="000960BF" w:rsidP="008A5879">
            <w:pPr>
              <w:rPr>
                <w:rFonts w:ascii="Times New Roman" w:eastAsia="等线" w:hAnsi="Times New Roman" w:cs="Times New Roman"/>
                <w:kern w:val="0"/>
                <w:sz w:val="20"/>
              </w:rPr>
            </w:pPr>
            <w:r>
              <w:rPr>
                <w:rFonts w:ascii="Times New Roman" w:eastAsia="等线" w:hAnsi="Times New Roman" w:cs="Times New Roman"/>
                <w:kern w:val="0"/>
                <w:sz w:val="20"/>
              </w:rPr>
              <w:t>Option 2</w:t>
            </w:r>
          </w:p>
        </w:tc>
        <w:tc>
          <w:tcPr>
            <w:tcW w:w="5749" w:type="dxa"/>
          </w:tcPr>
          <w:p w14:paraId="6B888011" w14:textId="77777777" w:rsidR="000960BF" w:rsidRPr="00106E2D" w:rsidRDefault="00A255DA" w:rsidP="00461122">
            <w:pPr>
              <w:rPr>
                <w:rFonts w:ascii="Times New Roman" w:eastAsia="等线" w:hAnsi="Times New Roman" w:cs="Times New Roman"/>
                <w:kern w:val="0"/>
                <w:sz w:val="20"/>
              </w:rPr>
            </w:pPr>
            <w:r>
              <w:rPr>
                <w:rFonts w:ascii="Times New Roman" w:eastAsia="等线" w:hAnsi="Times New Roman" w:cs="Times New Roman"/>
                <w:kern w:val="0"/>
                <w:sz w:val="20"/>
              </w:rPr>
              <w:t xml:space="preserve">We think it’s better to follow the SDT mechanism, </w:t>
            </w:r>
            <w:r w:rsidR="00106E2D" w:rsidRPr="00106E2D">
              <w:rPr>
                <w:rFonts w:ascii="Times New Roman" w:eastAsia="等线" w:hAnsi="Times New Roman" w:cs="Times New Roman"/>
                <w:kern w:val="0"/>
                <w:sz w:val="20"/>
              </w:rPr>
              <w:t xml:space="preserve">RRC Context Release command is the best choice, including the indication in any other messages before the final release may lead to useless information.  </w:t>
            </w:r>
          </w:p>
        </w:tc>
      </w:tr>
      <w:tr w:rsidR="000960BF" w:rsidRPr="00372D6E" w14:paraId="2C727031" w14:textId="77777777" w:rsidTr="000960BF">
        <w:tc>
          <w:tcPr>
            <w:tcW w:w="1372" w:type="dxa"/>
          </w:tcPr>
          <w:p w14:paraId="70DCF216" w14:textId="77777777" w:rsidR="000960BF" w:rsidRPr="00372D6E" w:rsidRDefault="00F02EA5" w:rsidP="0044239A">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1175" w:type="dxa"/>
          </w:tcPr>
          <w:p w14:paraId="67402EB3" w14:textId="77777777" w:rsidR="000960BF" w:rsidRPr="00372D6E" w:rsidRDefault="00F02EA5" w:rsidP="0044239A">
            <w:pPr>
              <w:rPr>
                <w:rFonts w:ascii="Times New Roman" w:hAnsi="Times New Roman" w:cs="Times New Roman"/>
              </w:rPr>
            </w:pPr>
            <w:r>
              <w:rPr>
                <w:rFonts w:ascii="Times New Roman" w:hAnsi="Times New Roman" w:cs="Times New Roman"/>
              </w:rPr>
              <w:t>Either</w:t>
            </w:r>
          </w:p>
        </w:tc>
        <w:tc>
          <w:tcPr>
            <w:tcW w:w="5749" w:type="dxa"/>
          </w:tcPr>
          <w:p w14:paraId="244C7AD8" w14:textId="77777777" w:rsidR="00F02EA5" w:rsidRDefault="00F02EA5" w:rsidP="00F02EA5">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e have the preference of using the positioning procedure.</w:t>
            </w:r>
          </w:p>
          <w:p w14:paraId="251186F0" w14:textId="77777777" w:rsidR="000960BF" w:rsidRPr="00372D6E" w:rsidRDefault="00F02EA5" w:rsidP="00F02EA5">
            <w:pPr>
              <w:rPr>
                <w:rFonts w:ascii="Times New Roman" w:hAnsi="Times New Roman" w:cs="Times New Roman"/>
              </w:rPr>
            </w:pPr>
            <w:r>
              <w:rPr>
                <w:rFonts w:ascii="Times New Roman" w:hAnsi="Times New Roman" w:cs="Times New Roman"/>
              </w:rPr>
              <w:t>We are OK if majority selecting Option 2.</w:t>
            </w:r>
          </w:p>
        </w:tc>
      </w:tr>
      <w:tr w:rsidR="000960BF" w:rsidRPr="00372D6E" w14:paraId="66E34159" w14:textId="77777777" w:rsidTr="000960BF">
        <w:tc>
          <w:tcPr>
            <w:tcW w:w="1372" w:type="dxa"/>
          </w:tcPr>
          <w:p w14:paraId="3D46DAD2" w14:textId="77777777" w:rsidR="000960BF" w:rsidRPr="00372D6E" w:rsidRDefault="007B6866" w:rsidP="0044239A">
            <w:pPr>
              <w:rPr>
                <w:rFonts w:ascii="Times New Roman" w:hAnsi="Times New Roman" w:cs="Times New Roman"/>
              </w:rPr>
            </w:pPr>
            <w:ins w:id="132" w:author="CATT" w:date="2022-02-23T21:55:00Z">
              <w:r>
                <w:rPr>
                  <w:rFonts w:ascii="Times New Roman" w:hAnsi="Times New Roman" w:cs="Times New Roman" w:hint="eastAsia"/>
                </w:rPr>
                <w:t>CATT</w:t>
              </w:r>
            </w:ins>
          </w:p>
        </w:tc>
        <w:tc>
          <w:tcPr>
            <w:tcW w:w="1175" w:type="dxa"/>
          </w:tcPr>
          <w:p w14:paraId="62458E04" w14:textId="77777777" w:rsidR="000960BF" w:rsidRPr="00372D6E" w:rsidRDefault="007B6866" w:rsidP="0044239A">
            <w:pPr>
              <w:rPr>
                <w:rFonts w:ascii="Times New Roman" w:hAnsi="Times New Roman" w:cs="Times New Roman"/>
              </w:rPr>
            </w:pPr>
            <w:ins w:id="133" w:author="CATT" w:date="2022-02-23T21:55:00Z">
              <w:r>
                <w:rPr>
                  <w:rFonts w:ascii="Times New Roman" w:hAnsi="Times New Roman" w:cs="Times New Roman" w:hint="eastAsia"/>
                </w:rPr>
                <w:t>Option 2</w:t>
              </w:r>
            </w:ins>
          </w:p>
        </w:tc>
        <w:tc>
          <w:tcPr>
            <w:tcW w:w="5749" w:type="dxa"/>
          </w:tcPr>
          <w:p w14:paraId="21662697" w14:textId="77777777" w:rsidR="000960BF" w:rsidRPr="00372D6E" w:rsidRDefault="007B6866" w:rsidP="0044239A">
            <w:pPr>
              <w:rPr>
                <w:rFonts w:ascii="Times New Roman" w:hAnsi="Times New Roman" w:cs="Times New Roman"/>
              </w:rPr>
            </w:pPr>
            <w:ins w:id="134" w:author="CATT" w:date="2022-02-23T21:55:00Z">
              <w:r>
                <w:rPr>
                  <w:rFonts w:ascii="Times New Roman" w:hAnsi="Times New Roman" w:cs="Times New Roman" w:hint="eastAsia"/>
                </w:rPr>
                <w:t>Better to align</w:t>
              </w:r>
            </w:ins>
            <w:ins w:id="135" w:author="CATT" w:date="2022-02-23T21:56:00Z">
              <w:r>
                <w:rPr>
                  <w:rFonts w:ascii="Times New Roman" w:hAnsi="Times New Roman" w:cs="Times New Roman" w:hint="eastAsia"/>
                </w:rPr>
                <w:t xml:space="preserve"> with SDT.</w:t>
              </w:r>
            </w:ins>
          </w:p>
        </w:tc>
      </w:tr>
      <w:tr w:rsidR="000960BF" w:rsidRPr="00372D6E" w14:paraId="27CFD402" w14:textId="77777777" w:rsidTr="000960BF">
        <w:tc>
          <w:tcPr>
            <w:tcW w:w="1372" w:type="dxa"/>
          </w:tcPr>
          <w:p w14:paraId="374EF303" w14:textId="0B0BD047" w:rsidR="000960BF" w:rsidRPr="00372D6E" w:rsidRDefault="00024338" w:rsidP="0044239A">
            <w:pPr>
              <w:rPr>
                <w:rFonts w:ascii="Times New Roman" w:hAnsi="Times New Roman" w:cs="Times New Roman"/>
              </w:rPr>
            </w:pPr>
            <w:ins w:id="136" w:author="Ericsson" w:date="2022-02-23T18:25:00Z">
              <w:r>
                <w:rPr>
                  <w:rFonts w:ascii="Times New Roman" w:hAnsi="Times New Roman" w:cs="Times New Roman"/>
                </w:rPr>
                <w:t>Ericsson</w:t>
              </w:r>
            </w:ins>
          </w:p>
        </w:tc>
        <w:tc>
          <w:tcPr>
            <w:tcW w:w="1175" w:type="dxa"/>
          </w:tcPr>
          <w:p w14:paraId="6ACD8158" w14:textId="2D9525A0" w:rsidR="000960BF" w:rsidRPr="00372D6E" w:rsidRDefault="00024338" w:rsidP="0044239A">
            <w:pPr>
              <w:rPr>
                <w:rFonts w:ascii="Times New Roman" w:hAnsi="Times New Roman" w:cs="Times New Roman"/>
              </w:rPr>
            </w:pPr>
            <w:ins w:id="137" w:author="Ericsson" w:date="2022-02-23T18:25:00Z">
              <w:r>
                <w:rPr>
                  <w:rFonts w:ascii="Times New Roman" w:hAnsi="Times New Roman" w:cs="Times New Roman"/>
                </w:rPr>
                <w:t>Option 2</w:t>
              </w:r>
            </w:ins>
          </w:p>
        </w:tc>
        <w:tc>
          <w:tcPr>
            <w:tcW w:w="5749" w:type="dxa"/>
          </w:tcPr>
          <w:p w14:paraId="68E80334" w14:textId="610FECEF" w:rsidR="000960BF" w:rsidRPr="00372D6E" w:rsidRDefault="00024338" w:rsidP="0044239A">
            <w:pPr>
              <w:rPr>
                <w:rFonts w:ascii="Times New Roman" w:hAnsi="Times New Roman" w:cs="Times New Roman"/>
              </w:rPr>
            </w:pPr>
            <w:ins w:id="138" w:author="Ericsson" w:date="2022-02-23T18:25:00Z">
              <w:r>
                <w:rPr>
                  <w:rFonts w:ascii="Times New Roman" w:hAnsi="Times New Roman" w:cs="Times New Roman"/>
                </w:rPr>
                <w:t xml:space="preserve">Both can work, </w:t>
              </w:r>
            </w:ins>
            <w:ins w:id="139" w:author="Ericsson" w:date="2022-02-23T18:26:00Z">
              <w:r>
                <w:rPr>
                  <w:rFonts w:ascii="Times New Roman" w:hAnsi="Times New Roman" w:cs="Times New Roman"/>
                </w:rPr>
                <w:t>but we expect that before implementing the F1 Positioning function</w:t>
              </w:r>
            </w:ins>
            <w:ins w:id="140" w:author="Ericsson" w:date="2022-02-23T18:28:00Z">
              <w:r w:rsidR="00ED11DA">
                <w:rPr>
                  <w:rFonts w:ascii="Times New Roman" w:hAnsi="Times New Roman" w:cs="Times New Roman"/>
                </w:rPr>
                <w:t>s</w:t>
              </w:r>
            </w:ins>
            <w:ins w:id="141" w:author="Ericsson" w:date="2022-02-23T18:26:00Z">
              <w:r>
                <w:rPr>
                  <w:rFonts w:ascii="Times New Roman" w:hAnsi="Times New Roman" w:cs="Times New Roman"/>
                </w:rPr>
                <w:t>, a split gNB will support</w:t>
              </w:r>
            </w:ins>
            <w:ins w:id="142" w:author="Ericsson" w:date="2022-02-23T18:27:00Z">
              <w:r>
                <w:rPr>
                  <w:rFonts w:ascii="Times New Roman" w:hAnsi="Times New Roman" w:cs="Times New Roman"/>
                </w:rPr>
                <w:t xml:space="preserve"> the mechanism </w:t>
              </w:r>
              <w:r w:rsidR="00ED11DA">
                <w:rPr>
                  <w:rFonts w:ascii="Times New Roman" w:hAnsi="Times New Roman" w:cs="Times New Roman"/>
                </w:rPr>
                <w:t xml:space="preserve">for UE </w:t>
              </w:r>
              <w:r w:rsidR="00ED11DA" w:rsidRPr="00ED11DA">
                <w:rPr>
                  <w:rFonts w:ascii="Times New Roman" w:hAnsi="Times New Roman" w:cs="Times New Roman"/>
                </w:rPr>
                <w:t xml:space="preserve">context reservation </w:t>
              </w:r>
            </w:ins>
            <w:ins w:id="143" w:author="Ericsson" w:date="2022-02-23T18:28:00Z">
              <w:r w:rsidR="00ED11DA">
                <w:rPr>
                  <w:rFonts w:ascii="Times New Roman" w:hAnsi="Times New Roman" w:cs="Times New Roman"/>
                </w:rPr>
                <w:t>via the</w:t>
              </w:r>
            </w:ins>
            <w:ins w:id="144" w:author="Ericsson" w:date="2022-02-23T18:27:00Z">
              <w:r w:rsidR="00ED11DA" w:rsidRPr="00ED11DA">
                <w:rPr>
                  <w:rFonts w:ascii="Times New Roman" w:hAnsi="Times New Roman" w:cs="Times New Roman"/>
                </w:rPr>
                <w:t xml:space="preserve"> UE CONTEXT RELEASE COMMAND message.</w:t>
              </w:r>
            </w:ins>
            <w:ins w:id="145" w:author="Ericsson" w:date="2022-02-23T18:28:00Z">
              <w:r w:rsidR="00ED11DA">
                <w:rPr>
                  <w:rFonts w:ascii="Times New Roman" w:hAnsi="Times New Roman" w:cs="Times New Roman"/>
                </w:rPr>
                <w:t xml:space="preserve"> This reduces </w:t>
              </w:r>
            </w:ins>
            <w:ins w:id="146" w:author="Ericsson" w:date="2022-02-23T19:08:00Z">
              <w:r w:rsidR="00842F01">
                <w:rPr>
                  <w:rFonts w:ascii="Times New Roman" w:hAnsi="Times New Roman" w:cs="Times New Roman"/>
                </w:rPr>
                <w:t xml:space="preserve">the </w:t>
              </w:r>
            </w:ins>
            <w:ins w:id="147" w:author="Ericsson" w:date="2022-02-23T19:14:00Z">
              <w:r w:rsidR="00C24DE7">
                <w:rPr>
                  <w:rFonts w:ascii="Times New Roman" w:hAnsi="Times New Roman" w:cs="Times New Roman"/>
                </w:rPr>
                <w:t xml:space="preserve">implementation </w:t>
              </w:r>
            </w:ins>
            <w:ins w:id="148" w:author="Ericsson" w:date="2022-02-23T18:28:00Z">
              <w:r w:rsidR="00ED11DA">
                <w:rPr>
                  <w:rFonts w:ascii="Times New Roman" w:hAnsi="Times New Roman" w:cs="Times New Roman"/>
                </w:rPr>
                <w:t>efforts</w:t>
              </w:r>
            </w:ins>
            <w:ins w:id="149" w:author="Ericsson" w:date="2022-02-23T19:08:00Z">
              <w:r w:rsidR="00842F01">
                <w:rPr>
                  <w:rFonts w:ascii="Times New Roman" w:hAnsi="Times New Roman" w:cs="Times New Roman"/>
                </w:rPr>
                <w:t xml:space="preserve"> </w:t>
              </w:r>
            </w:ins>
            <w:ins w:id="150" w:author="Ericsson" w:date="2022-02-23T19:14:00Z">
              <w:r w:rsidR="00C24DE7">
                <w:rPr>
                  <w:rFonts w:ascii="Times New Roman" w:hAnsi="Times New Roman" w:cs="Times New Roman"/>
                </w:rPr>
                <w:t>for</w:t>
              </w:r>
            </w:ins>
            <w:ins w:id="151" w:author="Ericsson" w:date="2022-02-23T19:08:00Z">
              <w:r w:rsidR="00842F01">
                <w:rPr>
                  <w:rFonts w:ascii="Times New Roman" w:hAnsi="Times New Roman" w:cs="Times New Roman"/>
                </w:rPr>
                <w:t xml:space="preserve"> F1 development engineers</w:t>
              </w:r>
            </w:ins>
            <w:ins w:id="152" w:author="Ericsson" w:date="2022-02-23T18:28:00Z">
              <w:r w:rsidR="00ED11DA">
                <w:rPr>
                  <w:rFonts w:ascii="Times New Roman" w:hAnsi="Times New Roman" w:cs="Times New Roman"/>
                </w:rPr>
                <w:t>.</w:t>
              </w:r>
            </w:ins>
          </w:p>
        </w:tc>
      </w:tr>
      <w:tr w:rsidR="000960BF" w:rsidRPr="00372D6E" w14:paraId="75E842CA" w14:textId="77777777" w:rsidTr="000960BF">
        <w:tc>
          <w:tcPr>
            <w:tcW w:w="1372" w:type="dxa"/>
          </w:tcPr>
          <w:p w14:paraId="6B051CB4" w14:textId="2154D230" w:rsidR="000960BF" w:rsidRPr="00372D6E" w:rsidRDefault="00E15442" w:rsidP="0044239A">
            <w:pPr>
              <w:rPr>
                <w:rFonts w:ascii="Times New Roman" w:hAnsi="Times New Roman" w:cs="Times New Roman"/>
              </w:rPr>
            </w:pPr>
            <w:ins w:id="153" w:author="CMCC" w:date="2022-02-25T01:32:00Z">
              <w:r>
                <w:rPr>
                  <w:rFonts w:ascii="Times New Roman" w:hAnsi="Times New Roman" w:cs="Times New Roman" w:hint="eastAsia"/>
                </w:rPr>
                <w:t>C</w:t>
              </w:r>
              <w:r>
                <w:rPr>
                  <w:rFonts w:ascii="Times New Roman" w:hAnsi="Times New Roman" w:cs="Times New Roman"/>
                </w:rPr>
                <w:t>MCC</w:t>
              </w:r>
            </w:ins>
          </w:p>
        </w:tc>
        <w:tc>
          <w:tcPr>
            <w:tcW w:w="1175" w:type="dxa"/>
          </w:tcPr>
          <w:p w14:paraId="3E2B0646" w14:textId="261924E9" w:rsidR="000960BF" w:rsidRPr="00372D6E" w:rsidRDefault="00E15442" w:rsidP="0044239A">
            <w:pPr>
              <w:rPr>
                <w:rFonts w:ascii="Times New Roman" w:hAnsi="Times New Roman" w:cs="Times New Roman"/>
              </w:rPr>
            </w:pPr>
            <w:ins w:id="154" w:author="CMCC" w:date="2022-02-25T01:33:00Z">
              <w:r>
                <w:rPr>
                  <w:rFonts w:ascii="Times New Roman" w:hAnsi="Times New Roman" w:cs="Times New Roman" w:hint="eastAsia"/>
                </w:rPr>
                <w:t>E</w:t>
              </w:r>
              <w:r>
                <w:rPr>
                  <w:rFonts w:ascii="Times New Roman" w:hAnsi="Times New Roman" w:cs="Times New Roman"/>
                </w:rPr>
                <w:t>ither</w:t>
              </w:r>
            </w:ins>
          </w:p>
        </w:tc>
        <w:tc>
          <w:tcPr>
            <w:tcW w:w="5749" w:type="dxa"/>
          </w:tcPr>
          <w:p w14:paraId="139C8007" w14:textId="0DCC002A" w:rsidR="000960BF" w:rsidRPr="00372D6E" w:rsidRDefault="00E15442" w:rsidP="0044239A">
            <w:pPr>
              <w:rPr>
                <w:rFonts w:ascii="Times New Roman" w:hAnsi="Times New Roman" w:cs="Times New Roman"/>
              </w:rPr>
            </w:pPr>
            <w:ins w:id="155" w:author="CMCC" w:date="2022-02-25T01:33:00Z">
              <w:r>
                <w:rPr>
                  <w:rFonts w:ascii="Times New Roman" w:hAnsi="Times New Roman" w:cs="Times New Roman" w:hint="eastAsia"/>
                </w:rPr>
                <w:t>N</w:t>
              </w:r>
              <w:r>
                <w:rPr>
                  <w:rFonts w:ascii="Times New Roman" w:hAnsi="Times New Roman" w:cs="Times New Roman"/>
                </w:rPr>
                <w:t>o strong view.</w:t>
              </w:r>
            </w:ins>
          </w:p>
        </w:tc>
      </w:tr>
      <w:tr w:rsidR="000960BF" w:rsidRPr="00372D6E" w14:paraId="33582053" w14:textId="77777777" w:rsidTr="000960BF">
        <w:tc>
          <w:tcPr>
            <w:tcW w:w="1372" w:type="dxa"/>
          </w:tcPr>
          <w:p w14:paraId="6A572CB3" w14:textId="77777777" w:rsidR="000960BF" w:rsidRPr="00372D6E" w:rsidRDefault="000960BF" w:rsidP="0044239A">
            <w:pPr>
              <w:rPr>
                <w:rFonts w:ascii="Times New Roman" w:hAnsi="Times New Roman" w:cs="Times New Roman"/>
              </w:rPr>
            </w:pPr>
          </w:p>
        </w:tc>
        <w:tc>
          <w:tcPr>
            <w:tcW w:w="1175" w:type="dxa"/>
          </w:tcPr>
          <w:p w14:paraId="2D5ACFD5" w14:textId="77777777" w:rsidR="000960BF" w:rsidRPr="00372D6E" w:rsidRDefault="000960BF" w:rsidP="0044239A">
            <w:pPr>
              <w:rPr>
                <w:rFonts w:ascii="Times New Roman" w:hAnsi="Times New Roman" w:cs="Times New Roman"/>
              </w:rPr>
            </w:pPr>
          </w:p>
        </w:tc>
        <w:tc>
          <w:tcPr>
            <w:tcW w:w="5749" w:type="dxa"/>
          </w:tcPr>
          <w:p w14:paraId="0FE3DB13" w14:textId="77777777" w:rsidR="000960BF" w:rsidRPr="00372D6E" w:rsidRDefault="000960BF" w:rsidP="0044239A">
            <w:pPr>
              <w:rPr>
                <w:rFonts w:ascii="Times New Roman" w:hAnsi="Times New Roman" w:cs="Times New Roman"/>
              </w:rPr>
            </w:pPr>
          </w:p>
        </w:tc>
      </w:tr>
      <w:tr w:rsidR="000960BF" w:rsidRPr="00372D6E" w14:paraId="685E3664" w14:textId="77777777" w:rsidTr="000960BF">
        <w:tc>
          <w:tcPr>
            <w:tcW w:w="1372" w:type="dxa"/>
          </w:tcPr>
          <w:p w14:paraId="56DCE160" w14:textId="77777777" w:rsidR="000960BF" w:rsidRPr="00372D6E" w:rsidRDefault="000960BF" w:rsidP="0044239A">
            <w:pPr>
              <w:rPr>
                <w:rFonts w:ascii="Times New Roman" w:hAnsi="Times New Roman" w:cs="Times New Roman"/>
              </w:rPr>
            </w:pPr>
          </w:p>
        </w:tc>
        <w:tc>
          <w:tcPr>
            <w:tcW w:w="1175" w:type="dxa"/>
          </w:tcPr>
          <w:p w14:paraId="72BEF5D1" w14:textId="77777777" w:rsidR="000960BF" w:rsidRPr="00372D6E" w:rsidRDefault="000960BF" w:rsidP="0044239A">
            <w:pPr>
              <w:rPr>
                <w:rFonts w:ascii="Times New Roman" w:hAnsi="Times New Roman" w:cs="Times New Roman"/>
              </w:rPr>
            </w:pPr>
          </w:p>
        </w:tc>
        <w:tc>
          <w:tcPr>
            <w:tcW w:w="5749" w:type="dxa"/>
          </w:tcPr>
          <w:p w14:paraId="22E939E1" w14:textId="77777777" w:rsidR="000960BF" w:rsidRPr="00372D6E" w:rsidRDefault="000960BF" w:rsidP="0044239A">
            <w:pPr>
              <w:rPr>
                <w:rFonts w:ascii="Times New Roman" w:hAnsi="Times New Roman" w:cs="Times New Roman"/>
              </w:rPr>
            </w:pPr>
          </w:p>
        </w:tc>
      </w:tr>
    </w:tbl>
    <w:p w14:paraId="7E5DA51D" w14:textId="77777777" w:rsidR="001C711D" w:rsidRDefault="001C711D" w:rsidP="001C711D">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01598960" w14:textId="735F92FD" w:rsidR="00453D3E" w:rsidRDefault="001C711D" w:rsidP="001C711D">
      <w:pPr>
        <w:rPr>
          <w:rFonts w:ascii="Times New Roman" w:hAnsi="Times New Roman" w:cs="Times New Roman"/>
          <w:bCs/>
          <w:color w:val="002060"/>
        </w:rPr>
      </w:pPr>
      <w:r>
        <w:rPr>
          <w:rFonts w:ascii="Times New Roman" w:hAnsi="Times New Roman" w:cs="Times New Roman"/>
          <w:bCs/>
          <w:color w:val="002060"/>
        </w:rPr>
        <w:t>All companies agree option 2.</w:t>
      </w:r>
    </w:p>
    <w:p w14:paraId="2D4BE978" w14:textId="3E332CBD" w:rsidR="001C711D" w:rsidRDefault="001C711D" w:rsidP="001C711D">
      <w:pPr>
        <w:rPr>
          <w:rFonts w:ascii="Times New Roman" w:eastAsia="MS Mincho" w:hAnsi="Times New Roman" w:cs="Times New Roman"/>
          <w:b/>
          <w:color w:val="00B050"/>
          <w:kern w:val="0"/>
          <w:sz w:val="22"/>
          <w:szCs w:val="24"/>
          <w:lang w:eastAsia="ja-JP"/>
        </w:rPr>
      </w:pPr>
      <w:r w:rsidRPr="00B918C6">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3</w:t>
      </w:r>
      <w:r w:rsidRPr="00B918C6">
        <w:rPr>
          <w:rFonts w:ascii="Times New Roman" w:eastAsia="MS Mincho" w:hAnsi="Times New Roman" w:cs="Times New Roman"/>
          <w:b/>
          <w:color w:val="00B050"/>
          <w:kern w:val="0"/>
          <w:sz w:val="22"/>
          <w:szCs w:val="24"/>
          <w:lang w:eastAsia="ja-JP"/>
        </w:rPr>
        <w:t xml:space="preserve">, </w:t>
      </w:r>
      <w:r>
        <w:rPr>
          <w:rFonts w:ascii="Times New Roman" w:eastAsia="MS Mincho" w:hAnsi="Times New Roman" w:cs="Times New Roman"/>
          <w:b/>
          <w:color w:val="00B050"/>
          <w:kern w:val="0"/>
          <w:sz w:val="22"/>
          <w:szCs w:val="24"/>
          <w:lang w:eastAsia="ja-JP"/>
        </w:rPr>
        <w:t xml:space="preserve">RAN3 agree to include </w:t>
      </w:r>
      <w:r w:rsidRPr="001C711D">
        <w:rPr>
          <w:rFonts w:ascii="Times New Roman" w:eastAsia="MS Mincho" w:hAnsi="Times New Roman" w:cs="Times New Roman"/>
          <w:b/>
          <w:color w:val="00B050"/>
          <w:kern w:val="0"/>
          <w:sz w:val="22"/>
          <w:szCs w:val="24"/>
          <w:lang w:eastAsia="ja-JP"/>
        </w:rPr>
        <w:t>positioning context reservation indication in RRC CONTEXTT RELEASE COMMAND message</w:t>
      </w:r>
      <w:r>
        <w:rPr>
          <w:rFonts w:ascii="Times New Roman" w:eastAsia="MS Mincho" w:hAnsi="Times New Roman" w:cs="Times New Roman"/>
          <w:b/>
          <w:color w:val="00B050"/>
          <w:kern w:val="0"/>
          <w:sz w:val="22"/>
          <w:szCs w:val="24"/>
          <w:lang w:eastAsia="ja-JP"/>
        </w:rPr>
        <w:t>.</w:t>
      </w:r>
    </w:p>
    <w:p w14:paraId="4C483217" w14:textId="4D3351B0" w:rsidR="001C711D" w:rsidRDefault="001C711D" w:rsidP="001C711D">
      <w:pPr>
        <w:rPr>
          <w:rFonts w:ascii="Times New Roman" w:eastAsia="MS Mincho" w:hAnsi="Times New Roman" w:cs="Times New Roman"/>
          <w:b/>
          <w:color w:val="00B050"/>
          <w:kern w:val="0"/>
          <w:sz w:val="22"/>
          <w:szCs w:val="24"/>
          <w:lang w:eastAsia="ja-JP"/>
        </w:rPr>
      </w:pPr>
      <w:r>
        <w:rPr>
          <w:rFonts w:ascii="Times New Roman" w:eastAsia="MS Mincho" w:hAnsi="Times New Roman" w:cs="Times New Roman"/>
          <w:b/>
          <w:color w:val="00B050"/>
          <w:kern w:val="0"/>
          <w:sz w:val="22"/>
          <w:szCs w:val="24"/>
          <w:lang w:eastAsia="ja-JP"/>
        </w:rPr>
        <w:t xml:space="preserve">Proposal 4, agree the TP R3-22xxxx in revision of </w:t>
      </w:r>
      <w:r w:rsidRPr="001C711D">
        <w:rPr>
          <w:rFonts w:ascii="Times New Roman" w:eastAsia="MS Mincho" w:hAnsi="Times New Roman" w:cs="Times New Roman"/>
          <w:b/>
          <w:color w:val="00B050"/>
          <w:kern w:val="0"/>
          <w:sz w:val="22"/>
          <w:szCs w:val="24"/>
          <w:lang w:eastAsia="ja-JP"/>
        </w:rPr>
        <w:t>R3-222287</w:t>
      </w:r>
      <w:r>
        <w:rPr>
          <w:rFonts w:ascii="Times New Roman" w:eastAsia="MS Mincho" w:hAnsi="Times New Roman" w:cs="Times New Roman"/>
          <w:b/>
          <w:color w:val="00B050"/>
          <w:kern w:val="0"/>
          <w:sz w:val="22"/>
          <w:szCs w:val="24"/>
          <w:lang w:eastAsia="ja-JP"/>
        </w:rPr>
        <w:t xml:space="preserve"> (Samsung) to capture the agreements.</w:t>
      </w:r>
    </w:p>
    <w:p w14:paraId="3496D94A" w14:textId="77777777" w:rsidR="001C711D" w:rsidRDefault="001C711D" w:rsidP="001C711D">
      <w:pPr>
        <w:rPr>
          <w:rFonts w:ascii="Times New Roman" w:hAnsi="Times New Roman" w:cs="Times New Roman"/>
          <w:bCs/>
          <w:color w:val="002060"/>
        </w:rPr>
      </w:pPr>
    </w:p>
    <w:p w14:paraId="1A11D42C" w14:textId="77777777" w:rsidR="001C711D" w:rsidRDefault="001C711D" w:rsidP="001C711D">
      <w:pPr>
        <w:rPr>
          <w:rFonts w:ascii="Times New Roman" w:eastAsia="等线" w:hAnsi="Times New Roman" w:cs="Times New Roman"/>
          <w:kern w:val="0"/>
          <w:sz w:val="20"/>
        </w:rPr>
      </w:pPr>
    </w:p>
    <w:p w14:paraId="62F7E2B1" w14:textId="77777777" w:rsidR="00A648B7" w:rsidRDefault="00A648B7" w:rsidP="0045787F">
      <w:pPr>
        <w:rPr>
          <w:rFonts w:ascii="Times New Roman" w:hAnsi="Times New Roman" w:cs="Times New Roman"/>
          <w:b/>
          <w:u w:val="single"/>
        </w:rPr>
      </w:pPr>
      <w:r>
        <w:rPr>
          <w:rFonts w:ascii="Times New Roman" w:hAnsi="Times New Roman" w:cs="Times New Roman"/>
          <w:b/>
          <w:u w:val="single"/>
        </w:rPr>
        <w:t>SRS release</w:t>
      </w:r>
    </w:p>
    <w:p w14:paraId="5AC090B1" w14:textId="77777777" w:rsidR="00A648B7" w:rsidRPr="001336D2" w:rsidRDefault="001336D2" w:rsidP="0045787F">
      <w:pPr>
        <w:rPr>
          <w:rFonts w:ascii="Times New Roman" w:hAnsi="Times New Roman" w:cs="Times New Roman"/>
        </w:rPr>
      </w:pPr>
      <w:r w:rsidRPr="001336D2">
        <w:rPr>
          <w:rFonts w:ascii="Times New Roman" w:hAnsi="Times New Roman" w:cs="Times New Roman"/>
        </w:rPr>
        <w:t xml:space="preserve">Regarding how to release the reserved SRS, </w:t>
      </w:r>
      <w:r w:rsidR="003125FF">
        <w:rPr>
          <w:rFonts w:ascii="Times New Roman" w:hAnsi="Times New Roman" w:cs="Times New Roman"/>
        </w:rPr>
        <w:t xml:space="preserve">majority of companies prefer </w:t>
      </w:r>
      <w:r w:rsidR="00106E2D">
        <w:rPr>
          <w:rFonts w:ascii="Times New Roman" w:hAnsi="Times New Roman" w:cs="Times New Roman"/>
        </w:rPr>
        <w:t>no specification</w:t>
      </w:r>
      <w:r w:rsidR="003B5817">
        <w:rPr>
          <w:rFonts w:ascii="Times New Roman" w:hAnsi="Times New Roman" w:cs="Times New Roman"/>
        </w:rPr>
        <w:t xml:space="preserve"> impact</w:t>
      </w:r>
      <w:r w:rsidR="003125FF">
        <w:rPr>
          <w:rFonts w:ascii="Times New Roman" w:hAnsi="Times New Roman" w:cs="Times New Roman"/>
        </w:rPr>
        <w:t xml:space="preserve">, but as analyzed in [7], reusing positioning deactivation procedure is only valid for the scenario when UE resumes to a new cell, both UE and gNB can release the SRS resources accordingly. But for the scenario when the positioning is end but UE is still within the anchor cell, </w:t>
      </w:r>
      <w:r w:rsidR="00106E2D">
        <w:rPr>
          <w:rFonts w:ascii="Times New Roman" w:hAnsi="Times New Roman" w:cs="Times New Roman"/>
        </w:rPr>
        <w:t>if</w:t>
      </w:r>
      <w:r w:rsidR="003125FF">
        <w:rPr>
          <w:rFonts w:ascii="Times New Roman" w:hAnsi="Times New Roman" w:cs="Times New Roman"/>
        </w:rPr>
        <w:t xml:space="preserve"> the gNB release the SRS resource via positioning deactivation, how the UE get the SRS deactivation is still on RAN2’s discussion.</w:t>
      </w:r>
      <w:r w:rsidR="00957E08">
        <w:rPr>
          <w:rFonts w:ascii="Times New Roman" w:hAnsi="Times New Roman" w:cs="Times New Roman"/>
        </w:rPr>
        <w:t xml:space="preserve"> But no matter how, as argued in [3], to avoid UL interference, the SRS configuration should be released at the same time both in gNB and UE.</w:t>
      </w:r>
    </w:p>
    <w:p w14:paraId="287BCD4A" w14:textId="77777777" w:rsidR="00A648B7" w:rsidRDefault="00A648B7" w:rsidP="00A648B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3</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Huawei</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653552">
        <w:rPr>
          <w:rFonts w:ascii="Times New Roman" w:eastAsia="MS Mincho" w:hAnsi="Times New Roman" w:cs="Times New Roman"/>
          <w:b/>
          <w:bCs/>
          <w:color w:val="00B050"/>
          <w:kern w:val="0"/>
          <w:sz w:val="22"/>
          <w:szCs w:val="24"/>
        </w:rPr>
        <w:t xml:space="preserve">reuse </w:t>
      </w:r>
      <w:r w:rsidR="00653552" w:rsidRPr="00653552">
        <w:rPr>
          <w:rFonts w:ascii="Times New Roman" w:eastAsia="MS Mincho" w:hAnsi="Times New Roman" w:cs="Times New Roman"/>
          <w:b/>
          <w:bCs/>
          <w:color w:val="00B050"/>
          <w:kern w:val="0"/>
          <w:sz w:val="22"/>
          <w:szCs w:val="24"/>
        </w:rPr>
        <w:t>Positioning Deactivation</w:t>
      </w:r>
    </w:p>
    <w:p w14:paraId="307F5472" w14:textId="77777777" w:rsidR="00640CFC" w:rsidRDefault="00640CFC" w:rsidP="00A648B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0CFC">
        <w:rPr>
          <w:rFonts w:ascii="Times New Roman" w:eastAsia="MS Mincho" w:hAnsi="Times New Roman" w:cs="Times New Roman"/>
          <w:b/>
          <w:bCs/>
          <w:kern w:val="0"/>
          <w:sz w:val="22"/>
          <w:szCs w:val="24"/>
        </w:rPr>
        <w:t xml:space="preserve">Proposal 5: </w:t>
      </w:r>
      <w:r w:rsidRPr="00640CFC">
        <w:rPr>
          <w:rFonts w:ascii="Times New Roman" w:eastAsia="MS Mincho" w:hAnsi="Times New Roman" w:cs="Times New Roman"/>
          <w:bCs/>
          <w:kern w:val="0"/>
          <w:sz w:val="22"/>
          <w:szCs w:val="24"/>
        </w:rPr>
        <w:t>Do not define SRS release condition at the gNB-DU; use the Positioning Deactivation to release the SRS.</w:t>
      </w:r>
      <w:r w:rsidRPr="00640CFC">
        <w:rPr>
          <w:rFonts w:ascii="Times New Roman" w:eastAsia="MS Mincho" w:hAnsi="Times New Roman" w:cs="Times New Roman"/>
          <w:b/>
          <w:bCs/>
          <w:kern w:val="0"/>
          <w:sz w:val="22"/>
          <w:szCs w:val="24"/>
        </w:rPr>
        <w:t xml:space="preserve"> </w:t>
      </w:r>
    </w:p>
    <w:p w14:paraId="1FD7549C" w14:textId="77777777" w:rsidR="00A648B7" w:rsidRDefault="00A648B7" w:rsidP="00A648B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sidR="00640CFC">
        <w:rPr>
          <w:rFonts w:ascii="Times New Roman" w:eastAsia="MS Mincho" w:hAnsi="Times New Roman" w:cs="Times New Roman"/>
          <w:b/>
          <w:bCs/>
          <w:kern w:val="0"/>
          <w:sz w:val="22"/>
          <w:szCs w:val="24"/>
          <w:u w:val="single"/>
        </w:rPr>
        <w:t>4</w:t>
      </w:r>
      <w:r w:rsidRPr="00643910">
        <w:rPr>
          <w:rFonts w:ascii="Times New Roman" w:eastAsia="MS Mincho" w:hAnsi="Times New Roman" w:cs="Times New Roman"/>
          <w:b/>
          <w:bCs/>
          <w:kern w:val="0"/>
          <w:sz w:val="22"/>
          <w:szCs w:val="24"/>
          <w:u w:val="single"/>
        </w:rPr>
        <w:t xml:space="preserve">], </w:t>
      </w:r>
      <w:r w:rsidR="00640CFC">
        <w:rPr>
          <w:rFonts w:ascii="Times New Roman" w:eastAsia="MS Mincho" w:hAnsi="Times New Roman" w:cs="Times New Roman"/>
          <w:b/>
          <w:bCs/>
          <w:kern w:val="0"/>
          <w:sz w:val="22"/>
          <w:szCs w:val="24"/>
        </w:rPr>
        <w:t>CATT</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653552">
        <w:rPr>
          <w:rFonts w:ascii="Times New Roman" w:eastAsia="MS Mincho" w:hAnsi="Times New Roman" w:cs="Times New Roman"/>
          <w:b/>
          <w:bCs/>
          <w:color w:val="00B050"/>
          <w:kern w:val="0"/>
          <w:sz w:val="22"/>
          <w:szCs w:val="24"/>
        </w:rPr>
        <w:t xml:space="preserve">reuse </w:t>
      </w:r>
      <w:r w:rsidR="00653552" w:rsidRPr="00653552">
        <w:rPr>
          <w:rFonts w:ascii="Times New Roman" w:eastAsia="MS Mincho" w:hAnsi="Times New Roman" w:cs="Times New Roman"/>
          <w:b/>
          <w:bCs/>
          <w:color w:val="00B050"/>
          <w:kern w:val="0"/>
          <w:sz w:val="22"/>
          <w:szCs w:val="24"/>
        </w:rPr>
        <w:t>Positioning Deactivation</w:t>
      </w:r>
    </w:p>
    <w:p w14:paraId="22D5AB2E" w14:textId="77777777" w:rsidR="00A648B7" w:rsidRDefault="00640CFC" w:rsidP="00A648B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Cs/>
          <w:kern w:val="0"/>
          <w:sz w:val="22"/>
          <w:szCs w:val="24"/>
        </w:rPr>
      </w:pPr>
      <w:r>
        <w:rPr>
          <w:rFonts w:ascii="Times New Roman" w:eastAsia="MS Mincho" w:hAnsi="Times New Roman" w:cs="Times New Roman"/>
          <w:b/>
          <w:bCs/>
          <w:kern w:val="0"/>
          <w:sz w:val="22"/>
          <w:szCs w:val="24"/>
        </w:rPr>
        <w:t>Proposal 3</w:t>
      </w:r>
      <w:r w:rsidRPr="00640CFC">
        <w:rPr>
          <w:rFonts w:ascii="Times New Roman" w:eastAsia="MS Mincho" w:hAnsi="Times New Roman" w:cs="Times New Roman"/>
          <w:bCs/>
          <w:kern w:val="0"/>
          <w:sz w:val="22"/>
          <w:szCs w:val="24"/>
        </w:rPr>
        <w:t>: Positioning Deactivation procedure could be reused to release the SRS resources in the gNB-DU, no further enhancement is necessary.</w:t>
      </w:r>
    </w:p>
    <w:p w14:paraId="7A14DAA0" w14:textId="77777777" w:rsidR="00640CFC" w:rsidRPr="00640CFC" w:rsidRDefault="00640CFC" w:rsidP="00A648B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5</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CMCC</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D11C85">
        <w:rPr>
          <w:rFonts w:ascii="Times New Roman" w:eastAsia="MS Mincho" w:hAnsi="Times New Roman" w:cs="Times New Roman"/>
          <w:b/>
          <w:bCs/>
          <w:color w:val="00B050"/>
          <w:kern w:val="0"/>
          <w:sz w:val="22"/>
          <w:szCs w:val="24"/>
        </w:rPr>
        <w:t xml:space="preserve">network </w:t>
      </w:r>
      <w:r w:rsidR="00016514">
        <w:rPr>
          <w:rFonts w:ascii="Times New Roman" w:eastAsia="MS Mincho" w:hAnsi="Times New Roman" w:cs="Times New Roman"/>
          <w:b/>
          <w:bCs/>
          <w:color w:val="00B050"/>
          <w:kern w:val="0"/>
          <w:sz w:val="22"/>
          <w:szCs w:val="24"/>
        </w:rPr>
        <w:t>implementation</w:t>
      </w:r>
    </w:p>
    <w:p w14:paraId="0D1420F1" w14:textId="77777777" w:rsidR="00640CFC" w:rsidRDefault="00640CFC" w:rsidP="00A648B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0CFC">
        <w:rPr>
          <w:rFonts w:ascii="Times New Roman" w:eastAsia="MS Mincho" w:hAnsi="Times New Roman" w:cs="Times New Roman"/>
          <w:b/>
          <w:bCs/>
          <w:kern w:val="0"/>
          <w:sz w:val="22"/>
          <w:szCs w:val="24"/>
        </w:rPr>
        <w:t xml:space="preserve">Proposal 3: </w:t>
      </w:r>
      <w:r w:rsidRPr="00640CFC">
        <w:rPr>
          <w:rFonts w:ascii="Times New Roman" w:eastAsia="MS Mincho" w:hAnsi="Times New Roman" w:cs="Times New Roman"/>
          <w:bCs/>
          <w:kern w:val="0"/>
          <w:sz w:val="22"/>
          <w:szCs w:val="24"/>
        </w:rPr>
        <w:t>Release occasion is based on network implementation of gNB-DU and do not introduce any pre-configured conditions or new releasing the positioning context IE over F1 interface.</w:t>
      </w:r>
    </w:p>
    <w:p w14:paraId="584077EB" w14:textId="77777777" w:rsidR="00A648B7" w:rsidRPr="00643910" w:rsidRDefault="00A648B7" w:rsidP="00A648B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7</w:t>
      </w:r>
      <w:r w:rsidRPr="00643910">
        <w:rPr>
          <w:rFonts w:ascii="Times New Roman" w:eastAsia="MS Mincho" w:hAnsi="Times New Roman" w:cs="Times New Roman"/>
          <w:b/>
          <w:bCs/>
          <w:kern w:val="0"/>
          <w:sz w:val="22"/>
          <w:szCs w:val="24"/>
          <w:u w:val="single"/>
        </w:rPr>
        <w:t xml:space="preserve">], </w:t>
      </w:r>
      <w:r w:rsidRPr="00643910">
        <w:rPr>
          <w:rFonts w:ascii="Times New Roman" w:eastAsia="MS Mincho" w:hAnsi="Times New Roman" w:cs="Times New Roman"/>
          <w:b/>
          <w:bCs/>
          <w:kern w:val="0"/>
          <w:sz w:val="22"/>
          <w:szCs w:val="24"/>
        </w:rPr>
        <w:t xml:space="preserve">Samsung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653552">
        <w:rPr>
          <w:rFonts w:ascii="Times New Roman" w:eastAsia="MS Mincho" w:hAnsi="Times New Roman" w:cs="Times New Roman"/>
          <w:b/>
          <w:bCs/>
          <w:color w:val="00B050"/>
          <w:kern w:val="0"/>
          <w:sz w:val="22"/>
          <w:szCs w:val="24"/>
        </w:rPr>
        <w:t>check RAN2’s progress</w:t>
      </w:r>
    </w:p>
    <w:p w14:paraId="3C455F51" w14:textId="77777777" w:rsidR="00A648B7" w:rsidRPr="00643910" w:rsidRDefault="00A648B7" w:rsidP="00A648B7">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kern w:val="0"/>
          <w:sz w:val="22"/>
          <w:szCs w:val="24"/>
        </w:rPr>
      </w:pPr>
      <w:r w:rsidRPr="00643910">
        <w:rPr>
          <w:rFonts w:ascii="Times New Roman" w:eastAsia="MS Mincho" w:hAnsi="Times New Roman" w:cs="Times New Roman"/>
          <w:b/>
          <w:bCs/>
          <w:kern w:val="0"/>
          <w:sz w:val="22"/>
          <w:szCs w:val="24"/>
        </w:rPr>
        <w:t xml:space="preserve">Proposal </w:t>
      </w:r>
      <w:r w:rsidR="00640CFC">
        <w:rPr>
          <w:rFonts w:ascii="Times New Roman" w:eastAsia="MS Mincho" w:hAnsi="Times New Roman" w:cs="Times New Roman"/>
          <w:b/>
          <w:bCs/>
          <w:kern w:val="0"/>
          <w:sz w:val="22"/>
          <w:szCs w:val="24"/>
        </w:rPr>
        <w:t>7:</w:t>
      </w:r>
      <w:r w:rsidRPr="000960BF">
        <w:rPr>
          <w:rFonts w:ascii="Times New Roman" w:eastAsia="MS Mincho" w:hAnsi="Times New Roman" w:cs="Times New Roman"/>
          <w:kern w:val="0"/>
          <w:sz w:val="22"/>
          <w:szCs w:val="24"/>
        </w:rPr>
        <w:t xml:space="preserve"> </w:t>
      </w:r>
      <w:r w:rsidR="00640CFC" w:rsidRPr="00640CFC">
        <w:rPr>
          <w:rFonts w:ascii="Times New Roman" w:eastAsia="MS Mincho" w:hAnsi="Times New Roman" w:cs="Times New Roman"/>
          <w:kern w:val="0"/>
          <w:sz w:val="22"/>
          <w:szCs w:val="24"/>
        </w:rPr>
        <w:t>RAN3 checks RAN2’s progress on how to release the SRS configuration both in gNB and UE during the RAN3 115e meeting.</w:t>
      </w:r>
    </w:p>
    <w:p w14:paraId="4C66844F" w14:textId="77777777" w:rsidR="003125FF" w:rsidRPr="003125FF" w:rsidRDefault="003125FF" w:rsidP="001336D2">
      <w:pPr>
        <w:rPr>
          <w:rFonts w:ascii="Times New Roman" w:hAnsi="Times New Roman" w:cs="Times New Roman"/>
        </w:rPr>
      </w:pPr>
      <w:r w:rsidRPr="003125FF">
        <w:rPr>
          <w:rFonts w:ascii="Times New Roman" w:hAnsi="Times New Roman" w:cs="Times New Roman"/>
        </w:rPr>
        <w:t xml:space="preserve">Based on the above discussion, </w:t>
      </w:r>
      <w:r>
        <w:rPr>
          <w:rFonts w:ascii="Times New Roman" w:hAnsi="Times New Roman" w:cs="Times New Roman"/>
        </w:rPr>
        <w:t xml:space="preserve">the moderator </w:t>
      </w:r>
      <w:r w:rsidR="00106E2D">
        <w:rPr>
          <w:rFonts w:ascii="Times New Roman" w:hAnsi="Times New Roman" w:cs="Times New Roman"/>
        </w:rPr>
        <w:t>formulates</w:t>
      </w:r>
      <w:r>
        <w:rPr>
          <w:rFonts w:ascii="Times New Roman" w:hAnsi="Times New Roman" w:cs="Times New Roman"/>
        </w:rPr>
        <w:t xml:space="preserve"> below proposal</w:t>
      </w:r>
      <w:r w:rsidR="00957E08">
        <w:rPr>
          <w:rFonts w:ascii="Times New Roman" w:hAnsi="Times New Roman" w:cs="Times New Roman"/>
        </w:rPr>
        <w:t>s</w:t>
      </w:r>
      <w:r w:rsidR="00106E2D">
        <w:rPr>
          <w:rFonts w:ascii="Times New Roman" w:hAnsi="Times New Roman" w:cs="Times New Roman"/>
        </w:rPr>
        <w:t>.</w:t>
      </w:r>
    </w:p>
    <w:p w14:paraId="13EEBB65" w14:textId="77777777" w:rsidR="00957E08" w:rsidRPr="009960D6" w:rsidRDefault="00957E08" w:rsidP="00365DFE">
      <w:pPr>
        <w:outlineLvl w:val="2"/>
        <w:rPr>
          <w:rFonts w:ascii="Times New Roman" w:hAnsi="Times New Roman" w:cs="Times New Roman"/>
          <w:b/>
        </w:rPr>
      </w:pPr>
      <w:r w:rsidRPr="009960D6">
        <w:rPr>
          <w:rFonts w:ascii="Times New Roman" w:hAnsi="Times New Roman" w:cs="Times New Roman"/>
          <w:b/>
        </w:rPr>
        <w:t>Q4, do companies a</w:t>
      </w:r>
      <w:r w:rsidR="00106E2D" w:rsidRPr="009960D6">
        <w:rPr>
          <w:rFonts w:ascii="Times New Roman" w:hAnsi="Times New Roman" w:cs="Times New Roman"/>
          <w:b/>
        </w:rPr>
        <w:t xml:space="preserve">gree with </w:t>
      </w:r>
      <w:r w:rsidRPr="009960D6">
        <w:rPr>
          <w:rFonts w:ascii="Times New Roman" w:hAnsi="Times New Roman" w:cs="Times New Roman"/>
          <w:b/>
        </w:rPr>
        <w:t>below proposals on how to release the reserved SRS?</w:t>
      </w:r>
    </w:p>
    <w:p w14:paraId="4897CC5C" w14:textId="5DCAB000" w:rsidR="00957E08" w:rsidRPr="009960D6" w:rsidRDefault="00957E08" w:rsidP="009960D6">
      <w:pPr>
        <w:pStyle w:val="a3"/>
        <w:numPr>
          <w:ilvl w:val="0"/>
          <w:numId w:val="2"/>
        </w:numPr>
        <w:ind w:firstLineChars="0"/>
        <w:rPr>
          <w:rFonts w:ascii="Times New Roman" w:hAnsi="Times New Roman" w:cs="Times New Roman"/>
          <w:b/>
        </w:rPr>
      </w:pPr>
      <w:r w:rsidRPr="009960D6">
        <w:rPr>
          <w:rFonts w:ascii="Times New Roman" w:hAnsi="Times New Roman" w:cs="Times New Roman"/>
          <w:b/>
        </w:rPr>
        <w:t>Proposal 1, releasing the SRS configuration both in gNB and UE side at the same time should be ensured</w:t>
      </w:r>
      <w:r w:rsidR="0001547E">
        <w:rPr>
          <w:rFonts w:ascii="Times New Roman" w:hAnsi="Times New Roman" w:cs="Times New Roman"/>
          <w:b/>
        </w:rPr>
        <w:t xml:space="preserve"> in order to avoid UL </w:t>
      </w:r>
      <w:r w:rsidR="00D13C4D">
        <w:rPr>
          <w:rFonts w:ascii="Times New Roman" w:hAnsi="Times New Roman" w:cs="Times New Roman"/>
          <w:b/>
        </w:rPr>
        <w:t>iner</w:t>
      </w:r>
      <w:r w:rsidR="0001547E">
        <w:rPr>
          <w:rFonts w:ascii="Times New Roman" w:hAnsi="Times New Roman" w:cs="Times New Roman"/>
          <w:b/>
        </w:rPr>
        <w:t>ference</w:t>
      </w:r>
      <w:r w:rsidRPr="009960D6">
        <w:rPr>
          <w:rFonts w:ascii="Times New Roman" w:hAnsi="Times New Roman" w:cs="Times New Roman"/>
          <w:b/>
        </w:rPr>
        <w:t>.</w:t>
      </w:r>
    </w:p>
    <w:p w14:paraId="0287C7E2" w14:textId="77777777" w:rsidR="00522F55" w:rsidRPr="009960D6" w:rsidRDefault="00957E08" w:rsidP="009960D6">
      <w:pPr>
        <w:pStyle w:val="a3"/>
        <w:numPr>
          <w:ilvl w:val="0"/>
          <w:numId w:val="2"/>
        </w:numPr>
        <w:ind w:firstLineChars="0"/>
        <w:rPr>
          <w:rFonts w:ascii="Times New Roman" w:hAnsi="Times New Roman" w:cs="Times New Roman"/>
          <w:b/>
        </w:rPr>
      </w:pPr>
      <w:r w:rsidRPr="009960D6">
        <w:rPr>
          <w:rFonts w:ascii="Times New Roman" w:hAnsi="Times New Roman" w:cs="Times New Roman"/>
          <w:b/>
        </w:rPr>
        <w:t xml:space="preserve">Proposal 2, RAN3 agrees to reuse </w:t>
      </w:r>
      <w:r w:rsidRPr="009960D6">
        <w:rPr>
          <w:rFonts w:ascii="Times New Roman" w:hAnsi="Times New Roman" w:cs="Times New Roman" w:hint="eastAsia"/>
          <w:b/>
        </w:rPr>
        <w:t>p</w:t>
      </w:r>
      <w:r w:rsidRPr="009960D6">
        <w:rPr>
          <w:rFonts w:ascii="Times New Roman" w:hAnsi="Times New Roman" w:cs="Times New Roman"/>
          <w:b/>
        </w:rPr>
        <w:t>ositioning deactivation to release SRS configuration when UE resumes to a new cell/gNB, i.e. the anchor gNB receives Retrieve UE Context Request from other gNBs.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2"/>
        <w:gridCol w:w="6564"/>
      </w:tblGrid>
      <w:tr w:rsidR="00971BAB" w:rsidRPr="00372D6E" w14:paraId="33C16E3B" w14:textId="77777777" w:rsidTr="000960BF">
        <w:tc>
          <w:tcPr>
            <w:tcW w:w="1732" w:type="dxa"/>
          </w:tcPr>
          <w:p w14:paraId="2E0BD024" w14:textId="77777777" w:rsidR="00971BAB" w:rsidRPr="00372D6E" w:rsidRDefault="00971BAB" w:rsidP="0044239A">
            <w:pPr>
              <w:rPr>
                <w:rFonts w:ascii="Times New Roman" w:hAnsi="Times New Roman" w:cs="Times New Roman"/>
              </w:rPr>
            </w:pPr>
            <w:r w:rsidRPr="00372D6E">
              <w:rPr>
                <w:rFonts w:ascii="Times New Roman" w:hAnsi="Times New Roman" w:cs="Times New Roman"/>
              </w:rPr>
              <w:t>Company</w:t>
            </w:r>
          </w:p>
        </w:tc>
        <w:tc>
          <w:tcPr>
            <w:tcW w:w="6564" w:type="dxa"/>
          </w:tcPr>
          <w:p w14:paraId="163CC0E9" w14:textId="77777777" w:rsidR="00971BAB" w:rsidRPr="00372D6E" w:rsidRDefault="00971BAB" w:rsidP="0044239A">
            <w:pPr>
              <w:rPr>
                <w:rFonts w:ascii="Times New Roman" w:hAnsi="Times New Roman" w:cs="Times New Roman"/>
              </w:rPr>
            </w:pPr>
            <w:r w:rsidRPr="00372D6E">
              <w:rPr>
                <w:rFonts w:ascii="Times New Roman" w:hAnsi="Times New Roman" w:cs="Times New Roman"/>
              </w:rPr>
              <w:t>Comment</w:t>
            </w:r>
          </w:p>
        </w:tc>
      </w:tr>
      <w:tr w:rsidR="00971BAB" w:rsidRPr="00372D6E" w14:paraId="3720A5CD" w14:textId="77777777" w:rsidTr="000960BF">
        <w:tc>
          <w:tcPr>
            <w:tcW w:w="1732" w:type="dxa"/>
          </w:tcPr>
          <w:p w14:paraId="1EAEA121" w14:textId="77777777" w:rsidR="00971BAB" w:rsidRPr="00372D6E" w:rsidRDefault="00971BAB" w:rsidP="0044239A">
            <w:pPr>
              <w:rPr>
                <w:rFonts w:ascii="Times New Roman" w:hAnsi="Times New Roman" w:cs="Times New Roman"/>
              </w:rPr>
            </w:pPr>
            <w:r>
              <w:rPr>
                <w:rFonts w:ascii="Times New Roman" w:hAnsi="Times New Roman" w:cs="Times New Roman"/>
              </w:rPr>
              <w:t>Samsung</w:t>
            </w:r>
          </w:p>
        </w:tc>
        <w:tc>
          <w:tcPr>
            <w:tcW w:w="6564" w:type="dxa"/>
          </w:tcPr>
          <w:p w14:paraId="2C6844B5" w14:textId="77777777" w:rsidR="00957E08" w:rsidRPr="00372D6E" w:rsidRDefault="00971BAB" w:rsidP="008A5879">
            <w:pPr>
              <w:rPr>
                <w:rFonts w:ascii="Times New Roman" w:hAnsi="Times New Roman" w:cs="Times New Roman"/>
              </w:rPr>
            </w:pPr>
            <w:r>
              <w:rPr>
                <w:rFonts w:ascii="Times New Roman" w:hAnsi="Times New Roman" w:cs="Times New Roman"/>
              </w:rPr>
              <w:t>Yes.</w:t>
            </w:r>
          </w:p>
        </w:tc>
      </w:tr>
      <w:tr w:rsidR="00971BAB" w:rsidRPr="00372D6E" w14:paraId="4EB6CA8E" w14:textId="77777777" w:rsidTr="000960BF">
        <w:tc>
          <w:tcPr>
            <w:tcW w:w="1732" w:type="dxa"/>
          </w:tcPr>
          <w:p w14:paraId="7A857F56" w14:textId="77777777" w:rsidR="00971BAB" w:rsidRPr="00372D6E" w:rsidRDefault="00F02EA5" w:rsidP="0044239A">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6564" w:type="dxa"/>
          </w:tcPr>
          <w:p w14:paraId="6E730C96" w14:textId="77777777" w:rsidR="00971BAB" w:rsidRPr="00372D6E" w:rsidRDefault="00F02EA5" w:rsidP="0044239A">
            <w:pPr>
              <w:rPr>
                <w:rFonts w:ascii="Times New Roman" w:hAnsi="Times New Roman" w:cs="Times New Roman"/>
              </w:rPr>
            </w:pPr>
            <w:r>
              <w:rPr>
                <w:rFonts w:ascii="Times New Roman" w:hAnsi="Times New Roman" w:cs="Times New Roman" w:hint="eastAsia"/>
              </w:rPr>
              <w:t>Y</w:t>
            </w:r>
            <w:r>
              <w:rPr>
                <w:rFonts w:ascii="Times New Roman" w:hAnsi="Times New Roman" w:cs="Times New Roman"/>
              </w:rPr>
              <w:t>es.</w:t>
            </w:r>
          </w:p>
        </w:tc>
      </w:tr>
      <w:tr w:rsidR="00971BAB" w:rsidRPr="00372D6E" w14:paraId="5C2C261E" w14:textId="77777777" w:rsidTr="000960BF">
        <w:tc>
          <w:tcPr>
            <w:tcW w:w="1732" w:type="dxa"/>
          </w:tcPr>
          <w:p w14:paraId="5585915C" w14:textId="77777777" w:rsidR="00971BAB" w:rsidRPr="00372D6E" w:rsidRDefault="007D1BC5" w:rsidP="0044239A">
            <w:pPr>
              <w:rPr>
                <w:rFonts w:ascii="Times New Roman" w:hAnsi="Times New Roman" w:cs="Times New Roman"/>
              </w:rPr>
            </w:pPr>
            <w:ins w:id="156" w:author="CATT" w:date="2022-02-23T21:57:00Z">
              <w:r>
                <w:rPr>
                  <w:rFonts w:ascii="Times New Roman" w:hAnsi="Times New Roman" w:cs="Times New Roman" w:hint="eastAsia"/>
                </w:rPr>
                <w:t>CATT</w:t>
              </w:r>
            </w:ins>
          </w:p>
        </w:tc>
        <w:tc>
          <w:tcPr>
            <w:tcW w:w="6564" w:type="dxa"/>
          </w:tcPr>
          <w:p w14:paraId="00266638" w14:textId="77777777" w:rsidR="00971BAB" w:rsidRPr="00372D6E" w:rsidRDefault="007D1BC5" w:rsidP="0044239A">
            <w:pPr>
              <w:rPr>
                <w:rFonts w:ascii="Times New Roman" w:hAnsi="Times New Roman" w:cs="Times New Roman"/>
              </w:rPr>
            </w:pPr>
            <w:ins w:id="157" w:author="CATT" w:date="2022-02-23T21:58:00Z">
              <w:r>
                <w:rPr>
                  <w:rFonts w:ascii="Times New Roman" w:hAnsi="Times New Roman" w:cs="Times New Roman" w:hint="eastAsia"/>
                </w:rPr>
                <w:t>Yes</w:t>
              </w:r>
            </w:ins>
          </w:p>
        </w:tc>
      </w:tr>
      <w:tr w:rsidR="00971BAB" w:rsidRPr="00372D6E" w14:paraId="340530AF" w14:textId="77777777" w:rsidTr="000960BF">
        <w:tc>
          <w:tcPr>
            <w:tcW w:w="1732" w:type="dxa"/>
          </w:tcPr>
          <w:p w14:paraId="24BF3A72" w14:textId="7D36EFD1" w:rsidR="00971BAB" w:rsidRPr="00372D6E" w:rsidRDefault="00ED11DA" w:rsidP="0044239A">
            <w:pPr>
              <w:rPr>
                <w:rFonts w:ascii="Times New Roman" w:hAnsi="Times New Roman" w:cs="Times New Roman"/>
              </w:rPr>
            </w:pPr>
            <w:ins w:id="158" w:author="Ericsson" w:date="2022-02-23T18:29:00Z">
              <w:r>
                <w:rPr>
                  <w:rFonts w:ascii="Times New Roman" w:hAnsi="Times New Roman" w:cs="Times New Roman"/>
                </w:rPr>
                <w:t>Ericsson</w:t>
              </w:r>
            </w:ins>
          </w:p>
        </w:tc>
        <w:tc>
          <w:tcPr>
            <w:tcW w:w="6564" w:type="dxa"/>
          </w:tcPr>
          <w:p w14:paraId="5731FEB4" w14:textId="57603FD5" w:rsidR="00971BAB" w:rsidRPr="00372D6E" w:rsidRDefault="00ED11DA" w:rsidP="0044239A">
            <w:pPr>
              <w:rPr>
                <w:rFonts w:ascii="Times New Roman" w:hAnsi="Times New Roman" w:cs="Times New Roman"/>
              </w:rPr>
            </w:pPr>
            <w:ins w:id="159" w:author="Ericsson" w:date="2022-02-23T18:29:00Z">
              <w:r>
                <w:rPr>
                  <w:rFonts w:ascii="Times New Roman" w:hAnsi="Times New Roman" w:cs="Times New Roman"/>
                </w:rPr>
                <w:t>Yes</w:t>
              </w:r>
            </w:ins>
          </w:p>
        </w:tc>
      </w:tr>
      <w:tr w:rsidR="00971BAB" w:rsidRPr="00372D6E" w14:paraId="6DEBE137" w14:textId="77777777" w:rsidTr="000960BF">
        <w:tc>
          <w:tcPr>
            <w:tcW w:w="1732" w:type="dxa"/>
          </w:tcPr>
          <w:p w14:paraId="462975A0" w14:textId="0596143D" w:rsidR="00971BAB" w:rsidRPr="00372D6E" w:rsidRDefault="003F4307" w:rsidP="0044239A">
            <w:pPr>
              <w:rPr>
                <w:rFonts w:ascii="Times New Roman" w:hAnsi="Times New Roman" w:cs="Times New Roman"/>
              </w:rPr>
            </w:pPr>
            <w:ins w:id="160" w:author="Author" w:date="2022-02-24T11:47:00Z">
              <w:r>
                <w:rPr>
                  <w:rFonts w:ascii="Times New Roman" w:hAnsi="Times New Roman" w:cs="Times New Roman"/>
                </w:rPr>
                <w:t>Qualcomm</w:t>
              </w:r>
            </w:ins>
          </w:p>
        </w:tc>
        <w:tc>
          <w:tcPr>
            <w:tcW w:w="6564" w:type="dxa"/>
          </w:tcPr>
          <w:p w14:paraId="3F9262FA" w14:textId="5109AB75" w:rsidR="00971BAB" w:rsidRPr="00372D6E" w:rsidRDefault="003F4307" w:rsidP="0044239A">
            <w:pPr>
              <w:rPr>
                <w:rFonts w:ascii="Times New Roman" w:hAnsi="Times New Roman" w:cs="Times New Roman"/>
              </w:rPr>
            </w:pPr>
            <w:ins w:id="161" w:author="Author" w:date="2022-02-24T11:47:00Z">
              <w:r>
                <w:rPr>
                  <w:rFonts w:ascii="Times New Roman" w:hAnsi="Times New Roman" w:cs="Times New Roman"/>
                </w:rPr>
                <w:t>Yes</w:t>
              </w:r>
            </w:ins>
          </w:p>
        </w:tc>
      </w:tr>
      <w:tr w:rsidR="00971BAB" w:rsidRPr="00372D6E" w14:paraId="00D85F5B" w14:textId="77777777" w:rsidTr="000960BF">
        <w:tc>
          <w:tcPr>
            <w:tcW w:w="1732" w:type="dxa"/>
          </w:tcPr>
          <w:p w14:paraId="0D2BF75D" w14:textId="67BD8C45" w:rsidR="00971BAB" w:rsidRPr="00372D6E" w:rsidRDefault="00D27DF7" w:rsidP="0044239A">
            <w:pPr>
              <w:rPr>
                <w:rFonts w:ascii="Times New Roman" w:hAnsi="Times New Roman" w:cs="Times New Roman"/>
              </w:rPr>
            </w:pPr>
            <w:ins w:id="162" w:author="vivo(Xiang)" w:date="2022-02-24T22:42:00Z">
              <w:r>
                <w:rPr>
                  <w:rFonts w:ascii="Times New Roman" w:hAnsi="Times New Roman" w:cs="Times New Roman"/>
                </w:rPr>
                <w:t>vivo</w:t>
              </w:r>
            </w:ins>
          </w:p>
        </w:tc>
        <w:tc>
          <w:tcPr>
            <w:tcW w:w="6564" w:type="dxa"/>
          </w:tcPr>
          <w:p w14:paraId="6ABD7257" w14:textId="47175313" w:rsidR="00971BAB" w:rsidRPr="00372D6E" w:rsidRDefault="00D27DF7" w:rsidP="0044239A">
            <w:pPr>
              <w:rPr>
                <w:rFonts w:ascii="Times New Roman" w:hAnsi="Times New Roman" w:cs="Times New Roman"/>
              </w:rPr>
            </w:pPr>
            <w:ins w:id="163" w:author="vivo(Xiang)" w:date="2022-02-24T22:45:00Z">
              <w:r>
                <w:rPr>
                  <w:rFonts w:ascii="Times New Roman" w:hAnsi="Times New Roman" w:cs="Times New Roman"/>
                </w:rPr>
                <w:t xml:space="preserve">Yes with comments, </w:t>
              </w:r>
            </w:ins>
            <w:commentRangeStart w:id="164"/>
            <w:ins w:id="165" w:author="vivo(Xiang)" w:date="2022-02-24T22:49:00Z">
              <w:r w:rsidR="005F4EEC">
                <w:rPr>
                  <w:rFonts w:ascii="Times New Roman" w:hAnsi="Times New Roman" w:cs="Times New Roman" w:hint="eastAsia"/>
                </w:rPr>
                <w:t>RAN</w:t>
              </w:r>
              <w:r w:rsidR="005F4EEC">
                <w:rPr>
                  <w:rFonts w:ascii="Times New Roman" w:hAnsi="Times New Roman" w:cs="Times New Roman"/>
                </w:rPr>
                <w:t xml:space="preserve">2 </w:t>
              </w:r>
              <w:r w:rsidR="005F4EEC">
                <w:rPr>
                  <w:rFonts w:ascii="Times New Roman" w:hAnsi="Times New Roman" w:cs="Times New Roman" w:hint="eastAsia"/>
                </w:rPr>
                <w:t>already</w:t>
              </w:r>
              <w:r w:rsidR="005F4EEC">
                <w:rPr>
                  <w:rFonts w:ascii="Times New Roman" w:hAnsi="Times New Roman" w:cs="Times New Roman"/>
                </w:rPr>
                <w:t xml:space="preserve"> </w:t>
              </w:r>
              <w:r w:rsidR="005F4EEC">
                <w:rPr>
                  <w:rFonts w:ascii="Times New Roman" w:hAnsi="Times New Roman" w:cs="Times New Roman" w:hint="eastAsia"/>
                </w:rPr>
                <w:t>agreed</w:t>
              </w:r>
            </w:ins>
            <w:ins w:id="166" w:author="vivo(Xiang)" w:date="2022-02-24T22:50:00Z">
              <w:r w:rsidR="005F4EEC">
                <w:rPr>
                  <w:rFonts w:ascii="Times New Roman" w:hAnsi="Times New Roman" w:cs="Times New Roman"/>
                </w:rPr>
                <w:t xml:space="preserve"> </w:t>
              </w:r>
              <w:r w:rsidR="005F4EEC">
                <w:rPr>
                  <w:rFonts w:ascii="Times New Roman" w:hAnsi="Times New Roman" w:cs="Times New Roman" w:hint="eastAsia"/>
                </w:rPr>
                <w:t>that</w:t>
              </w:r>
              <w:r w:rsidR="005F4EEC">
                <w:rPr>
                  <w:rFonts w:ascii="Times New Roman" w:hAnsi="Times New Roman" w:cs="Times New Roman"/>
                </w:rPr>
                <w:t xml:space="preserve"> </w:t>
              </w:r>
              <w:r w:rsidR="005F4EEC">
                <w:rPr>
                  <w:rFonts w:ascii="Times New Roman" w:hAnsi="Times New Roman" w:cs="Times New Roman" w:hint="eastAsia"/>
                </w:rPr>
                <w:t>t</w:t>
              </w:r>
            </w:ins>
            <w:ins w:id="167" w:author="vivo(Xiang)" w:date="2022-02-24T22:49:00Z">
              <w:r w:rsidR="005F4EEC" w:rsidRPr="005F4EEC">
                <w:rPr>
                  <w:rFonts w:ascii="Times New Roman" w:hAnsi="Times New Roman" w:cs="Times New Roman"/>
                </w:rPr>
                <w:t xml:space="preserve">he SRSp configuration is released </w:t>
              </w:r>
            </w:ins>
            <w:ins w:id="168" w:author="vivo(Xiang)" w:date="2022-02-24T22:51:00Z">
              <w:r w:rsidR="005F4EEC" w:rsidRPr="005F4EEC">
                <w:rPr>
                  <w:rFonts w:ascii="Times New Roman" w:hAnsi="Times New Roman" w:cs="Times New Roman"/>
                </w:rPr>
                <w:t>autonomous</w:t>
              </w:r>
              <w:r w:rsidR="005F4EEC">
                <w:rPr>
                  <w:rFonts w:ascii="Times New Roman" w:hAnsi="Times New Roman" w:cs="Times New Roman"/>
                </w:rPr>
                <w:t>ly</w:t>
              </w:r>
              <w:r w:rsidR="005F4EEC" w:rsidRPr="005F4EEC">
                <w:rPr>
                  <w:rFonts w:ascii="Times New Roman" w:hAnsi="Times New Roman" w:cs="Times New Roman"/>
                </w:rPr>
                <w:t xml:space="preserve"> </w:t>
              </w:r>
            </w:ins>
            <w:ins w:id="169" w:author="vivo(Xiang)" w:date="2022-02-24T22:49:00Z">
              <w:r w:rsidR="005F4EEC" w:rsidRPr="005F4EEC">
                <w:rPr>
                  <w:rFonts w:ascii="Times New Roman" w:hAnsi="Times New Roman" w:cs="Times New Roman"/>
                </w:rPr>
                <w:t>when the UE sends RRCResumeRequest to a cell other than the cell where it is released to RRC_INACTIVE state</w:t>
              </w:r>
            </w:ins>
            <w:commentRangeEnd w:id="164"/>
            <w:r w:rsidR="00D13C4D">
              <w:rPr>
                <w:rStyle w:val="ad"/>
              </w:rPr>
              <w:commentReference w:id="164"/>
            </w:r>
            <w:ins w:id="170" w:author="vivo(Xiang)" w:date="2022-02-24T22:50:00Z">
              <w:r w:rsidR="005F4EEC">
                <w:rPr>
                  <w:rFonts w:ascii="Times New Roman" w:hAnsi="Times New Roman" w:cs="Times New Roman"/>
                </w:rPr>
                <w:t xml:space="preserve">. </w:t>
              </w:r>
            </w:ins>
          </w:p>
        </w:tc>
      </w:tr>
      <w:tr w:rsidR="00971BAB" w:rsidRPr="00372D6E" w14:paraId="181CBACB" w14:textId="77777777" w:rsidTr="000960BF">
        <w:tc>
          <w:tcPr>
            <w:tcW w:w="1732" w:type="dxa"/>
          </w:tcPr>
          <w:p w14:paraId="07CEE12E" w14:textId="2E16026D" w:rsidR="00971BAB" w:rsidRPr="00372D6E" w:rsidRDefault="00E15442" w:rsidP="0044239A">
            <w:pPr>
              <w:rPr>
                <w:rFonts w:ascii="Times New Roman" w:hAnsi="Times New Roman" w:cs="Times New Roman"/>
              </w:rPr>
            </w:pPr>
            <w:ins w:id="171" w:author="CMCC" w:date="2022-02-25T01:33:00Z">
              <w:r>
                <w:rPr>
                  <w:rFonts w:ascii="Times New Roman" w:hAnsi="Times New Roman" w:cs="Times New Roman" w:hint="eastAsia"/>
                </w:rPr>
                <w:t>C</w:t>
              </w:r>
              <w:r>
                <w:rPr>
                  <w:rFonts w:ascii="Times New Roman" w:hAnsi="Times New Roman" w:cs="Times New Roman"/>
                </w:rPr>
                <w:t>MCC</w:t>
              </w:r>
            </w:ins>
          </w:p>
        </w:tc>
        <w:tc>
          <w:tcPr>
            <w:tcW w:w="6564" w:type="dxa"/>
          </w:tcPr>
          <w:p w14:paraId="26A16141" w14:textId="04ECF4EA" w:rsidR="00971BAB" w:rsidRPr="00372D6E" w:rsidRDefault="00E15442" w:rsidP="0044239A">
            <w:pPr>
              <w:rPr>
                <w:rFonts w:ascii="Times New Roman" w:hAnsi="Times New Roman" w:cs="Times New Roman"/>
              </w:rPr>
            </w:pPr>
            <w:ins w:id="172" w:author="CMCC" w:date="2022-02-25T01:38:00Z">
              <w:r>
                <w:rPr>
                  <w:rFonts w:ascii="Times New Roman" w:hAnsi="Times New Roman" w:cs="Times New Roman" w:hint="eastAsia"/>
                </w:rPr>
                <w:t>Y</w:t>
              </w:r>
              <w:r>
                <w:rPr>
                  <w:rFonts w:ascii="Times New Roman" w:hAnsi="Times New Roman" w:cs="Times New Roman"/>
                </w:rPr>
                <w:t>es</w:t>
              </w:r>
            </w:ins>
          </w:p>
        </w:tc>
      </w:tr>
    </w:tbl>
    <w:p w14:paraId="05D8FD0F" w14:textId="77777777" w:rsidR="00E3423E" w:rsidRDefault="00E3423E" w:rsidP="00E3423E">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7070E5D0" w14:textId="77777777" w:rsidR="00E3423E" w:rsidRDefault="00E3423E" w:rsidP="00E3423E">
      <w:pPr>
        <w:rPr>
          <w:rFonts w:ascii="Times New Roman" w:hAnsi="Times New Roman" w:cs="Times New Roman"/>
          <w:bCs/>
          <w:color w:val="002060"/>
        </w:rPr>
      </w:pPr>
      <w:r>
        <w:rPr>
          <w:rFonts w:ascii="Times New Roman" w:hAnsi="Times New Roman" w:cs="Times New Roman"/>
          <w:bCs/>
          <w:color w:val="002060"/>
        </w:rPr>
        <w:lastRenderedPageBreak/>
        <w:t>All companies agree the proposals. Although these proposals have no spec</w:t>
      </w:r>
      <w:r w:rsidRPr="00D13C4D">
        <w:rPr>
          <w:rFonts w:ascii="Times New Roman" w:hAnsi="Times New Roman" w:cs="Times New Roman"/>
          <w:bCs/>
          <w:color w:val="002060"/>
        </w:rPr>
        <w:t xml:space="preserve"> </w:t>
      </w:r>
      <w:r>
        <w:rPr>
          <w:rFonts w:ascii="Times New Roman" w:hAnsi="Times New Roman" w:cs="Times New Roman"/>
          <w:bCs/>
          <w:color w:val="002060"/>
        </w:rPr>
        <w:t>impact, they’re needed for RAN3 to make sure we have the same understanding, no enhancements are needed at current stage.</w:t>
      </w:r>
    </w:p>
    <w:p w14:paraId="362D53B3" w14:textId="77777777" w:rsidR="00E3423E" w:rsidRPr="00D13C4D" w:rsidRDefault="00E3423E" w:rsidP="00E3423E">
      <w:pPr>
        <w:rPr>
          <w:rFonts w:ascii="Times New Roman" w:eastAsia="MS Mincho" w:hAnsi="Times New Roman" w:cs="Times New Roman"/>
          <w:b/>
          <w:color w:val="00B050"/>
          <w:kern w:val="0"/>
          <w:sz w:val="22"/>
          <w:szCs w:val="24"/>
          <w:lang w:eastAsia="ja-JP"/>
        </w:rPr>
      </w:pPr>
      <w:r w:rsidRPr="00D13C4D">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5</w:t>
      </w:r>
      <w:r w:rsidRPr="00D13C4D">
        <w:rPr>
          <w:rFonts w:ascii="Times New Roman" w:eastAsia="MS Mincho" w:hAnsi="Times New Roman" w:cs="Times New Roman"/>
          <w:b/>
          <w:color w:val="00B050"/>
          <w:kern w:val="0"/>
          <w:sz w:val="22"/>
          <w:szCs w:val="24"/>
          <w:lang w:eastAsia="ja-JP"/>
        </w:rPr>
        <w:t xml:space="preserve">, releasing the SRS configuration both in gNB and UE side at the same time should be ensured in order to avoid UL </w:t>
      </w:r>
      <w:r>
        <w:rPr>
          <w:rFonts w:ascii="Times New Roman" w:eastAsia="MS Mincho" w:hAnsi="Times New Roman" w:cs="Times New Roman"/>
          <w:b/>
          <w:color w:val="00B050"/>
          <w:kern w:val="0"/>
          <w:sz w:val="22"/>
          <w:szCs w:val="24"/>
          <w:lang w:eastAsia="ja-JP"/>
        </w:rPr>
        <w:t>inter</w:t>
      </w:r>
      <w:r w:rsidRPr="00D13C4D">
        <w:rPr>
          <w:rFonts w:ascii="Times New Roman" w:eastAsia="MS Mincho" w:hAnsi="Times New Roman" w:cs="Times New Roman"/>
          <w:b/>
          <w:color w:val="00B050"/>
          <w:kern w:val="0"/>
          <w:sz w:val="22"/>
          <w:szCs w:val="24"/>
          <w:lang w:eastAsia="ja-JP"/>
        </w:rPr>
        <w:t>ference.</w:t>
      </w:r>
    </w:p>
    <w:p w14:paraId="03F0CCAD" w14:textId="77777777" w:rsidR="00E3423E" w:rsidRDefault="00E3423E" w:rsidP="00E3423E">
      <w:pPr>
        <w:rPr>
          <w:rFonts w:ascii="Times New Roman" w:eastAsia="MS Mincho" w:hAnsi="Times New Roman" w:cs="Times New Roman"/>
          <w:b/>
          <w:color w:val="00B050"/>
          <w:kern w:val="0"/>
          <w:sz w:val="22"/>
          <w:szCs w:val="24"/>
          <w:lang w:eastAsia="ja-JP"/>
        </w:rPr>
      </w:pPr>
      <w:r w:rsidRPr="00D13C4D">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6</w:t>
      </w:r>
      <w:r w:rsidRPr="00D13C4D">
        <w:rPr>
          <w:rFonts w:ascii="Times New Roman" w:eastAsia="MS Mincho" w:hAnsi="Times New Roman" w:cs="Times New Roman"/>
          <w:b/>
          <w:color w:val="00B050"/>
          <w:kern w:val="0"/>
          <w:sz w:val="22"/>
          <w:szCs w:val="24"/>
          <w:lang w:eastAsia="ja-JP"/>
        </w:rPr>
        <w:t>, RAN3 agrees to reuse positioning deactivation to release SRS configuration when UE resumes to a new cell/gNB, i.e. the anchor gNB receives Retrieve UE Context Request from other gNBs.</w:t>
      </w:r>
    </w:p>
    <w:p w14:paraId="2136B41C" w14:textId="4411280B" w:rsidR="000960BF" w:rsidRDefault="000960BF" w:rsidP="000960BF">
      <w:pPr>
        <w:pStyle w:val="2"/>
        <w:rPr>
          <w:lang w:val="en-US"/>
        </w:rPr>
      </w:pPr>
      <w:r>
        <w:rPr>
          <w:lang w:val="en-US"/>
        </w:rPr>
        <w:t xml:space="preserve">Positioning </w:t>
      </w:r>
      <w:r w:rsidR="00A70174">
        <w:rPr>
          <w:lang w:val="en-US"/>
        </w:rPr>
        <w:t>impact on Xn</w:t>
      </w:r>
    </w:p>
    <w:p w14:paraId="4AA85466" w14:textId="77777777" w:rsidR="0019182A" w:rsidRPr="0019182A" w:rsidRDefault="00956E8A" w:rsidP="0019182A">
      <w:pPr>
        <w:contextualSpacing/>
        <w:rPr>
          <w:rFonts w:ascii="Times New Roman" w:hAnsi="Times New Roman" w:cs="Times New Roman"/>
          <w:b/>
          <w:u w:val="single"/>
        </w:rPr>
      </w:pPr>
      <w:r>
        <w:rPr>
          <w:rFonts w:ascii="Times New Roman" w:hAnsi="Times New Roman" w:cs="Times New Roman"/>
          <w:b/>
          <w:u w:val="single"/>
        </w:rPr>
        <w:t>P</w:t>
      </w:r>
      <w:r w:rsidR="0019182A" w:rsidRPr="0019182A">
        <w:rPr>
          <w:rFonts w:ascii="Times New Roman" w:hAnsi="Times New Roman" w:cs="Times New Roman"/>
          <w:b/>
          <w:u w:val="single"/>
        </w:rPr>
        <w:t xml:space="preserve">ositioning context </w:t>
      </w:r>
      <w:r w:rsidR="00016514">
        <w:rPr>
          <w:rFonts w:ascii="Times New Roman" w:hAnsi="Times New Roman" w:cs="Times New Roman"/>
          <w:b/>
          <w:u w:val="single"/>
        </w:rPr>
        <w:t>related</w:t>
      </w:r>
    </w:p>
    <w:p w14:paraId="36BAB46B" w14:textId="77777777" w:rsidR="00CC439F" w:rsidRPr="0019182A" w:rsidRDefault="004531E7" w:rsidP="004531E7">
      <w:pPr>
        <w:contextualSpacing/>
        <w:rPr>
          <w:rFonts w:ascii="Times New Roman" w:hAnsi="Times New Roman" w:cs="Times New Roman"/>
        </w:rPr>
      </w:pPr>
      <w:r>
        <w:rPr>
          <w:rFonts w:ascii="Times New Roman" w:hAnsi="Times New Roman" w:cs="Times New Roman"/>
        </w:rPr>
        <w:t xml:space="preserve">RAN3 114bis-e meeting, RAN3 agreed to </w:t>
      </w:r>
      <w:r w:rsidRPr="004531E7">
        <w:rPr>
          <w:rFonts w:ascii="Times New Roman" w:eastAsia="MS Mincho" w:hAnsi="Times New Roman" w:cs="Times New Roman"/>
          <w:b/>
          <w:color w:val="008000"/>
          <w:sz w:val="20"/>
          <w:szCs w:val="24"/>
        </w:rPr>
        <w:t>Include Routing ID and Requested SRS transmission characteristics in RETRIEVE UE CONTEXT RESPONSE message over XnAP, other information is FFS.</w:t>
      </w:r>
      <w:r w:rsidRPr="00276905">
        <w:rPr>
          <w:rFonts w:ascii="Calibri" w:hAnsi="Calibri" w:cs="Calibri"/>
          <w:color w:val="00B050"/>
          <w:sz w:val="16"/>
          <w:szCs w:val="16"/>
          <w:lang w:eastAsia="en-US"/>
        </w:rPr>
        <w:t xml:space="preserve"> </w:t>
      </w:r>
      <w:r>
        <w:rPr>
          <w:rFonts w:ascii="Times New Roman" w:hAnsi="Times New Roman" w:cs="Times New Roman"/>
        </w:rPr>
        <w:t>In contribution [7] and</w:t>
      </w:r>
      <w:r w:rsidR="00530841">
        <w:rPr>
          <w:rFonts w:ascii="Times New Roman" w:hAnsi="Times New Roman" w:cs="Times New Roman"/>
        </w:rPr>
        <w:t xml:space="preserve"> [10]</w:t>
      </w:r>
      <w:r>
        <w:rPr>
          <w:rFonts w:ascii="Times New Roman" w:hAnsi="Times New Roman" w:cs="Times New Roman"/>
        </w:rPr>
        <w:t xml:space="preserve">, it is proposed to include </w:t>
      </w:r>
      <w:r w:rsidR="00530841" w:rsidRPr="0027496D">
        <w:rPr>
          <w:rFonts w:ascii="Times New Roman" w:hAnsi="Times New Roman" w:cs="Times New Roman"/>
          <w:i/>
          <w:u w:val="single"/>
        </w:rPr>
        <w:t xml:space="preserve">NRPPa </w:t>
      </w:r>
      <w:r w:rsidRPr="0027496D">
        <w:rPr>
          <w:rFonts w:ascii="Times New Roman" w:hAnsi="Times New Roman" w:cs="Times New Roman"/>
          <w:i/>
          <w:u w:val="single"/>
        </w:rPr>
        <w:t>Transaction ID</w:t>
      </w:r>
      <w:r w:rsidR="0087786B">
        <w:rPr>
          <w:rFonts w:ascii="Times New Roman" w:hAnsi="Times New Roman" w:cs="Times New Roman"/>
        </w:rPr>
        <w:t xml:space="preserve"> in the </w:t>
      </w:r>
      <w:r w:rsidR="0087786B" w:rsidRPr="0087786B">
        <w:rPr>
          <w:rFonts w:ascii="Times New Roman" w:hAnsi="Times New Roman" w:cs="Times New Roman"/>
        </w:rPr>
        <w:t>RETRIEVE UE CONTEXT RESPONSE</w:t>
      </w:r>
      <w:r w:rsidR="0087786B">
        <w:rPr>
          <w:rFonts w:ascii="Times New Roman" w:hAnsi="Times New Roman" w:cs="Times New Roman"/>
        </w:rPr>
        <w:t xml:space="preserve"> message so that the </w:t>
      </w:r>
      <w:r w:rsidR="00CC439F">
        <w:rPr>
          <w:rFonts w:ascii="Times New Roman" w:hAnsi="Times New Roman" w:cs="Times New Roman"/>
        </w:rPr>
        <w:t xml:space="preserve">new serving gNB can send include the NRPPa Transaction ID in the NRPPa messages sent to LMF to let the LMF knows which Transaction this message belongs. In addition, [7] also proposed to include the </w:t>
      </w:r>
      <w:r w:rsidR="00CC439F" w:rsidRPr="0027496D">
        <w:rPr>
          <w:rFonts w:ascii="Times New Roman" w:hAnsi="Times New Roman" w:cs="Times New Roman"/>
          <w:i/>
          <w:u w:val="single"/>
        </w:rPr>
        <w:t>History SRS configuration</w:t>
      </w:r>
      <w:r w:rsidR="00CC439F">
        <w:rPr>
          <w:rFonts w:ascii="Times New Roman" w:hAnsi="Times New Roman" w:cs="Times New Roman"/>
        </w:rPr>
        <w:t xml:space="preserve"> which can help the new serving gNB allocate a more proper SRS resources.</w:t>
      </w:r>
      <w:r w:rsidR="00EF2048">
        <w:rPr>
          <w:rFonts w:ascii="Times New Roman" w:hAnsi="Times New Roman" w:cs="Times New Roman"/>
        </w:rPr>
        <w:t xml:space="preserve"> </w:t>
      </w:r>
      <w:r w:rsidR="00016514">
        <w:rPr>
          <w:rFonts w:ascii="Times New Roman" w:hAnsi="Times New Roman" w:cs="Times New Roman"/>
        </w:rPr>
        <w:t xml:space="preserve">In addition, contribution [6] </w:t>
      </w:r>
      <w:r w:rsidR="00016514" w:rsidRPr="00016514">
        <w:rPr>
          <w:rFonts w:ascii="Times New Roman" w:hAnsi="Times New Roman" w:cs="Times New Roman"/>
        </w:rPr>
        <w:t xml:space="preserve">proposed to include </w:t>
      </w:r>
      <w:r w:rsidR="00016514" w:rsidRPr="0027496D">
        <w:rPr>
          <w:rFonts w:ascii="Times New Roman" w:hAnsi="Times New Roman" w:cs="Times New Roman"/>
          <w:i/>
          <w:u w:val="single"/>
        </w:rPr>
        <w:t>an explicit IE for indicating location event</w:t>
      </w:r>
      <w:r w:rsidR="00016514" w:rsidRPr="00016514">
        <w:rPr>
          <w:rFonts w:ascii="Times New Roman" w:hAnsi="Times New Roman" w:cs="Times New Roman"/>
        </w:rPr>
        <w:t xml:space="preserve"> is introduced within Retrieve UE Context Request message.</w:t>
      </w:r>
    </w:p>
    <w:p w14:paraId="33A8497C" w14:textId="77777777" w:rsidR="00CC439F" w:rsidRDefault="00CC439F" w:rsidP="00365DFE">
      <w:pPr>
        <w:outlineLvl w:val="2"/>
        <w:rPr>
          <w:rFonts w:ascii="Times New Roman" w:hAnsi="Times New Roman" w:cs="Times New Roman"/>
          <w:b/>
        </w:rPr>
      </w:pPr>
      <w:r w:rsidRPr="00E731F6">
        <w:rPr>
          <w:rFonts w:ascii="Times New Roman" w:hAnsi="Times New Roman" w:cs="Times New Roman"/>
          <w:b/>
        </w:rPr>
        <w:t>Q</w:t>
      </w:r>
      <w:r>
        <w:rPr>
          <w:rFonts w:ascii="Times New Roman" w:hAnsi="Times New Roman" w:cs="Times New Roman"/>
          <w:b/>
        </w:rPr>
        <w:t>5</w:t>
      </w:r>
      <w:r w:rsidRPr="00E731F6">
        <w:rPr>
          <w:rFonts w:ascii="Times New Roman" w:hAnsi="Times New Roman" w:cs="Times New Roman"/>
          <w:b/>
        </w:rPr>
        <w:t xml:space="preserve">, </w:t>
      </w:r>
      <w:r w:rsidR="00016514">
        <w:rPr>
          <w:rFonts w:ascii="Times New Roman" w:hAnsi="Times New Roman" w:cs="Times New Roman"/>
          <w:b/>
        </w:rPr>
        <w:t xml:space="preserve">do </w:t>
      </w:r>
      <w:r w:rsidR="00365DFE">
        <w:rPr>
          <w:rFonts w:ascii="Times New Roman" w:hAnsi="Times New Roman" w:cs="Times New Roman"/>
          <w:b/>
        </w:rPr>
        <w:t>companies</w:t>
      </w:r>
      <w:r w:rsidR="00016514">
        <w:rPr>
          <w:rFonts w:ascii="Times New Roman" w:hAnsi="Times New Roman" w:cs="Times New Roman"/>
          <w:b/>
        </w:rPr>
        <w:t xml:space="preserve"> agree with below </w:t>
      </w:r>
      <w:r w:rsidR="00F9284C">
        <w:rPr>
          <w:rFonts w:ascii="Times New Roman" w:hAnsi="Times New Roman" w:cs="Times New Roman"/>
          <w:b/>
        </w:rPr>
        <w:t>enchantments</w:t>
      </w:r>
      <w:r w:rsidR="00016514">
        <w:rPr>
          <w:rFonts w:ascii="Times New Roman" w:hAnsi="Times New Roman" w:cs="Times New Roman"/>
          <w:b/>
        </w:rPr>
        <w:t xml:space="preserve"> </w:t>
      </w:r>
      <w:r w:rsidR="00F9284C">
        <w:rPr>
          <w:rFonts w:ascii="Times New Roman" w:hAnsi="Times New Roman" w:cs="Times New Roman"/>
          <w:b/>
        </w:rPr>
        <w:t>for</w:t>
      </w:r>
      <w:r w:rsidR="00016514">
        <w:rPr>
          <w:rFonts w:ascii="Times New Roman" w:hAnsi="Times New Roman" w:cs="Times New Roman"/>
          <w:b/>
        </w:rPr>
        <w:t xml:space="preserve"> UE context </w:t>
      </w:r>
      <w:r w:rsidR="00F9284C">
        <w:rPr>
          <w:rFonts w:ascii="Times New Roman" w:hAnsi="Times New Roman" w:cs="Times New Roman"/>
          <w:b/>
        </w:rPr>
        <w:t xml:space="preserve">procedures? </w:t>
      </w:r>
    </w:p>
    <w:p w14:paraId="5A17E101" w14:textId="77777777" w:rsidR="00F9284C" w:rsidRPr="00F9284C" w:rsidRDefault="00F9284C" w:rsidP="00F9284C">
      <w:pPr>
        <w:pStyle w:val="a3"/>
        <w:numPr>
          <w:ilvl w:val="0"/>
          <w:numId w:val="2"/>
        </w:numPr>
        <w:ind w:firstLineChars="0"/>
        <w:rPr>
          <w:rFonts w:ascii="Times New Roman" w:hAnsi="Times New Roman" w:cs="Times New Roman"/>
          <w:b/>
        </w:rPr>
      </w:pPr>
      <w:r w:rsidRPr="00F9284C">
        <w:rPr>
          <w:rFonts w:ascii="Times New Roman" w:hAnsi="Times New Roman" w:cs="Times New Roman"/>
          <w:b/>
        </w:rPr>
        <w:t>1</w:t>
      </w:r>
      <w:r w:rsidR="001C44E5">
        <w:rPr>
          <w:rFonts w:ascii="Times New Roman" w:hAnsi="Times New Roman" w:cs="Times New Roman"/>
          <w:b/>
        </w:rPr>
        <w:t>)</w:t>
      </w:r>
      <w:r w:rsidRPr="00F9284C">
        <w:rPr>
          <w:rFonts w:ascii="Times New Roman" w:hAnsi="Times New Roman" w:cs="Times New Roman"/>
          <w:b/>
        </w:rPr>
        <w:t xml:space="preserve">, include an explicit IE for indicating location event within </w:t>
      </w:r>
      <w:r w:rsidRPr="002112C2">
        <w:rPr>
          <w:rFonts w:ascii="Times New Roman" w:hAnsi="Times New Roman" w:cs="Times New Roman"/>
          <w:b/>
        </w:rPr>
        <w:t>RETRIEVE UE CONTEXT RESPONSE</w:t>
      </w:r>
      <w:r w:rsidRPr="00F9284C">
        <w:rPr>
          <w:rFonts w:ascii="Times New Roman" w:hAnsi="Times New Roman" w:cs="Times New Roman"/>
          <w:b/>
        </w:rPr>
        <w:t xml:space="preserve"> </w:t>
      </w:r>
      <w:r>
        <w:rPr>
          <w:rFonts w:ascii="Times New Roman" w:hAnsi="Times New Roman" w:cs="Times New Roman"/>
          <w:b/>
        </w:rPr>
        <w:t xml:space="preserve">REQUEST </w:t>
      </w:r>
      <w:r w:rsidRPr="00F9284C">
        <w:rPr>
          <w:rFonts w:ascii="Times New Roman" w:hAnsi="Times New Roman" w:cs="Times New Roman"/>
          <w:b/>
        </w:rPr>
        <w:t>message</w:t>
      </w:r>
      <w:r w:rsidR="001C44E5">
        <w:rPr>
          <w:rFonts w:ascii="Times New Roman" w:hAnsi="Times New Roman" w:cs="Times New Roman"/>
          <w:b/>
        </w:rPr>
        <w:t>.</w:t>
      </w:r>
    </w:p>
    <w:p w14:paraId="611FBDBA" w14:textId="77777777" w:rsidR="00CC439F" w:rsidRPr="00A713A8" w:rsidRDefault="00F9284C" w:rsidP="00CC439F">
      <w:pPr>
        <w:pStyle w:val="a3"/>
        <w:numPr>
          <w:ilvl w:val="0"/>
          <w:numId w:val="2"/>
        </w:numPr>
        <w:ind w:firstLineChars="0"/>
        <w:rPr>
          <w:rFonts w:ascii="Times New Roman" w:eastAsia="等线" w:hAnsi="Times New Roman" w:cs="Times New Roman"/>
          <w:kern w:val="0"/>
          <w:sz w:val="20"/>
          <w:lang w:val="en-GB"/>
        </w:rPr>
      </w:pPr>
      <w:r>
        <w:rPr>
          <w:rFonts w:ascii="Times New Roman" w:hAnsi="Times New Roman" w:cs="Times New Roman"/>
          <w:b/>
        </w:rPr>
        <w:t>2</w:t>
      </w:r>
      <w:r w:rsidR="001C44E5">
        <w:rPr>
          <w:rFonts w:ascii="Times New Roman" w:hAnsi="Times New Roman" w:cs="Times New Roman"/>
          <w:b/>
        </w:rPr>
        <w:t>)</w:t>
      </w:r>
      <w:r w:rsidR="00CC439F">
        <w:rPr>
          <w:rFonts w:ascii="Times New Roman" w:hAnsi="Times New Roman" w:cs="Times New Roman"/>
          <w:b/>
        </w:rPr>
        <w:t xml:space="preserve">, </w:t>
      </w:r>
      <w:r>
        <w:rPr>
          <w:rFonts w:ascii="Times New Roman" w:hAnsi="Times New Roman" w:cs="Times New Roman"/>
          <w:b/>
        </w:rPr>
        <w:t xml:space="preserve">include </w:t>
      </w:r>
      <w:r w:rsidR="00CC439F">
        <w:rPr>
          <w:rFonts w:ascii="Times New Roman" w:hAnsi="Times New Roman" w:cs="Times New Roman"/>
          <w:b/>
        </w:rPr>
        <w:t>NRPPa Transaction ID</w:t>
      </w:r>
      <w:r w:rsidRPr="00F9284C">
        <w:rPr>
          <w:rFonts w:ascii="Times New Roman" w:hAnsi="Times New Roman" w:cs="Times New Roman"/>
          <w:b/>
        </w:rPr>
        <w:t xml:space="preserve"> </w:t>
      </w:r>
      <w:r>
        <w:rPr>
          <w:rFonts w:ascii="Times New Roman" w:hAnsi="Times New Roman" w:cs="Times New Roman"/>
          <w:b/>
        </w:rPr>
        <w:t xml:space="preserve">in </w:t>
      </w:r>
      <w:r w:rsidRPr="002112C2">
        <w:rPr>
          <w:rFonts w:ascii="Times New Roman" w:hAnsi="Times New Roman" w:cs="Times New Roman"/>
          <w:b/>
        </w:rPr>
        <w:t>RETRIEVE UE CONTEXT RESPONSE message</w:t>
      </w:r>
      <w:r w:rsidR="00CC439F">
        <w:rPr>
          <w:rFonts w:ascii="Times New Roman" w:hAnsi="Times New Roman" w:cs="Times New Roman"/>
          <w:b/>
        </w:rPr>
        <w:t xml:space="preserve">, </w:t>
      </w:r>
      <w:r w:rsidR="00A713A8">
        <w:rPr>
          <w:rFonts w:ascii="Times New Roman" w:hAnsi="Times New Roman" w:cs="Times New Roman"/>
          <w:b/>
        </w:rPr>
        <w:t>to make sure LMF knows the same transaction (i.e. the same positioning UE)</w:t>
      </w:r>
      <w:r>
        <w:rPr>
          <w:rFonts w:ascii="Times New Roman" w:hAnsi="Times New Roman" w:cs="Times New Roman"/>
          <w:b/>
        </w:rPr>
        <w:t>.</w:t>
      </w:r>
    </w:p>
    <w:p w14:paraId="19BE64A9" w14:textId="77777777" w:rsidR="00A713A8" w:rsidRPr="00CC439F" w:rsidRDefault="00F9284C" w:rsidP="00CC439F">
      <w:pPr>
        <w:pStyle w:val="a3"/>
        <w:numPr>
          <w:ilvl w:val="0"/>
          <w:numId w:val="2"/>
        </w:numPr>
        <w:ind w:firstLineChars="0"/>
        <w:rPr>
          <w:rFonts w:ascii="Times New Roman" w:eastAsia="等线" w:hAnsi="Times New Roman" w:cs="Times New Roman"/>
          <w:kern w:val="0"/>
          <w:sz w:val="20"/>
          <w:lang w:val="en-GB"/>
        </w:rPr>
      </w:pPr>
      <w:r>
        <w:rPr>
          <w:rFonts w:ascii="Times New Roman" w:hAnsi="Times New Roman" w:cs="Times New Roman"/>
          <w:b/>
        </w:rPr>
        <w:t>3</w:t>
      </w:r>
      <w:r w:rsidR="001C44E5">
        <w:rPr>
          <w:rFonts w:ascii="Times New Roman" w:hAnsi="Times New Roman" w:cs="Times New Roman"/>
          <w:b/>
        </w:rPr>
        <w:t>)</w:t>
      </w:r>
      <w:r w:rsidR="00A713A8">
        <w:rPr>
          <w:rFonts w:ascii="Times New Roman" w:hAnsi="Times New Roman" w:cs="Times New Roman"/>
          <w:b/>
        </w:rPr>
        <w:t xml:space="preserve">, </w:t>
      </w:r>
      <w:r>
        <w:rPr>
          <w:rFonts w:ascii="Times New Roman" w:hAnsi="Times New Roman" w:cs="Times New Roman"/>
          <w:b/>
        </w:rPr>
        <w:t xml:space="preserve">include </w:t>
      </w:r>
      <w:r w:rsidR="00A713A8">
        <w:rPr>
          <w:rFonts w:ascii="Times New Roman" w:hAnsi="Times New Roman" w:cs="Times New Roman"/>
          <w:b/>
        </w:rPr>
        <w:t>History SRS</w:t>
      </w:r>
      <w:r w:rsidRPr="00F9284C">
        <w:rPr>
          <w:rFonts w:ascii="Times New Roman" w:hAnsi="Times New Roman" w:cs="Times New Roman"/>
          <w:b/>
        </w:rPr>
        <w:t xml:space="preserve"> </w:t>
      </w:r>
      <w:r>
        <w:rPr>
          <w:rFonts w:ascii="Times New Roman" w:hAnsi="Times New Roman" w:cs="Times New Roman"/>
          <w:b/>
        </w:rPr>
        <w:t xml:space="preserve">in </w:t>
      </w:r>
      <w:r w:rsidRPr="002112C2">
        <w:rPr>
          <w:rFonts w:ascii="Times New Roman" w:hAnsi="Times New Roman" w:cs="Times New Roman"/>
          <w:b/>
        </w:rPr>
        <w:t>RETRIEVE UE CONTEXT RESPONSE message</w:t>
      </w:r>
      <w:r w:rsidR="00E81EB1">
        <w:rPr>
          <w:rFonts w:ascii="Times New Roman" w:hAnsi="Times New Roman" w:cs="Times New Roman"/>
          <w:b/>
        </w:rPr>
        <w:t xml:space="preserve">, to </w:t>
      </w:r>
      <w:r>
        <w:rPr>
          <w:rFonts w:ascii="Times New Roman" w:hAnsi="Times New Roman" w:cs="Times New Roman"/>
          <w:b/>
        </w:rPr>
        <w:t xml:space="preserve">help gNB </w:t>
      </w:r>
      <w:r w:rsidR="00E81EB1">
        <w:rPr>
          <w:rFonts w:ascii="Times New Roman" w:hAnsi="Times New Roman" w:cs="Times New Roman"/>
          <w:b/>
        </w:rPr>
        <w:t>configure SRS</w:t>
      </w:r>
      <w:r>
        <w:rPr>
          <w:rFonts w:ascii="Times New Roman" w:hAnsi="Times New Roman" w:cs="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3"/>
        <w:gridCol w:w="6563"/>
      </w:tblGrid>
      <w:tr w:rsidR="00A713A8" w:rsidRPr="00372D6E" w14:paraId="7F4395BB" w14:textId="77777777" w:rsidTr="001A7C6B">
        <w:tc>
          <w:tcPr>
            <w:tcW w:w="1733" w:type="dxa"/>
          </w:tcPr>
          <w:p w14:paraId="382863F0" w14:textId="77777777" w:rsidR="00A713A8" w:rsidRPr="00372D6E" w:rsidRDefault="00A713A8" w:rsidP="00016514">
            <w:pPr>
              <w:rPr>
                <w:rFonts w:ascii="Times New Roman" w:hAnsi="Times New Roman" w:cs="Times New Roman"/>
              </w:rPr>
            </w:pPr>
            <w:r w:rsidRPr="00372D6E">
              <w:rPr>
                <w:rFonts w:ascii="Times New Roman" w:hAnsi="Times New Roman" w:cs="Times New Roman"/>
              </w:rPr>
              <w:t>Company</w:t>
            </w:r>
          </w:p>
        </w:tc>
        <w:tc>
          <w:tcPr>
            <w:tcW w:w="6563" w:type="dxa"/>
          </w:tcPr>
          <w:p w14:paraId="008EBF0A" w14:textId="77777777" w:rsidR="00A713A8" w:rsidRPr="00372D6E" w:rsidRDefault="00A713A8" w:rsidP="00016514">
            <w:pPr>
              <w:rPr>
                <w:rFonts w:ascii="Times New Roman" w:hAnsi="Times New Roman" w:cs="Times New Roman"/>
              </w:rPr>
            </w:pPr>
            <w:r w:rsidRPr="00372D6E">
              <w:rPr>
                <w:rFonts w:ascii="Times New Roman" w:hAnsi="Times New Roman" w:cs="Times New Roman"/>
              </w:rPr>
              <w:t>Comment</w:t>
            </w:r>
          </w:p>
        </w:tc>
      </w:tr>
      <w:tr w:rsidR="00A713A8" w:rsidRPr="00372D6E" w14:paraId="0967BDD4" w14:textId="77777777" w:rsidTr="001A7C6B">
        <w:tc>
          <w:tcPr>
            <w:tcW w:w="1733" w:type="dxa"/>
          </w:tcPr>
          <w:p w14:paraId="5ED4227D" w14:textId="77777777" w:rsidR="00A713A8" w:rsidRPr="00372D6E" w:rsidRDefault="00A713A8" w:rsidP="00016514">
            <w:pPr>
              <w:rPr>
                <w:rFonts w:ascii="Times New Roman" w:hAnsi="Times New Roman" w:cs="Times New Roman"/>
              </w:rPr>
            </w:pPr>
            <w:r>
              <w:rPr>
                <w:rFonts w:ascii="Times New Roman" w:hAnsi="Times New Roman" w:cs="Times New Roman"/>
              </w:rPr>
              <w:t>Samsung</w:t>
            </w:r>
          </w:p>
        </w:tc>
        <w:tc>
          <w:tcPr>
            <w:tcW w:w="6563" w:type="dxa"/>
          </w:tcPr>
          <w:p w14:paraId="0B3C0F06" w14:textId="77777777" w:rsidR="001C44E5" w:rsidRDefault="001C44E5" w:rsidP="00016514">
            <w:pPr>
              <w:rPr>
                <w:rFonts w:ascii="Times New Roman" w:hAnsi="Times New Roman" w:cs="Times New Roman"/>
              </w:rPr>
            </w:pPr>
            <w:r>
              <w:rPr>
                <w:rFonts w:ascii="Times New Roman" w:hAnsi="Times New Roman" w:cs="Times New Roman"/>
              </w:rPr>
              <w:t>We see benefits on the bullet 1), but it m</w:t>
            </w:r>
            <w:r w:rsidR="0027496D">
              <w:rPr>
                <w:rFonts w:ascii="Times New Roman" w:hAnsi="Times New Roman" w:cs="Times New Roman"/>
              </w:rPr>
              <w:t>ay be discussed in RAN2 firstly</w:t>
            </w:r>
            <w:r w:rsidR="0027496D">
              <w:rPr>
                <w:rFonts w:ascii="Times New Roman" w:hAnsi="Times New Roman" w:cs="Times New Roman" w:hint="eastAsia"/>
              </w:rPr>
              <w:t>,</w:t>
            </w:r>
            <w:r w:rsidR="0027496D">
              <w:rPr>
                <w:rFonts w:ascii="Times New Roman" w:hAnsi="Times New Roman" w:cs="Times New Roman"/>
              </w:rPr>
              <w:t xml:space="preserve"> maybe we can check RAN2’s progress during the meeting and further discuss this in the 2</w:t>
            </w:r>
            <w:r w:rsidR="0027496D" w:rsidRPr="0027496D">
              <w:rPr>
                <w:rFonts w:ascii="Times New Roman" w:hAnsi="Times New Roman" w:cs="Times New Roman"/>
                <w:vertAlign w:val="superscript"/>
              </w:rPr>
              <w:t>nd</w:t>
            </w:r>
            <w:r w:rsidR="0027496D">
              <w:rPr>
                <w:rFonts w:ascii="Times New Roman" w:hAnsi="Times New Roman" w:cs="Times New Roman"/>
              </w:rPr>
              <w:t xml:space="preserve"> round.</w:t>
            </w:r>
          </w:p>
          <w:p w14:paraId="1A190517" w14:textId="77777777" w:rsidR="00A713A8" w:rsidRDefault="001C44E5" w:rsidP="00016514">
            <w:pPr>
              <w:rPr>
                <w:rFonts w:ascii="Times New Roman" w:hAnsi="Times New Roman" w:cs="Times New Roman"/>
              </w:rPr>
            </w:pPr>
            <w:r>
              <w:rPr>
                <w:rFonts w:ascii="Times New Roman" w:hAnsi="Times New Roman" w:cs="Times New Roman"/>
              </w:rPr>
              <w:t>Bullet 2)</w:t>
            </w:r>
            <w:r w:rsidR="00A713A8">
              <w:rPr>
                <w:rFonts w:ascii="Times New Roman" w:hAnsi="Times New Roman" w:cs="Times New Roman"/>
              </w:rPr>
              <w:t xml:space="preserve"> is definitely needed, otherwise the LMF cannot know the message from the new serving gNB belongs to which transaction, the positioning procedure cannot go on without this </w:t>
            </w:r>
            <w:r w:rsidR="00930D80">
              <w:rPr>
                <w:rFonts w:ascii="Times New Roman" w:hAnsi="Times New Roman" w:cs="Times New Roman"/>
              </w:rPr>
              <w:t>information</w:t>
            </w:r>
            <w:r w:rsidR="000B3599">
              <w:rPr>
                <w:rFonts w:ascii="Times New Roman" w:hAnsi="Times New Roman" w:cs="Times New Roman"/>
              </w:rPr>
              <w:t>.</w:t>
            </w:r>
          </w:p>
          <w:p w14:paraId="4CE507C4" w14:textId="77777777" w:rsidR="00A713A8" w:rsidRPr="00372D6E" w:rsidRDefault="001C44E5" w:rsidP="001A7C6B">
            <w:pPr>
              <w:rPr>
                <w:rFonts w:ascii="Times New Roman" w:hAnsi="Times New Roman" w:cs="Times New Roman"/>
              </w:rPr>
            </w:pPr>
            <w:r>
              <w:rPr>
                <w:rFonts w:ascii="Times New Roman" w:hAnsi="Times New Roman" w:cs="Times New Roman"/>
              </w:rPr>
              <w:t>Bullet 3)</w:t>
            </w:r>
            <w:r w:rsidR="00A713A8">
              <w:rPr>
                <w:rFonts w:ascii="Times New Roman" w:hAnsi="Times New Roman" w:cs="Times New Roman"/>
              </w:rPr>
              <w:t xml:space="preserve"> </w:t>
            </w:r>
            <w:r w:rsidR="001A7C6B">
              <w:rPr>
                <w:rFonts w:ascii="Times New Roman" w:hAnsi="Times New Roman" w:cs="Times New Roman"/>
              </w:rPr>
              <w:t>is</w:t>
            </w:r>
            <w:r w:rsidR="00A713A8">
              <w:rPr>
                <w:rFonts w:ascii="Times New Roman" w:hAnsi="Times New Roman" w:cs="Times New Roman"/>
              </w:rPr>
              <w:t xml:space="preserve"> beneficial. </w:t>
            </w:r>
            <w:r w:rsidR="001A7C6B">
              <w:rPr>
                <w:rFonts w:ascii="Times New Roman" w:hAnsi="Times New Roman" w:cs="Times New Roman"/>
              </w:rPr>
              <w:t>The</w:t>
            </w:r>
            <w:r w:rsidR="001A7C6B" w:rsidRPr="001A7C6B">
              <w:rPr>
                <w:rFonts w:ascii="Times New Roman" w:hAnsi="Times New Roman" w:cs="Times New Roman"/>
              </w:rPr>
              <w:t xml:space="preserve"> Requested SRS transmission characteristics from LMF are kind of recommendations, the serving gNB </w:t>
            </w:r>
            <w:r w:rsidR="001A7C6B">
              <w:rPr>
                <w:rFonts w:ascii="Times New Roman" w:hAnsi="Times New Roman" w:cs="Times New Roman"/>
              </w:rPr>
              <w:t>may not</w:t>
            </w:r>
            <w:r w:rsidR="001A7C6B" w:rsidRPr="001A7C6B">
              <w:rPr>
                <w:rFonts w:ascii="Times New Roman" w:hAnsi="Times New Roman" w:cs="Times New Roman"/>
              </w:rPr>
              <w:t xml:space="preserve"> configure the SRS t</w:t>
            </w:r>
            <w:r w:rsidR="001A7C6B">
              <w:rPr>
                <w:rFonts w:ascii="Times New Roman" w:hAnsi="Times New Roman" w:cs="Times New Roman"/>
              </w:rPr>
              <w:t>he same as recommended from LMF according to the actual radio conditions of the UE, so we feel like the SRS configuration (if any) of the last serving cell would be more close to the real situation of the UE.</w:t>
            </w:r>
          </w:p>
        </w:tc>
      </w:tr>
      <w:tr w:rsidR="00A713A8" w:rsidRPr="00372D6E" w14:paraId="3443A9BC" w14:textId="77777777" w:rsidTr="001A7C6B">
        <w:tc>
          <w:tcPr>
            <w:tcW w:w="1733" w:type="dxa"/>
          </w:tcPr>
          <w:p w14:paraId="6BEA1666" w14:textId="77777777" w:rsidR="00A713A8" w:rsidRPr="00372D6E" w:rsidRDefault="00866010" w:rsidP="00016514">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6563" w:type="dxa"/>
          </w:tcPr>
          <w:p w14:paraId="0E6A4397" w14:textId="77777777" w:rsidR="00A713A8" w:rsidRDefault="00866010" w:rsidP="00866010">
            <w:pPr>
              <w:pStyle w:val="a3"/>
              <w:numPr>
                <w:ilvl w:val="0"/>
                <w:numId w:val="12"/>
              </w:numPr>
              <w:ind w:firstLineChars="0"/>
              <w:rPr>
                <w:rFonts w:ascii="Times New Roman" w:hAnsi="Times New Roman" w:cs="Times New Roman"/>
              </w:rPr>
            </w:pPr>
            <w:r>
              <w:rPr>
                <w:rFonts w:ascii="Times New Roman" w:hAnsi="Times New Roman" w:cs="Times New Roman" w:hint="eastAsia"/>
              </w:rPr>
              <w:t>N</w:t>
            </w:r>
            <w:r>
              <w:rPr>
                <w:rFonts w:ascii="Times New Roman" w:hAnsi="Times New Roman" w:cs="Times New Roman"/>
              </w:rPr>
              <w:t xml:space="preserve">o. The event report is encapsulated in the NAS message. The </w:t>
            </w:r>
            <w:r w:rsidR="006972A9">
              <w:rPr>
                <w:rFonts w:ascii="Times New Roman" w:hAnsi="Times New Roman" w:cs="Times New Roman"/>
              </w:rPr>
              <w:t>serving</w:t>
            </w:r>
            <w:r>
              <w:rPr>
                <w:rFonts w:ascii="Times New Roman" w:hAnsi="Times New Roman" w:cs="Times New Roman"/>
              </w:rPr>
              <w:t xml:space="preserve"> gNB has no chance to know what information is included in the NAS message during the SDT procedure. It is impossible. </w:t>
            </w:r>
          </w:p>
          <w:p w14:paraId="1DAFA723" w14:textId="77777777" w:rsidR="00866010" w:rsidRDefault="006972A9" w:rsidP="00866010">
            <w:pPr>
              <w:pStyle w:val="a3"/>
              <w:numPr>
                <w:ilvl w:val="0"/>
                <w:numId w:val="12"/>
              </w:numPr>
              <w:ind w:firstLineChars="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K for transaction ID.</w:t>
            </w:r>
          </w:p>
          <w:p w14:paraId="76ABB4CA" w14:textId="77777777" w:rsidR="006972A9" w:rsidRPr="00866010" w:rsidRDefault="006972A9" w:rsidP="00705019">
            <w:pPr>
              <w:pStyle w:val="a3"/>
              <w:numPr>
                <w:ilvl w:val="0"/>
                <w:numId w:val="12"/>
              </w:numPr>
              <w:ind w:firstLineChars="0"/>
              <w:rPr>
                <w:rFonts w:ascii="Times New Roman" w:hAnsi="Times New Roman" w:cs="Times New Roman"/>
              </w:rPr>
            </w:pPr>
            <w:r>
              <w:rPr>
                <w:rFonts w:ascii="Times New Roman" w:hAnsi="Times New Roman" w:cs="Times New Roman"/>
              </w:rPr>
              <w:lastRenderedPageBreak/>
              <w:t>No need. The SRS is requested by the LMF, rather than the old gNB.</w:t>
            </w:r>
            <w:r w:rsidR="00705019">
              <w:rPr>
                <w:rFonts w:ascii="Times New Roman" w:hAnsi="Times New Roman" w:cs="Times New Roman"/>
              </w:rPr>
              <w:t xml:space="preserve">  </w:t>
            </w:r>
            <w:r>
              <w:rPr>
                <w:rFonts w:ascii="Times New Roman" w:hAnsi="Times New Roman" w:cs="Times New Roman"/>
              </w:rPr>
              <w:t xml:space="preserve">So the Requested SRS transmission characteristics IE is enough. </w:t>
            </w:r>
            <w:r w:rsidRPr="00705019">
              <w:rPr>
                <w:rFonts w:ascii="Times New Roman" w:hAnsi="Times New Roman" w:cs="Times New Roman"/>
                <w:b/>
              </w:rPr>
              <w:t>More importantly, the SRS may be not available in the old gNB</w:t>
            </w:r>
            <w:r>
              <w:rPr>
                <w:rFonts w:ascii="Times New Roman" w:hAnsi="Times New Roman" w:cs="Times New Roman"/>
              </w:rPr>
              <w:t xml:space="preserve">, because the old gNB may not be engaged in a UL positioning before. </w:t>
            </w:r>
            <w:r w:rsidR="00705019">
              <w:rPr>
                <w:rFonts w:ascii="Times New Roman" w:hAnsi="Times New Roman" w:cs="Times New Roman"/>
              </w:rPr>
              <w:t xml:space="preserve">Normally the SRS is encapsulated in the </w:t>
            </w:r>
            <w:r w:rsidR="00705019" w:rsidRPr="00705019">
              <w:rPr>
                <w:rFonts w:ascii="Times New Roman" w:hAnsi="Times New Roman" w:cs="Times New Roman"/>
                <w:i/>
              </w:rPr>
              <w:t>Cell</w:t>
            </w:r>
            <w:r w:rsidR="00705019">
              <w:rPr>
                <w:rFonts w:ascii="Times New Roman" w:hAnsi="Times New Roman" w:cs="Times New Roman"/>
                <w:i/>
              </w:rPr>
              <w:t>Group</w:t>
            </w:r>
            <w:r w:rsidR="00705019" w:rsidRPr="00705019">
              <w:rPr>
                <w:rFonts w:ascii="Times New Roman" w:hAnsi="Times New Roman" w:cs="Times New Roman"/>
                <w:i/>
              </w:rPr>
              <w:t>Config</w:t>
            </w:r>
            <w:r w:rsidR="00705019">
              <w:rPr>
                <w:rFonts w:ascii="Times New Roman" w:hAnsi="Times New Roman" w:cs="Times New Roman"/>
              </w:rPr>
              <w:t xml:space="preserve"> IE and is transparent to the CU. </w:t>
            </w:r>
            <w:r>
              <w:rPr>
                <w:rFonts w:ascii="Times New Roman" w:hAnsi="Times New Roman" w:cs="Times New Roman"/>
              </w:rPr>
              <w:t xml:space="preserve">The SRS is only available </w:t>
            </w:r>
            <w:r w:rsidR="00705019">
              <w:rPr>
                <w:rFonts w:ascii="Times New Roman" w:hAnsi="Times New Roman" w:cs="Times New Roman"/>
              </w:rPr>
              <w:t xml:space="preserve">at the CU </w:t>
            </w:r>
            <w:r>
              <w:rPr>
                <w:rFonts w:ascii="Times New Roman" w:hAnsi="Times New Roman" w:cs="Times New Roman"/>
              </w:rPr>
              <w:t>if there was a UL positioning or UL+DL positioning at the old gNB.</w:t>
            </w:r>
          </w:p>
        </w:tc>
      </w:tr>
      <w:tr w:rsidR="00A713A8" w:rsidRPr="00372D6E" w14:paraId="61EB7A34" w14:textId="77777777" w:rsidTr="001A7C6B">
        <w:tc>
          <w:tcPr>
            <w:tcW w:w="1733" w:type="dxa"/>
          </w:tcPr>
          <w:p w14:paraId="22D370FB" w14:textId="77777777" w:rsidR="00A713A8" w:rsidRPr="00372D6E" w:rsidRDefault="007D1BC5" w:rsidP="00016514">
            <w:pPr>
              <w:rPr>
                <w:rFonts w:ascii="Times New Roman" w:hAnsi="Times New Roman" w:cs="Times New Roman"/>
              </w:rPr>
            </w:pPr>
            <w:ins w:id="173" w:author="CATT" w:date="2022-02-23T22:00:00Z">
              <w:r>
                <w:rPr>
                  <w:rFonts w:ascii="Times New Roman" w:hAnsi="Times New Roman" w:cs="Times New Roman" w:hint="eastAsia"/>
                </w:rPr>
                <w:lastRenderedPageBreak/>
                <w:t>CATT</w:t>
              </w:r>
            </w:ins>
          </w:p>
        </w:tc>
        <w:tc>
          <w:tcPr>
            <w:tcW w:w="6563" w:type="dxa"/>
          </w:tcPr>
          <w:p w14:paraId="24A2254D" w14:textId="77777777" w:rsidR="00A713A8" w:rsidRDefault="007D1BC5">
            <w:pPr>
              <w:pStyle w:val="a3"/>
              <w:numPr>
                <w:ilvl w:val="0"/>
                <w:numId w:val="13"/>
              </w:numPr>
              <w:ind w:firstLineChars="0"/>
              <w:rPr>
                <w:ins w:id="174" w:author="CATT" w:date="2022-02-23T22:01:00Z"/>
                <w:rFonts w:ascii="Times New Roman" w:hAnsi="Times New Roman" w:cs="Times New Roman"/>
              </w:rPr>
              <w:pPrChange w:id="175" w:author="CATT" w:date="2022-02-23T22:01:00Z">
                <w:pPr/>
              </w:pPrChange>
            </w:pPr>
            <w:ins w:id="176" w:author="CATT" w:date="2022-02-23T22:01:00Z">
              <w:r>
                <w:rPr>
                  <w:rFonts w:ascii="Times New Roman" w:hAnsi="Times New Roman" w:cs="Times New Roman" w:hint="eastAsia"/>
                </w:rPr>
                <w:t>No, same view with HW.</w:t>
              </w:r>
            </w:ins>
          </w:p>
          <w:p w14:paraId="7B7DC5D3" w14:textId="77777777" w:rsidR="007D1BC5" w:rsidRDefault="007D1BC5">
            <w:pPr>
              <w:pStyle w:val="a3"/>
              <w:numPr>
                <w:ilvl w:val="0"/>
                <w:numId w:val="13"/>
              </w:numPr>
              <w:ind w:firstLineChars="0"/>
              <w:rPr>
                <w:ins w:id="177" w:author="CATT" w:date="2022-02-23T22:01:00Z"/>
                <w:rFonts w:ascii="Times New Roman" w:hAnsi="Times New Roman" w:cs="Times New Roman"/>
              </w:rPr>
              <w:pPrChange w:id="178" w:author="CATT" w:date="2022-02-23T22:01:00Z">
                <w:pPr/>
              </w:pPrChange>
            </w:pPr>
            <w:ins w:id="179" w:author="CATT" w:date="2022-02-23T22:01:00Z">
              <w:r>
                <w:rPr>
                  <w:rFonts w:ascii="Times New Roman" w:hAnsi="Times New Roman" w:cs="Times New Roman" w:hint="eastAsia"/>
                </w:rPr>
                <w:t>Ok for transaction ID.</w:t>
              </w:r>
            </w:ins>
          </w:p>
          <w:p w14:paraId="231B1B1A" w14:textId="77777777" w:rsidR="007D1BC5" w:rsidRPr="007D1BC5" w:rsidRDefault="007D1BC5">
            <w:pPr>
              <w:pStyle w:val="a3"/>
              <w:numPr>
                <w:ilvl w:val="0"/>
                <w:numId w:val="13"/>
              </w:numPr>
              <w:ind w:firstLineChars="0"/>
              <w:rPr>
                <w:rFonts w:ascii="Times New Roman" w:hAnsi="Times New Roman" w:cs="Times New Roman"/>
                <w:rPrChange w:id="180" w:author="CATT" w:date="2022-02-23T22:01:00Z">
                  <w:rPr/>
                </w:rPrChange>
              </w:rPr>
              <w:pPrChange w:id="181" w:author="CATT" w:date="2022-02-23T22:01:00Z">
                <w:pPr/>
              </w:pPrChange>
            </w:pPr>
            <w:ins w:id="182" w:author="CATT" w:date="2022-02-23T22:01:00Z">
              <w:r>
                <w:rPr>
                  <w:rFonts w:ascii="Times New Roman" w:hAnsi="Times New Roman" w:cs="Times New Roman" w:hint="eastAsia"/>
                </w:rPr>
                <w:t>History SRS configuration is not essential for the target gNB.</w:t>
              </w:r>
            </w:ins>
          </w:p>
        </w:tc>
      </w:tr>
      <w:tr w:rsidR="00A713A8" w:rsidRPr="00372D6E" w14:paraId="053714B0" w14:textId="77777777" w:rsidTr="001A7C6B">
        <w:tc>
          <w:tcPr>
            <w:tcW w:w="1733" w:type="dxa"/>
          </w:tcPr>
          <w:p w14:paraId="21BBFADA" w14:textId="0771EF8D" w:rsidR="00A713A8" w:rsidRPr="00372D6E" w:rsidRDefault="00ED11DA" w:rsidP="00016514">
            <w:pPr>
              <w:rPr>
                <w:rFonts w:ascii="Times New Roman" w:hAnsi="Times New Roman" w:cs="Times New Roman"/>
              </w:rPr>
            </w:pPr>
            <w:ins w:id="183" w:author="Ericsson" w:date="2022-02-23T18:32:00Z">
              <w:r>
                <w:rPr>
                  <w:rFonts w:ascii="Times New Roman" w:hAnsi="Times New Roman" w:cs="Times New Roman"/>
                </w:rPr>
                <w:t>Ericsson</w:t>
              </w:r>
            </w:ins>
          </w:p>
        </w:tc>
        <w:tc>
          <w:tcPr>
            <w:tcW w:w="6563" w:type="dxa"/>
          </w:tcPr>
          <w:p w14:paraId="5319B126" w14:textId="77777777" w:rsidR="00A713A8" w:rsidRDefault="00ED11DA" w:rsidP="00016514">
            <w:pPr>
              <w:rPr>
                <w:ins w:id="184" w:author="Ericsson" w:date="2022-02-23T18:32:00Z"/>
                <w:rFonts w:ascii="Times New Roman" w:hAnsi="Times New Roman" w:cs="Times New Roman"/>
              </w:rPr>
            </w:pPr>
            <w:ins w:id="185" w:author="Ericsson" w:date="2022-02-23T18:32:00Z">
              <w:r>
                <w:rPr>
                  <w:rFonts w:ascii="Times New Roman" w:hAnsi="Times New Roman" w:cs="Times New Roman"/>
                </w:rPr>
                <w:t>Disagree on all.</w:t>
              </w:r>
            </w:ins>
          </w:p>
          <w:p w14:paraId="3CA6B60B" w14:textId="77777777" w:rsidR="00ED11DA" w:rsidRDefault="00ED11DA" w:rsidP="00016514">
            <w:pPr>
              <w:rPr>
                <w:ins w:id="186" w:author="Ericsson" w:date="2022-02-23T18:32:00Z"/>
                <w:rFonts w:ascii="Times New Roman" w:hAnsi="Times New Roman" w:cs="Times New Roman"/>
              </w:rPr>
            </w:pPr>
            <w:ins w:id="187" w:author="Ericsson" w:date="2022-02-23T18:32:00Z">
              <w:r>
                <w:rPr>
                  <w:rFonts w:ascii="Times New Roman" w:hAnsi="Times New Roman" w:cs="Times New Roman"/>
                </w:rPr>
                <w:t>1) same view as Hw.</w:t>
              </w:r>
            </w:ins>
          </w:p>
          <w:p w14:paraId="2FB05D17" w14:textId="492ED21F" w:rsidR="00ED11DA" w:rsidRDefault="00ED11DA" w:rsidP="00ED11DA">
            <w:pPr>
              <w:rPr>
                <w:ins w:id="188" w:author="Ericsson" w:date="2022-02-23T18:33:00Z"/>
                <w:rFonts w:ascii="Times New Roman" w:hAnsi="Times New Roman" w:cs="Times New Roman"/>
              </w:rPr>
            </w:pPr>
            <w:ins w:id="189" w:author="Ericsson" w:date="2022-02-23T18:32:00Z">
              <w:r>
                <w:rPr>
                  <w:rFonts w:ascii="Times New Roman" w:hAnsi="Times New Roman" w:cs="Times New Roman"/>
                </w:rPr>
                <w:t xml:space="preserve">2) </w:t>
              </w:r>
            </w:ins>
            <w:ins w:id="190" w:author="Ericsson" w:date="2022-02-23T18:35:00Z">
              <w:r>
                <w:rPr>
                  <w:rFonts w:ascii="Times New Roman" w:hAnsi="Times New Roman" w:cs="Times New Roman"/>
                </w:rPr>
                <w:t>Hope we are not mixing betw</w:t>
              </w:r>
            </w:ins>
            <w:ins w:id="191" w:author="Ericsson" w:date="2022-02-23T18:36:00Z">
              <w:r>
                <w:rPr>
                  <w:rFonts w:ascii="Times New Roman" w:hAnsi="Times New Roman" w:cs="Times New Roman"/>
                </w:rPr>
                <w:t>een</w:t>
              </w:r>
            </w:ins>
            <w:ins w:id="192" w:author="Ericsson" w:date="2022-02-23T18:32:00Z">
              <w:r>
                <w:rPr>
                  <w:rFonts w:ascii="Times New Roman" w:hAnsi="Times New Roman" w:cs="Times New Roman"/>
                </w:rPr>
                <w:t xml:space="preserve"> </w:t>
              </w:r>
            </w:ins>
            <w:ins w:id="193" w:author="Ericsson" w:date="2022-02-23T18:34:00Z">
              <w:r>
                <w:rPr>
                  <w:rFonts w:ascii="Times New Roman" w:hAnsi="Times New Roman" w:cs="Times New Roman"/>
                </w:rPr>
                <w:t>T</w:t>
              </w:r>
            </w:ins>
            <w:ins w:id="194" w:author="Ericsson" w:date="2022-02-23T18:32:00Z">
              <w:r>
                <w:rPr>
                  <w:rFonts w:ascii="Times New Roman" w:hAnsi="Times New Roman" w:cs="Times New Roman"/>
                </w:rPr>
                <w:t>ransaction</w:t>
              </w:r>
            </w:ins>
            <w:ins w:id="195" w:author="Ericsson" w:date="2022-02-23T18:36:00Z">
              <w:r>
                <w:rPr>
                  <w:rFonts w:ascii="Times New Roman" w:hAnsi="Times New Roman" w:cs="Times New Roman"/>
                </w:rPr>
                <w:t xml:space="preserve"> IDs and</w:t>
              </w:r>
            </w:ins>
            <w:ins w:id="196" w:author="Ericsson" w:date="2022-02-23T18:32:00Z">
              <w:r>
                <w:rPr>
                  <w:rFonts w:ascii="Times New Roman" w:hAnsi="Times New Roman" w:cs="Times New Roman"/>
                </w:rPr>
                <w:t xml:space="preserve"> </w:t>
              </w:r>
            </w:ins>
            <w:ins w:id="197" w:author="Ericsson" w:date="2022-02-23T18:34:00Z">
              <w:r>
                <w:rPr>
                  <w:rFonts w:ascii="Times New Roman" w:hAnsi="Times New Roman" w:cs="Times New Roman"/>
                </w:rPr>
                <w:t>M</w:t>
              </w:r>
            </w:ins>
            <w:ins w:id="198" w:author="Ericsson" w:date="2022-02-23T18:32:00Z">
              <w:r>
                <w:rPr>
                  <w:rFonts w:ascii="Times New Roman" w:hAnsi="Times New Roman" w:cs="Times New Roman"/>
                </w:rPr>
                <w:t>easurement IDs</w:t>
              </w:r>
            </w:ins>
            <w:ins w:id="199" w:author="Ericsson" w:date="2022-02-23T18:34:00Z">
              <w:r>
                <w:rPr>
                  <w:rFonts w:ascii="Times New Roman" w:hAnsi="Times New Roman" w:cs="Times New Roman"/>
                </w:rPr>
                <w:t>.</w:t>
              </w:r>
            </w:ins>
            <w:ins w:id="200" w:author="Ericsson" w:date="2022-02-23T18:32:00Z">
              <w:r>
                <w:rPr>
                  <w:rFonts w:ascii="Times New Roman" w:hAnsi="Times New Roman" w:cs="Times New Roman"/>
                </w:rPr>
                <w:t xml:space="preserve"> A </w:t>
              </w:r>
            </w:ins>
            <w:ins w:id="201" w:author="Ericsson" w:date="2022-02-23T18:38:00Z">
              <w:r w:rsidR="005319EF">
                <w:rPr>
                  <w:rFonts w:ascii="Times New Roman" w:hAnsi="Times New Roman" w:cs="Times New Roman"/>
                </w:rPr>
                <w:t>T</w:t>
              </w:r>
              <w:r w:rsidR="005319EF" w:rsidRPr="005319EF">
                <w:rPr>
                  <w:rFonts w:ascii="Times New Roman" w:hAnsi="Times New Roman" w:cs="Times New Roman"/>
                </w:rPr>
                <w:t xml:space="preserve">ransaction ID is a </w:t>
              </w:r>
              <w:r w:rsidR="005319EF">
                <w:rPr>
                  <w:rFonts w:ascii="Times New Roman" w:hAnsi="Times New Roman" w:cs="Times New Roman"/>
                </w:rPr>
                <w:t xml:space="preserve">pure </w:t>
              </w:r>
              <w:r w:rsidR="005319EF" w:rsidRPr="005319EF">
                <w:rPr>
                  <w:rFonts w:ascii="Times New Roman" w:hAnsi="Times New Roman" w:cs="Times New Roman"/>
                </w:rPr>
                <w:t xml:space="preserve">protocol-level concept </w:t>
              </w:r>
              <w:r w:rsidR="005319EF">
                <w:rPr>
                  <w:rFonts w:ascii="Times New Roman" w:hAnsi="Times New Roman" w:cs="Times New Roman"/>
                </w:rPr>
                <w:t>that</w:t>
              </w:r>
              <w:r w:rsidR="005319EF" w:rsidRPr="005319EF">
                <w:rPr>
                  <w:rFonts w:ascii="Times New Roman" w:hAnsi="Times New Roman" w:cs="Times New Roman"/>
                </w:rPr>
                <w:t xml:space="preserve"> has nothing to do with measurements </w:t>
              </w:r>
            </w:ins>
            <w:ins w:id="202" w:author="Ericsson" w:date="2022-02-23T18:39:00Z">
              <w:r w:rsidR="005319EF">
                <w:rPr>
                  <w:rFonts w:ascii="Times New Roman" w:hAnsi="Times New Roman" w:cs="Times New Roman"/>
                </w:rPr>
                <w:t xml:space="preserve">or </w:t>
              </w:r>
              <w:r w:rsidR="005319EF" w:rsidRPr="00ED11DA">
                <w:rPr>
                  <w:rFonts w:ascii="Times New Roman" w:hAnsi="Times New Roman" w:cs="Times New Roman"/>
                </w:rPr>
                <w:t>the semantics of what is carried</w:t>
              </w:r>
              <w:r w:rsidR="005319EF">
                <w:rPr>
                  <w:rFonts w:ascii="Times New Roman" w:hAnsi="Times New Roman" w:cs="Times New Roman"/>
                </w:rPr>
                <w:t>. W</w:t>
              </w:r>
            </w:ins>
            <w:ins w:id="203" w:author="Ericsson" w:date="2022-02-23T18:38:00Z">
              <w:r w:rsidR="005319EF" w:rsidRPr="005319EF">
                <w:rPr>
                  <w:rFonts w:ascii="Times New Roman" w:hAnsi="Times New Roman" w:cs="Times New Roman"/>
                </w:rPr>
                <w:t>henever a new procedure instance is used, the transaction ID</w:t>
              </w:r>
            </w:ins>
            <w:ins w:id="204" w:author="Ericsson" w:date="2022-02-23T18:43:00Z">
              <w:r w:rsidR="005319EF">
                <w:rPr>
                  <w:rFonts w:ascii="Times New Roman" w:hAnsi="Times New Roman" w:cs="Times New Roman"/>
                </w:rPr>
                <w:t xml:space="preserve"> in that AP</w:t>
              </w:r>
            </w:ins>
            <w:ins w:id="205" w:author="Ericsson" w:date="2022-02-23T18:38:00Z">
              <w:r w:rsidR="005319EF" w:rsidRPr="005319EF">
                <w:rPr>
                  <w:rFonts w:ascii="Times New Roman" w:hAnsi="Times New Roman" w:cs="Times New Roman"/>
                </w:rPr>
                <w:t xml:space="preserve"> w</w:t>
              </w:r>
            </w:ins>
            <w:ins w:id="206" w:author="Ericsson" w:date="2022-02-23T18:39:00Z">
              <w:r w:rsidR="005319EF">
                <w:rPr>
                  <w:rFonts w:ascii="Times New Roman" w:hAnsi="Times New Roman" w:cs="Times New Roman"/>
                </w:rPr>
                <w:t xml:space="preserve">ill </w:t>
              </w:r>
            </w:ins>
            <w:ins w:id="207" w:author="Ericsson" w:date="2022-02-23T18:38:00Z">
              <w:r w:rsidR="005319EF" w:rsidRPr="005319EF">
                <w:rPr>
                  <w:rFonts w:ascii="Times New Roman" w:hAnsi="Times New Roman" w:cs="Times New Roman"/>
                </w:rPr>
                <w:t>be different.</w:t>
              </w:r>
            </w:ins>
            <w:ins w:id="208" w:author="Ericsson" w:date="2022-02-23T18:41:00Z">
              <w:r w:rsidR="005319EF">
                <w:rPr>
                  <w:rFonts w:ascii="Times New Roman" w:hAnsi="Times New Roman" w:cs="Times New Roman"/>
                </w:rPr>
                <w:t xml:space="preserve"> </w:t>
              </w:r>
            </w:ins>
            <w:ins w:id="209" w:author="Ericsson" w:date="2022-02-23T18:43:00Z">
              <w:r w:rsidR="005319EF">
                <w:rPr>
                  <w:rFonts w:ascii="Times New Roman" w:hAnsi="Times New Roman" w:cs="Times New Roman"/>
                </w:rPr>
                <w:t xml:space="preserve">Also, </w:t>
              </w:r>
            </w:ins>
            <w:ins w:id="210" w:author="Ericsson" w:date="2022-02-23T18:59:00Z">
              <w:r w:rsidR="00842F01">
                <w:rPr>
                  <w:rFonts w:ascii="Times New Roman" w:hAnsi="Times New Roman" w:cs="Times New Roman"/>
                </w:rPr>
                <w:t>our</w:t>
              </w:r>
            </w:ins>
            <w:ins w:id="211" w:author="Ericsson" w:date="2022-02-23T18:43:00Z">
              <w:r w:rsidR="005319EF">
                <w:rPr>
                  <w:rFonts w:ascii="Times New Roman" w:hAnsi="Times New Roman" w:cs="Times New Roman"/>
                </w:rPr>
                <w:t xml:space="preserve"> understa</w:t>
              </w:r>
            </w:ins>
            <w:ins w:id="212" w:author="Ericsson" w:date="2022-02-23T18:44:00Z">
              <w:r w:rsidR="005319EF">
                <w:rPr>
                  <w:rFonts w:ascii="Times New Roman" w:hAnsi="Times New Roman" w:cs="Times New Roman"/>
                </w:rPr>
                <w:t xml:space="preserve">nding is that </w:t>
              </w:r>
            </w:ins>
            <w:ins w:id="213" w:author="Ericsson" w:date="2022-02-23T18:42:00Z">
              <w:r w:rsidR="005319EF">
                <w:rPr>
                  <w:rFonts w:ascii="Times New Roman" w:hAnsi="Times New Roman" w:cs="Times New Roman"/>
                </w:rPr>
                <w:t>Transaction ID</w:t>
              </w:r>
            </w:ins>
            <w:ins w:id="214" w:author="Ericsson" w:date="2022-02-23T19:07:00Z">
              <w:r w:rsidR="00842F01">
                <w:rPr>
                  <w:rFonts w:ascii="Times New Roman" w:hAnsi="Times New Roman" w:cs="Times New Roman"/>
                </w:rPr>
                <w:t>s</w:t>
              </w:r>
            </w:ins>
            <w:ins w:id="215" w:author="Ericsson" w:date="2022-02-23T18:42:00Z">
              <w:r w:rsidR="005319EF">
                <w:rPr>
                  <w:rFonts w:ascii="Times New Roman" w:hAnsi="Times New Roman" w:cs="Times New Roman"/>
                </w:rPr>
                <w:t xml:space="preserve"> are</w:t>
              </w:r>
              <w:commentRangeStart w:id="216"/>
              <w:r w:rsidR="005319EF">
                <w:rPr>
                  <w:rFonts w:ascii="Times New Roman" w:hAnsi="Times New Roman" w:cs="Times New Roman"/>
                </w:rPr>
                <w:t xml:space="preserve"> </w:t>
              </w:r>
              <w:r w:rsidR="005319EF" w:rsidRPr="00842F01">
                <w:rPr>
                  <w:rFonts w:ascii="Times New Roman" w:hAnsi="Times New Roman" w:cs="Times New Roman"/>
                  <w:b/>
                  <w:bCs/>
                </w:rPr>
                <w:t>only used for non UE associated</w:t>
              </w:r>
            </w:ins>
            <w:ins w:id="217" w:author="Ericsson" w:date="2022-02-23T18:43:00Z">
              <w:r w:rsidR="005319EF" w:rsidRPr="00842F01">
                <w:rPr>
                  <w:rFonts w:ascii="Times New Roman" w:hAnsi="Times New Roman" w:cs="Times New Roman"/>
                  <w:b/>
                  <w:bCs/>
                </w:rPr>
                <w:t xml:space="preserve"> procedures</w:t>
              </w:r>
            </w:ins>
            <w:ins w:id="218" w:author="Ericsson" w:date="2022-02-23T18:59:00Z">
              <w:r w:rsidR="00842F01" w:rsidRPr="00842F01">
                <w:rPr>
                  <w:rFonts w:ascii="Times New Roman" w:hAnsi="Times New Roman" w:cs="Times New Roman"/>
                  <w:b/>
                  <w:bCs/>
                </w:rPr>
                <w:t xml:space="preserve"> and not for </w:t>
              </w:r>
            </w:ins>
            <w:ins w:id="219" w:author="Ericsson" w:date="2022-02-23T19:00:00Z">
              <w:r w:rsidR="00842F01" w:rsidRPr="00842F01">
                <w:rPr>
                  <w:rFonts w:ascii="Times New Roman" w:hAnsi="Times New Roman" w:cs="Times New Roman"/>
                  <w:b/>
                  <w:bCs/>
                </w:rPr>
                <w:t>C</w:t>
              </w:r>
            </w:ins>
            <w:ins w:id="220" w:author="Ericsson" w:date="2022-02-23T18:59:00Z">
              <w:r w:rsidR="00842F01" w:rsidRPr="00842F01">
                <w:rPr>
                  <w:rFonts w:ascii="Times New Roman" w:hAnsi="Times New Roman" w:cs="Times New Roman"/>
                  <w:b/>
                  <w:bCs/>
                </w:rPr>
                <w:t>lass</w:t>
              </w:r>
            </w:ins>
            <w:ins w:id="221" w:author="Ericsson" w:date="2022-02-23T19:00:00Z">
              <w:r w:rsidR="00842F01" w:rsidRPr="00842F01">
                <w:rPr>
                  <w:rFonts w:ascii="Times New Roman" w:hAnsi="Times New Roman" w:cs="Times New Roman"/>
                  <w:b/>
                  <w:bCs/>
                </w:rPr>
                <w:t xml:space="preserve"> </w:t>
              </w:r>
            </w:ins>
            <w:ins w:id="222" w:author="Ericsson" w:date="2022-02-23T18:59:00Z">
              <w:r w:rsidR="00842F01" w:rsidRPr="00842F01">
                <w:rPr>
                  <w:rFonts w:ascii="Times New Roman" w:hAnsi="Times New Roman" w:cs="Times New Roman"/>
                  <w:b/>
                  <w:bCs/>
                </w:rPr>
                <w:t>2</w:t>
              </w:r>
              <w:r w:rsidR="00842F01">
                <w:rPr>
                  <w:rFonts w:ascii="Times New Roman" w:hAnsi="Times New Roman" w:cs="Times New Roman"/>
                </w:rPr>
                <w:t xml:space="preserve"> </w:t>
              </w:r>
            </w:ins>
            <w:commentRangeEnd w:id="216"/>
            <w:r w:rsidR="0000632F">
              <w:rPr>
                <w:rStyle w:val="ad"/>
              </w:rPr>
              <w:commentReference w:id="216"/>
            </w:r>
            <w:ins w:id="223" w:author="Ericsson" w:date="2022-02-23T18:59:00Z">
              <w:r w:rsidR="00842F01">
                <w:rPr>
                  <w:rFonts w:ascii="Times New Roman" w:hAnsi="Times New Roman" w:cs="Times New Roman"/>
                </w:rPr>
                <w:t xml:space="preserve">(despite that some </w:t>
              </w:r>
            </w:ins>
            <w:ins w:id="224" w:author="Ericsson" w:date="2022-02-23T19:00:00Z">
              <w:r w:rsidR="00842F01" w:rsidRPr="00842F01">
                <w:rPr>
                  <w:rFonts w:ascii="Times New Roman" w:hAnsi="Times New Roman" w:cs="Times New Roman"/>
                </w:rPr>
                <w:t xml:space="preserve">Class 2 </w:t>
              </w:r>
            </w:ins>
            <w:ins w:id="225" w:author="Ericsson" w:date="2022-02-23T18:59:00Z">
              <w:r w:rsidR="00842F01">
                <w:rPr>
                  <w:rFonts w:ascii="Times New Roman" w:hAnsi="Times New Roman" w:cs="Times New Roman"/>
                </w:rPr>
                <w:t>procedures in NRPPa have it, which</w:t>
              </w:r>
            </w:ins>
            <w:ins w:id="226" w:author="Ericsson" w:date="2022-02-23T19:00:00Z">
              <w:r w:rsidR="00842F01">
                <w:rPr>
                  <w:rFonts w:ascii="Times New Roman" w:hAnsi="Times New Roman" w:cs="Times New Roman"/>
                </w:rPr>
                <w:t xml:space="preserve"> </w:t>
              </w:r>
            </w:ins>
            <w:ins w:id="227" w:author="Ericsson" w:date="2022-02-23T19:07:00Z">
              <w:r w:rsidR="00842F01">
                <w:rPr>
                  <w:rFonts w:ascii="Times New Roman" w:hAnsi="Times New Roman" w:cs="Times New Roman"/>
                </w:rPr>
                <w:t>wa</w:t>
              </w:r>
            </w:ins>
            <w:ins w:id="228" w:author="Ericsson" w:date="2022-02-23T19:00:00Z">
              <w:r w:rsidR="00842F01">
                <w:rPr>
                  <w:rFonts w:ascii="Times New Roman" w:hAnsi="Times New Roman" w:cs="Times New Roman"/>
                </w:rPr>
                <w:t>s a mistake</w:t>
              </w:r>
            </w:ins>
            <w:ins w:id="229" w:author="Ericsson" w:date="2022-02-23T18:43:00Z">
              <w:r w:rsidR="005319EF">
                <w:rPr>
                  <w:rFonts w:ascii="Times New Roman" w:hAnsi="Times New Roman" w:cs="Times New Roman"/>
                </w:rPr>
                <w:t>..</w:t>
              </w:r>
            </w:ins>
            <w:ins w:id="230" w:author="Ericsson" w:date="2022-02-23T18:42:00Z">
              <w:r w:rsidR="005319EF">
                <w:rPr>
                  <w:rFonts w:ascii="Times New Roman" w:hAnsi="Times New Roman" w:cs="Times New Roman"/>
                </w:rPr>
                <w:t>.</w:t>
              </w:r>
            </w:ins>
            <w:ins w:id="231" w:author="Ericsson" w:date="2022-02-23T19:00:00Z">
              <w:r w:rsidR="00842F01">
                <w:rPr>
                  <w:rFonts w:ascii="Times New Roman" w:hAnsi="Times New Roman" w:cs="Times New Roman"/>
                </w:rPr>
                <w:t>)</w:t>
              </w:r>
            </w:ins>
          </w:p>
          <w:p w14:paraId="43934E7E" w14:textId="51957657" w:rsidR="00ED11DA" w:rsidRPr="00372D6E" w:rsidRDefault="00ED11DA" w:rsidP="00ED11DA">
            <w:pPr>
              <w:rPr>
                <w:rFonts w:ascii="Times New Roman" w:hAnsi="Times New Roman" w:cs="Times New Roman"/>
              </w:rPr>
            </w:pPr>
            <w:ins w:id="232" w:author="Ericsson" w:date="2022-02-23T18:33:00Z">
              <w:r>
                <w:rPr>
                  <w:rFonts w:ascii="Times New Roman" w:hAnsi="Times New Roman" w:cs="Times New Roman"/>
                </w:rPr>
                <w:t xml:space="preserve">3) the new gNB will re-configure the </w:t>
              </w:r>
            </w:ins>
            <w:ins w:id="233" w:author="Ericsson" w:date="2022-02-23T18:44:00Z">
              <w:r w:rsidR="005319EF">
                <w:rPr>
                  <w:rFonts w:ascii="Times New Roman" w:hAnsi="Times New Roman" w:cs="Times New Roman"/>
                </w:rPr>
                <w:t xml:space="preserve">UE </w:t>
              </w:r>
            </w:ins>
            <w:ins w:id="234" w:author="Ericsson" w:date="2022-02-23T18:33:00Z">
              <w:r>
                <w:rPr>
                  <w:rFonts w:ascii="Times New Roman" w:hAnsi="Times New Roman" w:cs="Times New Roman"/>
                </w:rPr>
                <w:t>SRS transmission anew, dep</w:t>
              </w:r>
            </w:ins>
            <w:ins w:id="235" w:author="Ericsson" w:date="2022-02-23T18:34:00Z">
              <w:r>
                <w:rPr>
                  <w:rFonts w:ascii="Times New Roman" w:hAnsi="Times New Roman" w:cs="Times New Roman"/>
                </w:rPr>
                <w:t xml:space="preserve">ending on </w:t>
              </w:r>
            </w:ins>
            <w:ins w:id="236" w:author="Ericsson" w:date="2022-02-23T18:44:00Z">
              <w:r w:rsidR="005319EF">
                <w:rPr>
                  <w:rFonts w:ascii="Times New Roman" w:hAnsi="Times New Roman" w:cs="Times New Roman"/>
                </w:rPr>
                <w:t xml:space="preserve">LMF’s request and </w:t>
              </w:r>
            </w:ins>
            <w:ins w:id="237" w:author="Ericsson" w:date="2022-02-23T19:10:00Z">
              <w:r w:rsidR="00F02B3F">
                <w:rPr>
                  <w:rFonts w:ascii="Times New Roman" w:hAnsi="Times New Roman" w:cs="Times New Roman"/>
                </w:rPr>
                <w:t>th</w:t>
              </w:r>
            </w:ins>
            <w:ins w:id="238" w:author="Ericsson" w:date="2022-02-23T19:11:00Z">
              <w:r w:rsidR="00F02B3F">
                <w:rPr>
                  <w:rFonts w:ascii="Times New Roman" w:hAnsi="Times New Roman" w:cs="Times New Roman"/>
                </w:rPr>
                <w:t>e gNB’s</w:t>
              </w:r>
            </w:ins>
            <w:ins w:id="239" w:author="Ericsson" w:date="2022-02-23T18:34:00Z">
              <w:r>
                <w:rPr>
                  <w:rFonts w:ascii="Times New Roman" w:hAnsi="Times New Roman" w:cs="Times New Roman"/>
                </w:rPr>
                <w:t xml:space="preserve"> </w:t>
              </w:r>
            </w:ins>
            <w:ins w:id="240" w:author="Ericsson" w:date="2022-02-23T19:07:00Z">
              <w:r w:rsidR="00842F01">
                <w:rPr>
                  <w:rFonts w:ascii="Times New Roman" w:hAnsi="Times New Roman" w:cs="Times New Roman"/>
                </w:rPr>
                <w:t>lo</w:t>
              </w:r>
            </w:ins>
            <w:ins w:id="241" w:author="Ericsson" w:date="2022-02-23T19:08:00Z">
              <w:r w:rsidR="00842F01">
                <w:rPr>
                  <w:rFonts w:ascii="Times New Roman" w:hAnsi="Times New Roman" w:cs="Times New Roman"/>
                </w:rPr>
                <w:t xml:space="preserve">cal </w:t>
              </w:r>
            </w:ins>
            <w:ins w:id="242" w:author="Ericsson" w:date="2022-02-23T19:07:00Z">
              <w:r w:rsidR="00842F01">
                <w:rPr>
                  <w:rFonts w:ascii="Times New Roman" w:hAnsi="Times New Roman" w:cs="Times New Roman"/>
                </w:rPr>
                <w:t>radi</w:t>
              </w:r>
            </w:ins>
            <w:ins w:id="243" w:author="Ericsson" w:date="2022-02-23T19:11:00Z">
              <w:r w:rsidR="00F02B3F">
                <w:rPr>
                  <w:rFonts w:ascii="Times New Roman" w:hAnsi="Times New Roman" w:cs="Times New Roman"/>
                </w:rPr>
                <w:t>o</w:t>
              </w:r>
            </w:ins>
            <w:ins w:id="244" w:author="Ericsson" w:date="2022-02-23T18:34:00Z">
              <w:r>
                <w:rPr>
                  <w:rFonts w:ascii="Times New Roman" w:hAnsi="Times New Roman" w:cs="Times New Roman"/>
                </w:rPr>
                <w:t xml:space="preserve"> conditions</w:t>
              </w:r>
            </w:ins>
            <w:ins w:id="245" w:author="Ericsson" w:date="2022-02-23T19:15:00Z">
              <w:r w:rsidR="00A231D9">
                <w:rPr>
                  <w:rFonts w:ascii="Times New Roman" w:hAnsi="Times New Roman" w:cs="Times New Roman"/>
                </w:rPr>
                <w:t>; it can totally</w:t>
              </w:r>
            </w:ins>
            <w:ins w:id="246" w:author="Ericsson" w:date="2022-02-23T19:08:00Z">
              <w:r w:rsidR="00842F01">
                <w:rPr>
                  <w:rFonts w:ascii="Times New Roman" w:hAnsi="Times New Roman" w:cs="Times New Roman"/>
                </w:rPr>
                <w:t xml:space="preserve"> disregard this</w:t>
              </w:r>
            </w:ins>
            <w:ins w:id="247" w:author="Ericsson" w:date="2022-02-23T19:11:00Z">
              <w:r w:rsidR="00F02B3F">
                <w:rPr>
                  <w:rFonts w:ascii="Times New Roman" w:hAnsi="Times New Roman" w:cs="Times New Roman"/>
                </w:rPr>
                <w:t xml:space="preserve"> history info</w:t>
              </w:r>
            </w:ins>
            <w:ins w:id="248" w:author="Ericsson" w:date="2022-02-23T19:08:00Z">
              <w:r w:rsidR="00842F01">
                <w:rPr>
                  <w:rFonts w:ascii="Times New Roman" w:hAnsi="Times New Roman" w:cs="Times New Roman"/>
                </w:rPr>
                <w:t xml:space="preserve">. </w:t>
              </w:r>
            </w:ins>
            <w:ins w:id="249" w:author="Ericsson" w:date="2022-02-23T18:34:00Z">
              <w:r>
                <w:rPr>
                  <w:rFonts w:ascii="Times New Roman" w:hAnsi="Times New Roman" w:cs="Times New Roman"/>
                </w:rPr>
                <w:t>This</w:t>
              </w:r>
            </w:ins>
            <w:ins w:id="250" w:author="Ericsson" w:date="2022-02-23T19:00:00Z">
              <w:r w:rsidR="00842F01">
                <w:rPr>
                  <w:rFonts w:ascii="Times New Roman" w:hAnsi="Times New Roman" w:cs="Times New Roman"/>
                </w:rPr>
                <w:t xml:space="preserve"> is</w:t>
              </w:r>
            </w:ins>
            <w:ins w:id="251" w:author="Ericsson" w:date="2022-02-23T18:34:00Z">
              <w:r>
                <w:rPr>
                  <w:rFonts w:ascii="Times New Roman" w:hAnsi="Times New Roman" w:cs="Times New Roman"/>
                </w:rPr>
                <w:t xml:space="preserve"> not needed.</w:t>
              </w:r>
            </w:ins>
          </w:p>
        </w:tc>
      </w:tr>
      <w:tr w:rsidR="00A713A8" w:rsidRPr="00372D6E" w14:paraId="5DA313FA" w14:textId="77777777" w:rsidTr="001A7C6B">
        <w:tc>
          <w:tcPr>
            <w:tcW w:w="1733" w:type="dxa"/>
          </w:tcPr>
          <w:p w14:paraId="2D216068" w14:textId="2E2254CF" w:rsidR="00A713A8" w:rsidRPr="00372D6E" w:rsidRDefault="005F4EEC" w:rsidP="00016514">
            <w:pPr>
              <w:rPr>
                <w:rFonts w:ascii="Times New Roman" w:hAnsi="Times New Roman" w:cs="Times New Roman"/>
              </w:rPr>
            </w:pPr>
            <w:ins w:id="252" w:author="vivo(Xiang)" w:date="2022-02-24T22:51:00Z">
              <w:r>
                <w:rPr>
                  <w:rFonts w:ascii="Times New Roman" w:hAnsi="Times New Roman" w:cs="Times New Roman"/>
                </w:rPr>
                <w:t>vivo</w:t>
              </w:r>
            </w:ins>
          </w:p>
        </w:tc>
        <w:tc>
          <w:tcPr>
            <w:tcW w:w="6563" w:type="dxa"/>
          </w:tcPr>
          <w:p w14:paraId="1368C9D8" w14:textId="2BC0EAD3" w:rsidR="00A713A8" w:rsidRDefault="005F4EEC" w:rsidP="00016514">
            <w:pPr>
              <w:rPr>
                <w:ins w:id="253" w:author="vivo(Xiang)" w:date="2022-02-24T22:53:00Z"/>
                <w:rFonts w:ascii="Times New Roman" w:hAnsi="Times New Roman" w:cs="Times New Roman"/>
              </w:rPr>
            </w:pPr>
            <w:ins w:id="254" w:author="vivo(Xiang)" w:date="2022-02-24T22:53:00Z">
              <w:r>
                <w:rPr>
                  <w:rFonts w:ascii="Times New Roman" w:hAnsi="Times New Roman" w:cs="Times New Roman"/>
                </w:rPr>
                <w:t>1) No</w:t>
              </w:r>
            </w:ins>
            <w:ins w:id="255" w:author="vivo(Xiang)" w:date="2022-02-24T22:57:00Z">
              <w:r w:rsidR="008E5C45">
                <w:rPr>
                  <w:rFonts w:ascii="Times New Roman" w:hAnsi="Times New Roman" w:cs="Times New Roman"/>
                </w:rPr>
                <w:t xml:space="preserve">, the indication is implicitly </w:t>
              </w:r>
            </w:ins>
            <w:ins w:id="256" w:author="vivo(Xiang)" w:date="2022-02-24T22:58:00Z">
              <w:r w:rsidR="008E5C45">
                <w:rPr>
                  <w:rFonts w:ascii="Times New Roman" w:hAnsi="Times New Roman" w:cs="Times New Roman"/>
                </w:rPr>
                <w:t xml:space="preserve">informed by the </w:t>
              </w:r>
              <w:r w:rsidR="008E5C45" w:rsidRPr="008E5C45">
                <w:rPr>
                  <w:rFonts w:ascii="Times New Roman" w:hAnsi="Times New Roman" w:cs="Times New Roman"/>
                </w:rPr>
                <w:t>Requested SRS transmission characteristics</w:t>
              </w:r>
              <w:r w:rsidR="008E5C45">
                <w:rPr>
                  <w:rFonts w:ascii="Times New Roman" w:hAnsi="Times New Roman" w:cs="Times New Roman"/>
                </w:rPr>
                <w:t xml:space="preserve"> </w:t>
              </w:r>
            </w:ins>
          </w:p>
          <w:p w14:paraId="0DBFCDE1" w14:textId="23C0E134" w:rsidR="005F4EEC" w:rsidRDefault="005F4EEC" w:rsidP="00016514">
            <w:pPr>
              <w:rPr>
                <w:ins w:id="257" w:author="vivo(Xiang)" w:date="2022-02-24T22:53:00Z"/>
                <w:rFonts w:ascii="Times New Roman" w:hAnsi="Times New Roman" w:cs="Times New Roman"/>
              </w:rPr>
            </w:pPr>
            <w:ins w:id="258" w:author="vivo(Xiang)" w:date="2022-02-24T22:53:00Z">
              <w:r>
                <w:rPr>
                  <w:rFonts w:ascii="Times New Roman" w:hAnsi="Times New Roman" w:cs="Times New Roman"/>
                </w:rPr>
                <w:t>2) Yes</w:t>
              </w:r>
            </w:ins>
            <w:ins w:id="259" w:author="vivo(Xiang)" w:date="2022-02-24T22:59:00Z">
              <w:r w:rsidR="00BE73FD">
                <w:rPr>
                  <w:rFonts w:ascii="Times New Roman" w:hAnsi="Times New Roman" w:cs="Times New Roman"/>
                </w:rPr>
                <w:t>, t</w:t>
              </w:r>
            </w:ins>
            <w:ins w:id="260" w:author="vivo(Xiang)" w:date="2022-02-24T22:58:00Z">
              <w:r w:rsidR="00BE73FD">
                <w:rPr>
                  <w:rFonts w:ascii="Times New Roman" w:hAnsi="Times New Roman" w:cs="Times New Roman"/>
                </w:rPr>
                <w:t xml:space="preserve">o associate with </w:t>
              </w:r>
            </w:ins>
            <w:ins w:id="261" w:author="vivo(Xiang)" w:date="2022-02-24T23:22:00Z">
              <w:r w:rsidR="009669F8">
                <w:rPr>
                  <w:rFonts w:ascii="Times New Roman" w:hAnsi="Times New Roman" w:cs="Times New Roman"/>
                </w:rPr>
                <w:t xml:space="preserve">a </w:t>
              </w:r>
            </w:ins>
            <w:ins w:id="262" w:author="vivo(Xiang)" w:date="2022-02-24T22:58:00Z">
              <w:r w:rsidR="00BE73FD">
                <w:rPr>
                  <w:rFonts w:ascii="Times New Roman" w:hAnsi="Times New Roman" w:cs="Times New Roman"/>
                </w:rPr>
                <w:t>specific transaction.</w:t>
              </w:r>
            </w:ins>
          </w:p>
          <w:p w14:paraId="747C3FA8" w14:textId="333CE48D" w:rsidR="005F4EEC" w:rsidRPr="00372D6E" w:rsidRDefault="005F4EEC" w:rsidP="00016514">
            <w:pPr>
              <w:rPr>
                <w:rFonts w:ascii="Times New Roman" w:hAnsi="Times New Roman" w:cs="Times New Roman"/>
              </w:rPr>
            </w:pPr>
            <w:ins w:id="263" w:author="vivo(Xiang)" w:date="2022-02-24T22:53:00Z">
              <w:r>
                <w:rPr>
                  <w:rFonts w:ascii="Times New Roman" w:hAnsi="Times New Roman" w:cs="Times New Roman"/>
                </w:rPr>
                <w:t>3) No</w:t>
              </w:r>
            </w:ins>
            <w:ins w:id="264" w:author="vivo(Xiang)" w:date="2022-02-24T22:59:00Z">
              <w:r w:rsidR="00BE73FD">
                <w:rPr>
                  <w:rFonts w:ascii="Times New Roman" w:hAnsi="Times New Roman" w:cs="Times New Roman"/>
                </w:rPr>
                <w:t xml:space="preserve"> strong view, </w:t>
              </w:r>
              <w:r w:rsidR="00A47CD9">
                <w:rPr>
                  <w:rFonts w:ascii="Times New Roman" w:hAnsi="Times New Roman" w:cs="Times New Roman"/>
                </w:rPr>
                <w:t>seems ben</w:t>
              </w:r>
            </w:ins>
            <w:ins w:id="265" w:author="vivo(Xiang)" w:date="2022-02-24T23:00:00Z">
              <w:r w:rsidR="00A47CD9">
                <w:rPr>
                  <w:rFonts w:ascii="Times New Roman" w:hAnsi="Times New Roman" w:cs="Times New Roman"/>
                </w:rPr>
                <w:t>eficial i</w:t>
              </w:r>
            </w:ins>
            <w:ins w:id="266" w:author="vivo(Xiang)" w:date="2022-02-24T22:59:00Z">
              <w:r w:rsidR="00A47CD9">
                <w:rPr>
                  <w:rFonts w:ascii="Times New Roman" w:hAnsi="Times New Roman" w:cs="Times New Roman"/>
                </w:rPr>
                <w:t xml:space="preserve">f the new serving </w:t>
              </w:r>
            </w:ins>
            <w:ins w:id="267" w:author="vivo(Xiang)" w:date="2022-02-24T23:22:00Z">
              <w:r w:rsidR="009669F8">
                <w:rPr>
                  <w:rFonts w:ascii="Times New Roman" w:hAnsi="Times New Roman" w:cs="Times New Roman"/>
                </w:rPr>
                <w:t>c</w:t>
              </w:r>
            </w:ins>
            <w:ins w:id="268" w:author="vivo(Xiang)" w:date="2022-02-24T22:59:00Z">
              <w:r w:rsidR="00A47CD9">
                <w:rPr>
                  <w:rFonts w:ascii="Times New Roman" w:hAnsi="Times New Roman" w:cs="Times New Roman"/>
                </w:rPr>
                <w:t xml:space="preserve">ell can configure the same SRS, then the LMF does not </w:t>
              </w:r>
            </w:ins>
            <w:ins w:id="269" w:author="vivo(Xiang)" w:date="2022-02-24T23:00:00Z">
              <w:r w:rsidR="00A47CD9">
                <w:rPr>
                  <w:rFonts w:ascii="Times New Roman" w:hAnsi="Times New Roman" w:cs="Times New Roman"/>
                </w:rPr>
                <w:t>update the SRS configuration to other related gNBs.</w:t>
              </w:r>
            </w:ins>
          </w:p>
        </w:tc>
      </w:tr>
      <w:tr w:rsidR="00A713A8" w:rsidRPr="00372D6E" w14:paraId="53AD80CD" w14:textId="77777777" w:rsidTr="001A7C6B">
        <w:tc>
          <w:tcPr>
            <w:tcW w:w="1733" w:type="dxa"/>
          </w:tcPr>
          <w:p w14:paraId="54425914" w14:textId="1C612587" w:rsidR="00A713A8" w:rsidRPr="00372D6E" w:rsidRDefault="00395509" w:rsidP="00016514">
            <w:pPr>
              <w:rPr>
                <w:rFonts w:ascii="Times New Roman" w:hAnsi="Times New Roman" w:cs="Times New Roman"/>
              </w:rPr>
            </w:pPr>
            <w:ins w:id="270" w:author="CMCC" w:date="2022-02-25T01:38:00Z">
              <w:r>
                <w:rPr>
                  <w:rFonts w:ascii="Times New Roman" w:hAnsi="Times New Roman" w:cs="Times New Roman" w:hint="eastAsia"/>
                </w:rPr>
                <w:t>C</w:t>
              </w:r>
              <w:r>
                <w:rPr>
                  <w:rFonts w:ascii="Times New Roman" w:hAnsi="Times New Roman" w:cs="Times New Roman"/>
                </w:rPr>
                <w:t>MCC</w:t>
              </w:r>
            </w:ins>
          </w:p>
        </w:tc>
        <w:tc>
          <w:tcPr>
            <w:tcW w:w="6563" w:type="dxa"/>
          </w:tcPr>
          <w:p w14:paraId="7CC74919" w14:textId="77777777" w:rsidR="009B10A5" w:rsidRDefault="009B10A5" w:rsidP="00016514">
            <w:pPr>
              <w:rPr>
                <w:ins w:id="271" w:author="CMCC" w:date="2022-02-25T01:46:00Z"/>
                <w:rFonts w:ascii="Times New Roman" w:hAnsi="Times New Roman" w:cs="Times New Roman"/>
              </w:rPr>
            </w:pPr>
            <w:ins w:id="272" w:author="CMCC" w:date="2022-02-25T01:41:00Z">
              <w:r>
                <w:rPr>
                  <w:rFonts w:ascii="Times New Roman" w:hAnsi="Times New Roman" w:cs="Times New Roman" w:hint="eastAsia"/>
                </w:rPr>
                <w:t>1</w:t>
              </w:r>
              <w:r>
                <w:rPr>
                  <w:rFonts w:ascii="Times New Roman" w:hAnsi="Times New Roman" w:cs="Times New Roman"/>
                </w:rPr>
                <w:t xml:space="preserve">) </w:t>
              </w:r>
            </w:ins>
            <w:ins w:id="273" w:author="CMCC" w:date="2022-02-25T01:42:00Z">
              <w:r>
                <w:rPr>
                  <w:rFonts w:ascii="Times New Roman" w:hAnsi="Times New Roman" w:cs="Times New Roman"/>
                </w:rPr>
                <w:t xml:space="preserve">Our intention is to introduce a </w:t>
              </w:r>
              <w:r w:rsidRPr="009B10A5">
                <w:rPr>
                  <w:rFonts w:ascii="Times New Roman" w:hAnsi="Times New Roman" w:cs="Times New Roman"/>
                  <w:i/>
                  <w:iCs/>
                </w:rPr>
                <w:t>Location Event Indication</w:t>
              </w:r>
              <w:r>
                <w:rPr>
                  <w:rFonts w:ascii="Times New Roman" w:hAnsi="Times New Roman" w:cs="Times New Roman"/>
                </w:rPr>
                <w:t xml:space="preserve"> </w:t>
              </w:r>
            </w:ins>
            <w:ins w:id="274" w:author="CMCC" w:date="2022-02-25T01:43:00Z">
              <w:r>
                <w:rPr>
                  <w:rFonts w:ascii="Times New Roman" w:hAnsi="Times New Roman" w:cs="Times New Roman"/>
                </w:rPr>
                <w:t xml:space="preserve">IE </w:t>
              </w:r>
            </w:ins>
            <w:ins w:id="275" w:author="CMCC" w:date="2022-02-25T01:44:00Z">
              <w:r>
                <w:rPr>
                  <w:rFonts w:ascii="Times New Roman" w:hAnsi="Times New Roman" w:cs="Times New Roman"/>
                </w:rPr>
                <w:t>assist</w:t>
              </w:r>
            </w:ins>
            <w:ins w:id="276" w:author="CMCC" w:date="2022-02-25T01:43:00Z">
              <w:r>
                <w:rPr>
                  <w:rFonts w:ascii="Times New Roman" w:hAnsi="Times New Roman" w:cs="Times New Roman"/>
                </w:rPr>
                <w:t>ing serving gNB</w:t>
              </w:r>
            </w:ins>
            <w:ins w:id="277" w:author="CMCC" w:date="2022-02-25T01:44:00Z">
              <w:r>
                <w:rPr>
                  <w:rFonts w:ascii="Times New Roman" w:hAnsi="Times New Roman" w:cs="Times New Roman"/>
                </w:rPr>
                <w:t xml:space="preserve"> retrieving the positioning context fro</w:t>
              </w:r>
            </w:ins>
            <w:ins w:id="278" w:author="CMCC" w:date="2022-02-25T01:45:00Z">
              <w:r>
                <w:rPr>
                  <w:rFonts w:ascii="Times New Roman" w:hAnsi="Times New Roman" w:cs="Times New Roman"/>
                </w:rPr>
                <w:t xml:space="preserve">m anchor gNB. If the majority of views do not want the enhancement, we </w:t>
              </w:r>
            </w:ins>
            <w:ins w:id="279" w:author="CMCC" w:date="2022-02-25T01:46:00Z">
              <w:r>
                <w:rPr>
                  <w:rFonts w:ascii="Times New Roman" w:hAnsi="Times New Roman" w:cs="Times New Roman"/>
                </w:rPr>
                <w:t>are also OK.</w:t>
              </w:r>
            </w:ins>
          </w:p>
          <w:p w14:paraId="1DFB5732" w14:textId="77777777" w:rsidR="009B10A5" w:rsidRDefault="009B10A5" w:rsidP="00016514">
            <w:pPr>
              <w:rPr>
                <w:ins w:id="280" w:author="CMCC" w:date="2022-02-25T01:46:00Z"/>
                <w:rFonts w:ascii="Times New Roman" w:hAnsi="Times New Roman" w:cs="Times New Roman"/>
              </w:rPr>
            </w:pPr>
            <w:ins w:id="281" w:author="CMCC" w:date="2022-02-25T01:46:00Z">
              <w:r>
                <w:rPr>
                  <w:rFonts w:ascii="Times New Roman" w:hAnsi="Times New Roman" w:cs="Times New Roman"/>
                </w:rPr>
                <w:t>2) OK.</w:t>
              </w:r>
            </w:ins>
          </w:p>
          <w:p w14:paraId="10602664" w14:textId="2F2014E4" w:rsidR="00A713A8" w:rsidRPr="00372D6E" w:rsidRDefault="009B10A5" w:rsidP="00016514">
            <w:pPr>
              <w:rPr>
                <w:rFonts w:ascii="Times New Roman" w:hAnsi="Times New Roman" w:cs="Times New Roman"/>
              </w:rPr>
            </w:pPr>
            <w:ins w:id="282" w:author="CMCC" w:date="2022-02-25T01:46:00Z">
              <w:r>
                <w:rPr>
                  <w:rFonts w:ascii="Times New Roman" w:hAnsi="Times New Roman" w:cs="Times New Roman"/>
                </w:rPr>
                <w:t>3)</w:t>
              </w:r>
            </w:ins>
            <w:ins w:id="283" w:author="CMCC" w:date="2022-02-25T01:45:00Z">
              <w:r>
                <w:rPr>
                  <w:rFonts w:ascii="Times New Roman" w:hAnsi="Times New Roman" w:cs="Times New Roman"/>
                </w:rPr>
                <w:t xml:space="preserve"> </w:t>
              </w:r>
            </w:ins>
            <w:ins w:id="284" w:author="CMCC" w:date="2022-02-25T01:47:00Z">
              <w:r>
                <w:rPr>
                  <w:rFonts w:ascii="Times New Roman" w:hAnsi="Times New Roman" w:cs="Times New Roman"/>
                </w:rPr>
                <w:t xml:space="preserve">The </w:t>
              </w:r>
            </w:ins>
            <w:ins w:id="285" w:author="CMCC" w:date="2022-02-25T01:48:00Z">
              <w:r>
                <w:rPr>
                  <w:rFonts w:ascii="Times New Roman" w:hAnsi="Times New Roman" w:cs="Times New Roman"/>
                </w:rPr>
                <w:t>history SRS configuration can not</w:t>
              </w:r>
            </w:ins>
            <w:ins w:id="286" w:author="CMCC" w:date="2022-02-25T01:50:00Z">
              <w:r>
                <w:rPr>
                  <w:rFonts w:ascii="Times New Roman" w:hAnsi="Times New Roman" w:cs="Times New Roman"/>
                </w:rPr>
                <w:t xml:space="preserve"> help gNB configure SRS since th</w:t>
              </w:r>
            </w:ins>
            <w:ins w:id="287" w:author="CMCC" w:date="2022-02-25T01:51:00Z">
              <w:r>
                <w:rPr>
                  <w:rFonts w:ascii="Times New Roman" w:hAnsi="Times New Roman" w:cs="Times New Roman"/>
                </w:rPr>
                <w:t>e local envi</w:t>
              </w:r>
              <w:r w:rsidR="00EF4F8F">
                <w:rPr>
                  <w:rFonts w:ascii="Times New Roman" w:hAnsi="Times New Roman" w:cs="Times New Roman"/>
                </w:rPr>
                <w:t>ronment for new serving gNB is totally different from the old gNB</w:t>
              </w:r>
            </w:ins>
            <w:ins w:id="288" w:author="CMCC" w:date="2022-02-25T01:50:00Z">
              <w:r>
                <w:rPr>
                  <w:rFonts w:ascii="Times New Roman" w:hAnsi="Times New Roman" w:cs="Times New Roman"/>
                </w:rPr>
                <w:t>.</w:t>
              </w:r>
            </w:ins>
          </w:p>
        </w:tc>
      </w:tr>
    </w:tbl>
    <w:p w14:paraId="19434097" w14:textId="77777777" w:rsidR="00543386" w:rsidRDefault="00543386" w:rsidP="00543386">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4F958E5E" w14:textId="77777777" w:rsidR="00073652" w:rsidRDefault="00073652" w:rsidP="00073652">
      <w:pPr>
        <w:contextualSpacing/>
        <w:rPr>
          <w:rFonts w:ascii="Times New Roman" w:hAnsi="Times New Roman" w:cs="Times New Roman"/>
          <w:bCs/>
          <w:color w:val="002060"/>
        </w:rPr>
      </w:pPr>
      <w:r>
        <w:rPr>
          <w:rFonts w:ascii="Times New Roman" w:hAnsi="Times New Roman" w:cs="Times New Roman"/>
          <w:bCs/>
          <w:color w:val="002060"/>
        </w:rPr>
        <w:t xml:space="preserve">5 out of 6 companies agree to include NRPPa Transaction ID in the positioning context, 1 company argued that NRPPa Transaction ID is not for UE associated NRPPa messages, but the argument is not aligned with the current specification. </w:t>
      </w:r>
    </w:p>
    <w:p w14:paraId="7854D028" w14:textId="30A7328A" w:rsidR="00543386" w:rsidRDefault="00F556AB" w:rsidP="00543386">
      <w:pPr>
        <w:contextualSpacing/>
        <w:rPr>
          <w:rFonts w:ascii="Times New Roman" w:eastAsia="MS Mincho" w:hAnsi="Times New Roman" w:cs="Times New Roman"/>
          <w:b/>
          <w:color w:val="00B050"/>
          <w:kern w:val="0"/>
          <w:sz w:val="22"/>
          <w:szCs w:val="24"/>
          <w:lang w:eastAsia="ja-JP"/>
        </w:rPr>
      </w:pPr>
      <w:r w:rsidRPr="00D13C4D">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7</w:t>
      </w:r>
      <w:r w:rsidRPr="00D13C4D">
        <w:rPr>
          <w:rFonts w:ascii="Times New Roman" w:eastAsia="MS Mincho" w:hAnsi="Times New Roman" w:cs="Times New Roman"/>
          <w:b/>
          <w:color w:val="00B050"/>
          <w:kern w:val="0"/>
          <w:sz w:val="22"/>
          <w:szCs w:val="24"/>
          <w:lang w:eastAsia="ja-JP"/>
        </w:rPr>
        <w:t>,</w:t>
      </w:r>
      <w:r>
        <w:rPr>
          <w:rFonts w:ascii="Times New Roman" w:eastAsia="MS Mincho" w:hAnsi="Times New Roman" w:cs="Times New Roman"/>
          <w:b/>
          <w:color w:val="00B050"/>
          <w:kern w:val="0"/>
          <w:sz w:val="22"/>
          <w:szCs w:val="24"/>
          <w:lang w:eastAsia="ja-JP"/>
        </w:rPr>
        <w:t xml:space="preserve"> RAN3 agrees to</w:t>
      </w:r>
      <w:r w:rsidRPr="00D13C4D">
        <w:rPr>
          <w:rFonts w:ascii="Times New Roman" w:eastAsia="MS Mincho" w:hAnsi="Times New Roman" w:cs="Times New Roman"/>
          <w:b/>
          <w:color w:val="00B050"/>
          <w:kern w:val="0"/>
          <w:sz w:val="22"/>
          <w:szCs w:val="24"/>
          <w:lang w:eastAsia="ja-JP"/>
        </w:rPr>
        <w:t xml:space="preserve"> </w:t>
      </w:r>
      <w:r w:rsidRPr="00543386">
        <w:rPr>
          <w:rFonts w:ascii="Times New Roman" w:eastAsia="MS Mincho" w:hAnsi="Times New Roman" w:cs="Times New Roman"/>
          <w:b/>
          <w:color w:val="00B050"/>
          <w:kern w:val="0"/>
          <w:sz w:val="22"/>
          <w:szCs w:val="24"/>
          <w:lang w:eastAsia="ja-JP"/>
        </w:rPr>
        <w:t>include NRPPa Transaction ID in RETRIEVE UE CONTEXT RESPONSE message</w:t>
      </w:r>
      <w:r>
        <w:rPr>
          <w:rFonts w:ascii="Times New Roman" w:eastAsia="MS Mincho" w:hAnsi="Times New Roman" w:cs="Times New Roman"/>
          <w:b/>
          <w:color w:val="00B050"/>
          <w:kern w:val="0"/>
          <w:sz w:val="22"/>
          <w:szCs w:val="24"/>
          <w:lang w:eastAsia="ja-JP"/>
        </w:rPr>
        <w:t xml:space="preserve"> as positioning information</w:t>
      </w:r>
      <w:r w:rsidRPr="00543386">
        <w:rPr>
          <w:rFonts w:ascii="Times New Roman" w:eastAsia="MS Mincho" w:hAnsi="Times New Roman" w:cs="Times New Roman"/>
          <w:b/>
          <w:color w:val="00B050"/>
          <w:kern w:val="0"/>
          <w:sz w:val="22"/>
          <w:szCs w:val="24"/>
          <w:lang w:eastAsia="ja-JP"/>
        </w:rPr>
        <w:t xml:space="preserve">, to make sure LMF </w:t>
      </w:r>
      <w:r>
        <w:rPr>
          <w:rFonts w:ascii="Times New Roman" w:eastAsia="MS Mincho" w:hAnsi="Times New Roman" w:cs="Times New Roman"/>
          <w:b/>
          <w:color w:val="00B050"/>
          <w:kern w:val="0"/>
          <w:sz w:val="22"/>
          <w:szCs w:val="24"/>
          <w:lang w:eastAsia="ja-JP"/>
        </w:rPr>
        <w:t>understand</w:t>
      </w:r>
      <w:r w:rsidRPr="00543386">
        <w:rPr>
          <w:rFonts w:ascii="Times New Roman" w:eastAsia="MS Mincho" w:hAnsi="Times New Roman" w:cs="Times New Roman"/>
          <w:b/>
          <w:color w:val="00B050"/>
          <w:kern w:val="0"/>
          <w:sz w:val="22"/>
          <w:szCs w:val="24"/>
          <w:lang w:eastAsia="ja-JP"/>
        </w:rPr>
        <w:t xml:space="preserve"> the</w:t>
      </w:r>
      <w:r>
        <w:rPr>
          <w:rFonts w:ascii="Times New Roman" w:eastAsia="MS Mincho" w:hAnsi="Times New Roman" w:cs="Times New Roman"/>
          <w:b/>
          <w:color w:val="00B050"/>
          <w:kern w:val="0"/>
          <w:sz w:val="22"/>
          <w:szCs w:val="24"/>
          <w:lang w:eastAsia="ja-JP"/>
        </w:rPr>
        <w:t xml:space="preserve"> message from the</w:t>
      </w:r>
      <w:r w:rsidRPr="00543386">
        <w:rPr>
          <w:rFonts w:ascii="Times New Roman" w:eastAsia="MS Mincho" w:hAnsi="Times New Roman" w:cs="Times New Roman"/>
          <w:b/>
          <w:color w:val="00B050"/>
          <w:kern w:val="0"/>
          <w:sz w:val="22"/>
          <w:szCs w:val="24"/>
          <w:lang w:eastAsia="ja-JP"/>
        </w:rPr>
        <w:t xml:space="preserve"> same </w:t>
      </w:r>
      <w:r>
        <w:rPr>
          <w:rFonts w:ascii="Times New Roman" w:eastAsia="MS Mincho" w:hAnsi="Times New Roman" w:cs="Times New Roman"/>
          <w:b/>
          <w:color w:val="00B050"/>
          <w:kern w:val="0"/>
          <w:sz w:val="22"/>
          <w:szCs w:val="24"/>
          <w:lang w:eastAsia="ja-JP"/>
        </w:rPr>
        <w:t xml:space="preserve">NRPPa </w:t>
      </w:r>
      <w:r w:rsidRPr="00543386">
        <w:rPr>
          <w:rFonts w:ascii="Times New Roman" w:eastAsia="MS Mincho" w:hAnsi="Times New Roman" w:cs="Times New Roman"/>
          <w:b/>
          <w:color w:val="00B050"/>
          <w:kern w:val="0"/>
          <w:sz w:val="22"/>
          <w:szCs w:val="24"/>
          <w:lang w:eastAsia="ja-JP"/>
        </w:rPr>
        <w:t>transaction</w:t>
      </w:r>
      <w:r w:rsidR="005C1A90">
        <w:rPr>
          <w:rFonts w:ascii="Times New Roman" w:eastAsia="MS Mincho" w:hAnsi="Times New Roman" w:cs="Times New Roman"/>
          <w:b/>
          <w:color w:val="00B050"/>
          <w:kern w:val="0"/>
          <w:sz w:val="22"/>
          <w:szCs w:val="24"/>
          <w:lang w:eastAsia="ja-JP"/>
        </w:rPr>
        <w:t>.</w:t>
      </w:r>
    </w:p>
    <w:p w14:paraId="194AA65C" w14:textId="1ABAAB78" w:rsidR="005C1A90" w:rsidRDefault="005C1A90" w:rsidP="00543386">
      <w:pPr>
        <w:contextualSpacing/>
        <w:rPr>
          <w:rFonts w:ascii="Times New Roman" w:eastAsia="MS Mincho" w:hAnsi="Times New Roman" w:cs="Times New Roman"/>
          <w:b/>
          <w:color w:val="00B050"/>
          <w:kern w:val="0"/>
          <w:sz w:val="22"/>
          <w:szCs w:val="24"/>
          <w:lang w:eastAsia="ja-JP"/>
        </w:rPr>
      </w:pPr>
      <w:r w:rsidRPr="00D13C4D">
        <w:rPr>
          <w:rFonts w:ascii="Times New Roman" w:eastAsia="MS Mincho" w:hAnsi="Times New Roman" w:cs="Times New Roman"/>
          <w:b/>
          <w:color w:val="00B050"/>
          <w:kern w:val="0"/>
          <w:sz w:val="22"/>
          <w:szCs w:val="24"/>
          <w:lang w:eastAsia="ja-JP"/>
        </w:rPr>
        <w:t xml:space="preserve">Proposal </w:t>
      </w:r>
      <w:r>
        <w:rPr>
          <w:rFonts w:ascii="Times New Roman" w:eastAsia="MS Mincho" w:hAnsi="Times New Roman" w:cs="Times New Roman"/>
          <w:b/>
          <w:color w:val="00B050"/>
          <w:kern w:val="0"/>
          <w:sz w:val="22"/>
          <w:szCs w:val="24"/>
          <w:lang w:eastAsia="ja-JP"/>
        </w:rPr>
        <w:t>8</w:t>
      </w:r>
      <w:r w:rsidRPr="00D13C4D">
        <w:rPr>
          <w:rFonts w:ascii="Times New Roman" w:eastAsia="MS Mincho" w:hAnsi="Times New Roman" w:cs="Times New Roman"/>
          <w:b/>
          <w:color w:val="00B050"/>
          <w:kern w:val="0"/>
          <w:sz w:val="22"/>
          <w:szCs w:val="24"/>
          <w:lang w:eastAsia="ja-JP"/>
        </w:rPr>
        <w:t>,</w:t>
      </w:r>
      <w:r>
        <w:rPr>
          <w:rFonts w:ascii="Times New Roman" w:eastAsia="MS Mincho" w:hAnsi="Times New Roman" w:cs="Times New Roman"/>
          <w:b/>
          <w:color w:val="00B050"/>
          <w:kern w:val="0"/>
          <w:sz w:val="22"/>
          <w:szCs w:val="24"/>
          <w:lang w:eastAsia="ja-JP"/>
        </w:rPr>
        <w:t xml:space="preserve"> agree the TP in revision of </w:t>
      </w:r>
      <w:r w:rsidRPr="005C1A90">
        <w:rPr>
          <w:rFonts w:ascii="Times New Roman" w:eastAsia="MS Mincho" w:hAnsi="Times New Roman" w:cs="Times New Roman"/>
          <w:b/>
          <w:color w:val="00B050"/>
          <w:kern w:val="0"/>
          <w:sz w:val="22"/>
          <w:szCs w:val="24"/>
          <w:lang w:eastAsia="ja-JP"/>
        </w:rPr>
        <w:t>R3-221893</w:t>
      </w:r>
      <w:r>
        <w:rPr>
          <w:rFonts w:ascii="Times New Roman" w:eastAsia="MS Mincho" w:hAnsi="Times New Roman" w:cs="Times New Roman"/>
          <w:b/>
          <w:color w:val="00B050"/>
          <w:kern w:val="0"/>
          <w:sz w:val="22"/>
          <w:szCs w:val="24"/>
          <w:lang w:eastAsia="ja-JP"/>
        </w:rPr>
        <w:t xml:space="preserve"> (CATT) to capture the agreements on NRPPa Transaction ID.</w:t>
      </w:r>
    </w:p>
    <w:p w14:paraId="6341300C" w14:textId="77777777" w:rsidR="00F556AB" w:rsidRDefault="00F556AB" w:rsidP="00543386">
      <w:pPr>
        <w:contextualSpacing/>
        <w:rPr>
          <w:rFonts w:ascii="Times New Roman" w:hAnsi="Times New Roman" w:cs="Times New Roman"/>
          <w:b/>
          <w:u w:val="single"/>
        </w:rPr>
      </w:pPr>
    </w:p>
    <w:p w14:paraId="5D5B28F9" w14:textId="77777777" w:rsidR="001A7C6B" w:rsidRDefault="008A7879" w:rsidP="001A7C6B">
      <w:pPr>
        <w:contextualSpacing/>
        <w:rPr>
          <w:rFonts w:ascii="Times New Roman" w:hAnsi="Times New Roman" w:cs="Times New Roman"/>
          <w:b/>
          <w:u w:val="single"/>
        </w:rPr>
      </w:pPr>
      <w:r>
        <w:rPr>
          <w:rFonts w:ascii="Times New Roman" w:hAnsi="Times New Roman" w:cs="Times New Roman"/>
          <w:b/>
          <w:u w:val="single"/>
        </w:rPr>
        <w:lastRenderedPageBreak/>
        <w:t>In case of without anchor relocation</w:t>
      </w:r>
    </w:p>
    <w:p w14:paraId="0D3FB78B" w14:textId="77777777" w:rsidR="008A7879" w:rsidRDefault="009960D6" w:rsidP="009960D6">
      <w:pPr>
        <w:rPr>
          <w:rFonts w:ascii="Times New Roman" w:hAnsi="Times New Roman" w:cs="Times New Roman"/>
        </w:rPr>
      </w:pPr>
      <w:r>
        <w:rPr>
          <w:rFonts w:ascii="Times New Roman" w:hAnsi="Times New Roman" w:cs="Times New Roman"/>
        </w:rPr>
        <w:t xml:space="preserve">In the last </w:t>
      </w:r>
      <w:r w:rsidR="008A7879">
        <w:rPr>
          <w:rFonts w:ascii="Times New Roman" w:hAnsi="Times New Roman" w:cs="Times New Roman"/>
        </w:rPr>
        <w:t xml:space="preserve">RAN3 114bis-e meeting, </w:t>
      </w:r>
      <w:r>
        <w:rPr>
          <w:rFonts w:ascii="Times New Roman" w:hAnsi="Times New Roman" w:cs="Times New Roman"/>
        </w:rPr>
        <w:t xml:space="preserve">RAN3 had </w:t>
      </w:r>
      <w:r w:rsidR="008A7879">
        <w:rPr>
          <w:rFonts w:ascii="Times New Roman" w:hAnsi="Times New Roman" w:cs="Times New Roman"/>
        </w:rPr>
        <w:t xml:space="preserve">below open issue </w:t>
      </w:r>
      <w:r>
        <w:rPr>
          <w:rFonts w:ascii="Times New Roman" w:hAnsi="Times New Roman" w:cs="Times New Roman"/>
        </w:rPr>
        <w:t>to be further discussed.</w:t>
      </w:r>
    </w:p>
    <w:p w14:paraId="6071163A" w14:textId="77777777" w:rsidR="00E35254" w:rsidRDefault="004D28B8" w:rsidP="00E35254">
      <w:pPr>
        <w:rPr>
          <w:rFonts w:ascii="Times New Roman" w:hAnsi="Times New Roman" w:cs="Times New Roman"/>
          <w:color w:val="FF0000"/>
        </w:rPr>
      </w:pPr>
      <w:r w:rsidRPr="009960D6">
        <w:rPr>
          <w:rFonts w:ascii="Times New Roman" w:hAnsi="Times New Roman" w:cs="Times New Roman"/>
          <w:color w:val="FF0000"/>
        </w:rPr>
        <w:t>The case of without anchor relocation for RRC_INACTIVE UE positioning. (e.g. identify the issues or possible enhancement) based on the progress of SDT WI</w:t>
      </w:r>
      <w:r w:rsidR="009960D6" w:rsidRPr="009960D6">
        <w:rPr>
          <w:rFonts w:ascii="Times New Roman" w:hAnsi="Times New Roman" w:cs="Times New Roman"/>
          <w:color w:val="FF0000"/>
        </w:rPr>
        <w:t>.</w:t>
      </w:r>
      <w:r w:rsidR="0027496D">
        <w:rPr>
          <w:rFonts w:ascii="Times New Roman" w:hAnsi="Times New Roman" w:cs="Times New Roman"/>
          <w:color w:val="FF0000"/>
        </w:rPr>
        <w:t xml:space="preserve"> </w:t>
      </w:r>
    </w:p>
    <w:p w14:paraId="6D6E9AE4" w14:textId="77777777" w:rsidR="0027496D" w:rsidRPr="0027496D" w:rsidRDefault="0027496D" w:rsidP="00E35254">
      <w:pPr>
        <w:rPr>
          <w:rFonts w:ascii="Times New Roman" w:hAnsi="Times New Roman" w:cs="Times New Roman"/>
        </w:rPr>
      </w:pPr>
      <w:r w:rsidRPr="0027496D">
        <w:rPr>
          <w:rFonts w:ascii="Times New Roman" w:hAnsi="Times New Roman" w:cs="Times New Roman"/>
        </w:rPr>
        <w:t>And the following are the related proposals from companies.</w:t>
      </w:r>
    </w:p>
    <w:p w14:paraId="47390547" w14:textId="77777777" w:rsidR="008A7879" w:rsidRDefault="008A7879" w:rsidP="008A7879">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Pr>
          <w:rFonts w:ascii="Times New Roman" w:eastAsia="MS Mincho" w:hAnsi="Times New Roman" w:cs="Times New Roman"/>
          <w:b/>
          <w:bCs/>
          <w:kern w:val="0"/>
          <w:sz w:val="22"/>
          <w:szCs w:val="24"/>
          <w:u w:val="single"/>
        </w:rPr>
        <w:t>[3</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Huawei</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DF3188">
        <w:rPr>
          <w:rFonts w:ascii="Times New Roman" w:eastAsia="MS Mincho" w:hAnsi="Times New Roman" w:cs="Times New Roman"/>
          <w:b/>
          <w:bCs/>
          <w:color w:val="00B050"/>
          <w:kern w:val="0"/>
          <w:sz w:val="22"/>
          <w:szCs w:val="24"/>
        </w:rPr>
        <w:t>postpone the discussion</w:t>
      </w:r>
    </w:p>
    <w:p w14:paraId="718C56B9" w14:textId="77777777" w:rsidR="00DF3188" w:rsidRPr="00DF3188" w:rsidRDefault="00DF3188" w:rsidP="008A7879">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Cs/>
          <w:kern w:val="0"/>
          <w:sz w:val="22"/>
          <w:szCs w:val="24"/>
        </w:rPr>
      </w:pPr>
      <w:r w:rsidRPr="00DF3188">
        <w:rPr>
          <w:rFonts w:ascii="Times New Roman" w:eastAsia="MS Mincho" w:hAnsi="Times New Roman" w:cs="Times New Roman"/>
          <w:b/>
          <w:bCs/>
          <w:kern w:val="0"/>
          <w:sz w:val="22"/>
          <w:szCs w:val="24"/>
        </w:rPr>
        <w:t xml:space="preserve">Proposal 3: </w:t>
      </w:r>
      <w:r w:rsidRPr="00DF3188">
        <w:rPr>
          <w:rFonts w:ascii="Times New Roman" w:eastAsia="MS Mincho" w:hAnsi="Times New Roman" w:cs="Times New Roman"/>
          <w:bCs/>
          <w:kern w:val="0"/>
          <w:sz w:val="22"/>
          <w:szCs w:val="24"/>
        </w:rPr>
        <w:t xml:space="preserve">Postpone the discussion of supporting the case of without anchor relocation for the UL and UL+DL positoining, either in Rel-18, or at least after the SDT discussion is complete. </w:t>
      </w:r>
    </w:p>
    <w:p w14:paraId="2FE7E08F" w14:textId="77777777" w:rsidR="008A7879" w:rsidRDefault="008A7879" w:rsidP="008A7879">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4</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CATT</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DF3188">
        <w:rPr>
          <w:rFonts w:ascii="Times New Roman" w:eastAsia="MS Mincho" w:hAnsi="Times New Roman" w:cs="Times New Roman"/>
          <w:b/>
          <w:bCs/>
          <w:color w:val="00B050"/>
          <w:kern w:val="0"/>
          <w:sz w:val="22"/>
          <w:szCs w:val="24"/>
        </w:rPr>
        <w:t xml:space="preserve">introduce NRPPa </w:t>
      </w:r>
      <w:r w:rsidR="00D961D6">
        <w:rPr>
          <w:rFonts w:ascii="Times New Roman" w:eastAsia="MS Mincho" w:hAnsi="Times New Roman" w:cs="Times New Roman"/>
          <w:b/>
          <w:bCs/>
          <w:color w:val="00B050"/>
          <w:kern w:val="0"/>
          <w:sz w:val="22"/>
          <w:szCs w:val="24"/>
        </w:rPr>
        <w:t>container</w:t>
      </w:r>
      <w:r w:rsidR="00DF3188">
        <w:rPr>
          <w:rFonts w:ascii="Times New Roman" w:eastAsia="MS Mincho" w:hAnsi="Times New Roman" w:cs="Times New Roman"/>
          <w:b/>
          <w:bCs/>
          <w:color w:val="00B050"/>
          <w:kern w:val="0"/>
          <w:sz w:val="22"/>
          <w:szCs w:val="24"/>
        </w:rPr>
        <w:t xml:space="preserve"> over Xn</w:t>
      </w:r>
    </w:p>
    <w:p w14:paraId="6D9E9068" w14:textId="77777777" w:rsidR="00DF3188" w:rsidRPr="00DF3188" w:rsidRDefault="00DF3188" w:rsidP="00DF3188">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Cs/>
          <w:kern w:val="0"/>
          <w:sz w:val="22"/>
          <w:szCs w:val="24"/>
        </w:rPr>
      </w:pPr>
      <w:r w:rsidRPr="00DF3188">
        <w:rPr>
          <w:rFonts w:ascii="Times New Roman" w:eastAsia="MS Mincho" w:hAnsi="Times New Roman" w:cs="Times New Roman"/>
          <w:b/>
          <w:bCs/>
          <w:kern w:val="0"/>
          <w:sz w:val="22"/>
          <w:szCs w:val="24"/>
        </w:rPr>
        <w:t xml:space="preserve">Proposal 1: </w:t>
      </w:r>
      <w:r w:rsidRPr="00DF3188">
        <w:rPr>
          <w:rFonts w:ascii="Times New Roman" w:eastAsia="MS Mincho" w:hAnsi="Times New Roman" w:cs="Times New Roman"/>
          <w:bCs/>
          <w:kern w:val="0"/>
          <w:sz w:val="22"/>
          <w:szCs w:val="24"/>
        </w:rPr>
        <w:t>RAN3 is request to discuss which option to go on handling of the UE specific DL NRPPa message during SDT or in normal inactive state.</w:t>
      </w:r>
    </w:p>
    <w:p w14:paraId="7716EA67" w14:textId="77777777" w:rsidR="00DF3188" w:rsidRPr="00DF3188" w:rsidRDefault="00DF3188" w:rsidP="00DF3188">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Cs/>
          <w:kern w:val="0"/>
          <w:sz w:val="22"/>
          <w:szCs w:val="24"/>
        </w:rPr>
      </w:pPr>
      <w:r w:rsidRPr="00DF3188">
        <w:rPr>
          <w:rFonts w:ascii="Times New Roman" w:eastAsia="MS Mincho" w:hAnsi="Times New Roman" w:cs="Times New Roman"/>
          <w:bCs/>
          <w:kern w:val="0"/>
          <w:sz w:val="22"/>
          <w:szCs w:val="24"/>
        </w:rPr>
        <w:t>-</w:t>
      </w:r>
      <w:r w:rsidRPr="00DF3188">
        <w:rPr>
          <w:rFonts w:ascii="Times New Roman" w:eastAsia="MS Mincho" w:hAnsi="Times New Roman" w:cs="Times New Roman"/>
          <w:bCs/>
          <w:kern w:val="0"/>
          <w:sz w:val="22"/>
          <w:szCs w:val="24"/>
        </w:rPr>
        <w:tab/>
        <w:t>Option 1: the anchor fails the NRPPa procedure with proper cause value and relocates the UE context to the new gNB.</w:t>
      </w:r>
    </w:p>
    <w:p w14:paraId="452B5EBD" w14:textId="77777777" w:rsidR="00DF3188" w:rsidRPr="00DF3188" w:rsidRDefault="00DF3188" w:rsidP="00DF3188">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Cs/>
          <w:kern w:val="0"/>
          <w:sz w:val="22"/>
          <w:szCs w:val="24"/>
        </w:rPr>
      </w:pPr>
      <w:r w:rsidRPr="00DF3188">
        <w:rPr>
          <w:rFonts w:ascii="Times New Roman" w:eastAsia="MS Mincho" w:hAnsi="Times New Roman" w:cs="Times New Roman"/>
          <w:bCs/>
          <w:kern w:val="0"/>
          <w:sz w:val="22"/>
          <w:szCs w:val="24"/>
        </w:rPr>
        <w:t>-</w:t>
      </w:r>
      <w:r w:rsidRPr="00DF3188">
        <w:rPr>
          <w:rFonts w:ascii="Times New Roman" w:eastAsia="MS Mincho" w:hAnsi="Times New Roman" w:cs="Times New Roman"/>
          <w:bCs/>
          <w:kern w:val="0"/>
          <w:sz w:val="22"/>
          <w:szCs w:val="24"/>
        </w:rPr>
        <w:tab/>
        <w:t>Option 2: the anchor gNB forwards the received NRPPa PDU and corresponding routing ID to the new gNB, the new gNB handles the NRPPa message and responses the LMF accordingly.</w:t>
      </w:r>
    </w:p>
    <w:p w14:paraId="2BDE531A" w14:textId="77777777" w:rsidR="00DF3188" w:rsidRPr="00DF3188" w:rsidRDefault="00DF3188" w:rsidP="00DF3188">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Cs/>
          <w:kern w:val="0"/>
          <w:sz w:val="22"/>
          <w:szCs w:val="24"/>
        </w:rPr>
      </w:pPr>
      <w:r w:rsidRPr="00DF3188">
        <w:rPr>
          <w:rFonts w:ascii="Times New Roman" w:eastAsia="MS Mincho" w:hAnsi="Times New Roman" w:cs="Times New Roman"/>
          <w:bCs/>
          <w:kern w:val="0"/>
          <w:sz w:val="22"/>
          <w:szCs w:val="24"/>
        </w:rPr>
        <w:t>Proposal 2: Discuss and agree the TP for Xn, if decide to transfer the received DL NRPPa message in the Xn (option 2).</w:t>
      </w:r>
    </w:p>
    <w:p w14:paraId="0B26C924" w14:textId="77777777" w:rsidR="008A7879" w:rsidRPr="00640CFC" w:rsidRDefault="008A7879" w:rsidP="00DF3188">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5</w:t>
      </w:r>
      <w:r w:rsidRPr="00643910">
        <w:rPr>
          <w:rFonts w:ascii="Times New Roman" w:eastAsia="MS Mincho" w:hAnsi="Times New Roman" w:cs="Times New Roman"/>
          <w:b/>
          <w:bCs/>
          <w:kern w:val="0"/>
          <w:sz w:val="22"/>
          <w:szCs w:val="24"/>
          <w:u w:val="single"/>
        </w:rPr>
        <w:t xml:space="preserve">], </w:t>
      </w:r>
      <w:r>
        <w:rPr>
          <w:rFonts w:ascii="Times New Roman" w:eastAsia="MS Mincho" w:hAnsi="Times New Roman" w:cs="Times New Roman"/>
          <w:b/>
          <w:bCs/>
          <w:kern w:val="0"/>
          <w:sz w:val="22"/>
          <w:szCs w:val="24"/>
        </w:rPr>
        <w:t>CMCC</w:t>
      </w:r>
      <w:r w:rsidRPr="00643910">
        <w:rPr>
          <w:rFonts w:ascii="Times New Roman" w:eastAsia="MS Mincho" w:hAnsi="Times New Roman" w:cs="Times New Roman"/>
          <w:b/>
          <w:bCs/>
          <w:kern w:val="0"/>
          <w:sz w:val="22"/>
          <w:szCs w:val="24"/>
        </w:rPr>
        <w:t xml:space="preserve">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DF3188">
        <w:rPr>
          <w:rFonts w:ascii="Times New Roman" w:eastAsia="MS Mincho" w:hAnsi="Times New Roman" w:cs="Times New Roman"/>
          <w:b/>
          <w:bCs/>
          <w:color w:val="00B050"/>
          <w:kern w:val="0"/>
          <w:sz w:val="22"/>
          <w:szCs w:val="24"/>
        </w:rPr>
        <w:t xml:space="preserve">fail the positioning procedure in case of without anchor </w:t>
      </w:r>
      <w:r w:rsidR="003D6A45">
        <w:rPr>
          <w:rFonts w:ascii="Times New Roman" w:eastAsia="MS Mincho" w:hAnsi="Times New Roman" w:cs="Times New Roman"/>
          <w:b/>
          <w:bCs/>
          <w:color w:val="00B050"/>
          <w:kern w:val="0"/>
          <w:sz w:val="22"/>
          <w:szCs w:val="24"/>
        </w:rPr>
        <w:t>relocation</w:t>
      </w:r>
    </w:p>
    <w:p w14:paraId="69FF227F" w14:textId="77777777" w:rsidR="00DF3188" w:rsidRDefault="00DF3188" w:rsidP="008A7879">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DF3188">
        <w:rPr>
          <w:rFonts w:ascii="Times New Roman" w:eastAsia="MS Mincho" w:hAnsi="Times New Roman" w:cs="Times New Roman"/>
          <w:b/>
          <w:bCs/>
          <w:kern w:val="0"/>
          <w:sz w:val="22"/>
          <w:szCs w:val="24"/>
        </w:rPr>
        <w:t xml:space="preserve">Proposal 2: </w:t>
      </w:r>
      <w:r w:rsidRPr="00DF3188">
        <w:rPr>
          <w:rFonts w:ascii="Times New Roman" w:eastAsia="MS Mincho" w:hAnsi="Times New Roman" w:cs="Times New Roman"/>
          <w:bCs/>
          <w:kern w:val="0"/>
          <w:sz w:val="22"/>
          <w:szCs w:val="24"/>
        </w:rPr>
        <w:t>Support to introduce the NRPPa failure message from anchor gNB to LMF if without anchor relocation.</w:t>
      </w:r>
      <w:r w:rsidRPr="00DF3188">
        <w:rPr>
          <w:rFonts w:ascii="Times New Roman" w:eastAsia="MS Mincho" w:hAnsi="Times New Roman" w:cs="Times New Roman"/>
          <w:b/>
          <w:bCs/>
          <w:kern w:val="0"/>
          <w:sz w:val="22"/>
          <w:szCs w:val="24"/>
        </w:rPr>
        <w:t xml:space="preserve"> </w:t>
      </w:r>
    </w:p>
    <w:p w14:paraId="7BDB59B8" w14:textId="77777777" w:rsidR="008A7879" w:rsidRPr="00643910" w:rsidRDefault="008A7879" w:rsidP="008A7879">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b/>
          <w:bCs/>
          <w:kern w:val="0"/>
          <w:sz w:val="22"/>
          <w:szCs w:val="24"/>
        </w:rPr>
      </w:pPr>
      <w:r w:rsidRPr="00643910">
        <w:rPr>
          <w:rFonts w:ascii="Times New Roman" w:eastAsia="MS Mincho" w:hAnsi="Times New Roman" w:cs="Times New Roman"/>
          <w:b/>
          <w:bCs/>
          <w:kern w:val="0"/>
          <w:sz w:val="22"/>
          <w:szCs w:val="24"/>
          <w:u w:val="single"/>
        </w:rPr>
        <w:t>[</w:t>
      </w:r>
      <w:r>
        <w:rPr>
          <w:rFonts w:ascii="Times New Roman" w:eastAsia="MS Mincho" w:hAnsi="Times New Roman" w:cs="Times New Roman"/>
          <w:b/>
          <w:bCs/>
          <w:kern w:val="0"/>
          <w:sz w:val="22"/>
          <w:szCs w:val="24"/>
          <w:u w:val="single"/>
        </w:rPr>
        <w:t>7</w:t>
      </w:r>
      <w:r w:rsidRPr="00643910">
        <w:rPr>
          <w:rFonts w:ascii="Times New Roman" w:eastAsia="MS Mincho" w:hAnsi="Times New Roman" w:cs="Times New Roman"/>
          <w:b/>
          <w:bCs/>
          <w:kern w:val="0"/>
          <w:sz w:val="22"/>
          <w:szCs w:val="24"/>
          <w:u w:val="single"/>
        </w:rPr>
        <w:t xml:space="preserve">], </w:t>
      </w:r>
      <w:r w:rsidRPr="00643910">
        <w:rPr>
          <w:rFonts w:ascii="Times New Roman" w:eastAsia="MS Mincho" w:hAnsi="Times New Roman" w:cs="Times New Roman"/>
          <w:b/>
          <w:bCs/>
          <w:kern w:val="0"/>
          <w:sz w:val="22"/>
          <w:szCs w:val="24"/>
        </w:rPr>
        <w:t xml:space="preserve">Samsung </w:t>
      </w:r>
      <w:r w:rsidRPr="00643910">
        <w:rPr>
          <w:rFonts w:ascii="Times New Roman" w:eastAsia="MS Mincho" w:hAnsi="Times New Roman" w:cs="Times New Roman"/>
          <w:b/>
          <w:bCs/>
          <w:kern w:val="0"/>
          <w:sz w:val="22"/>
          <w:szCs w:val="24"/>
        </w:rPr>
        <w:sym w:font="Wingdings" w:char="F0E0"/>
      </w:r>
      <w:r w:rsidRPr="00643910">
        <w:rPr>
          <w:rFonts w:ascii="Times New Roman" w:eastAsia="MS Mincho" w:hAnsi="Times New Roman" w:cs="Times New Roman"/>
          <w:b/>
          <w:bCs/>
          <w:kern w:val="0"/>
          <w:sz w:val="22"/>
          <w:szCs w:val="24"/>
        </w:rPr>
        <w:t xml:space="preserve"> </w:t>
      </w:r>
      <w:r w:rsidR="00DF3188">
        <w:rPr>
          <w:rFonts w:ascii="Times New Roman" w:eastAsia="MS Mincho" w:hAnsi="Times New Roman" w:cs="Times New Roman"/>
          <w:b/>
          <w:bCs/>
          <w:color w:val="00B050"/>
          <w:kern w:val="0"/>
          <w:sz w:val="22"/>
          <w:szCs w:val="24"/>
        </w:rPr>
        <w:t xml:space="preserve">introduce NRPPa PDU transfer </w:t>
      </w:r>
      <w:r w:rsidR="00D961D6">
        <w:rPr>
          <w:rFonts w:ascii="Times New Roman" w:eastAsia="MS Mincho" w:hAnsi="Times New Roman" w:cs="Times New Roman"/>
          <w:b/>
          <w:bCs/>
          <w:color w:val="00B050"/>
          <w:kern w:val="0"/>
          <w:sz w:val="22"/>
          <w:szCs w:val="24"/>
        </w:rPr>
        <w:t xml:space="preserve">message </w:t>
      </w:r>
      <w:r w:rsidR="00DF3188">
        <w:rPr>
          <w:rFonts w:ascii="Times New Roman" w:eastAsia="MS Mincho" w:hAnsi="Times New Roman" w:cs="Times New Roman"/>
          <w:b/>
          <w:bCs/>
          <w:color w:val="00B050"/>
          <w:kern w:val="0"/>
          <w:sz w:val="22"/>
          <w:szCs w:val="24"/>
        </w:rPr>
        <w:t>over Xn</w:t>
      </w:r>
    </w:p>
    <w:p w14:paraId="290DE427" w14:textId="77777777" w:rsidR="000960BF" w:rsidRPr="003D6A45" w:rsidRDefault="008A7879" w:rsidP="003D6A45">
      <w:pPr>
        <w:widowControl/>
        <w:pBdr>
          <w:top w:val="single" w:sz="4" w:space="1" w:color="auto"/>
          <w:left w:val="single" w:sz="4" w:space="4" w:color="auto"/>
          <w:bottom w:val="single" w:sz="4" w:space="1" w:color="auto"/>
          <w:right w:val="single" w:sz="4" w:space="4" w:color="auto"/>
        </w:pBdr>
        <w:spacing w:after="120" w:line="259" w:lineRule="auto"/>
        <w:jc w:val="left"/>
        <w:rPr>
          <w:rFonts w:ascii="Times New Roman" w:eastAsia="MS Mincho" w:hAnsi="Times New Roman" w:cs="Times New Roman"/>
          <w:kern w:val="0"/>
          <w:sz w:val="22"/>
          <w:szCs w:val="24"/>
        </w:rPr>
      </w:pPr>
      <w:r w:rsidRPr="00643910">
        <w:rPr>
          <w:rFonts w:ascii="Times New Roman" w:eastAsia="MS Mincho" w:hAnsi="Times New Roman" w:cs="Times New Roman"/>
          <w:b/>
          <w:bCs/>
          <w:kern w:val="0"/>
          <w:sz w:val="22"/>
          <w:szCs w:val="24"/>
        </w:rPr>
        <w:t xml:space="preserve">Proposal </w:t>
      </w:r>
      <w:r w:rsidR="00DF3188">
        <w:rPr>
          <w:rFonts w:ascii="Times New Roman" w:eastAsia="MS Mincho" w:hAnsi="Times New Roman" w:cs="Times New Roman"/>
          <w:b/>
          <w:bCs/>
          <w:kern w:val="0"/>
          <w:sz w:val="22"/>
          <w:szCs w:val="24"/>
        </w:rPr>
        <w:t>3</w:t>
      </w:r>
      <w:r>
        <w:rPr>
          <w:rFonts w:ascii="Times New Roman" w:eastAsia="MS Mincho" w:hAnsi="Times New Roman" w:cs="Times New Roman"/>
          <w:b/>
          <w:bCs/>
          <w:kern w:val="0"/>
          <w:sz w:val="22"/>
          <w:szCs w:val="24"/>
        </w:rPr>
        <w:t>:</w:t>
      </w:r>
      <w:r w:rsidRPr="000960BF">
        <w:rPr>
          <w:rFonts w:ascii="Times New Roman" w:eastAsia="MS Mincho" w:hAnsi="Times New Roman" w:cs="Times New Roman"/>
          <w:kern w:val="0"/>
          <w:sz w:val="22"/>
          <w:szCs w:val="24"/>
        </w:rPr>
        <w:t xml:space="preserve"> </w:t>
      </w:r>
      <w:r w:rsidR="00DF3188" w:rsidRPr="00DF3188">
        <w:rPr>
          <w:rFonts w:ascii="Times New Roman" w:eastAsia="MS Mincho" w:hAnsi="Times New Roman" w:cs="Times New Roman"/>
          <w:kern w:val="0"/>
          <w:sz w:val="22"/>
          <w:szCs w:val="24"/>
        </w:rPr>
        <w:t>RAN3 agrees to introduce a new Xn message (e.g. NRPPa Transfer) including NRPPa PDU to deliver the NRPPa message between the new serving cell and LMF in case of SDT without anchor relocation.</w:t>
      </w:r>
    </w:p>
    <w:p w14:paraId="14F66CD6" w14:textId="77777777" w:rsidR="00E35254" w:rsidRDefault="00E35254" w:rsidP="00E35254">
      <w:pPr>
        <w:spacing w:after="100" w:afterAutospacing="1"/>
        <w:rPr>
          <w:rFonts w:ascii="Times New Roman" w:hAnsi="Times New Roman" w:cs="Times New Roman"/>
        </w:rPr>
      </w:pPr>
      <w:r>
        <w:rPr>
          <w:rFonts w:ascii="Times New Roman" w:hAnsi="Times New Roman" w:cs="Times New Roman"/>
        </w:rPr>
        <w:t>There’re four companies discussed this open issue. Although two companies show</w:t>
      </w:r>
      <w:r w:rsidR="00417991">
        <w:rPr>
          <w:rFonts w:ascii="Times New Roman" w:hAnsi="Times New Roman" w:cs="Times New Roman"/>
        </w:rPr>
        <w:t>ed</w:t>
      </w:r>
      <w:r>
        <w:rPr>
          <w:rFonts w:ascii="Times New Roman" w:hAnsi="Times New Roman" w:cs="Times New Roman"/>
        </w:rPr>
        <w:t xml:space="preserve"> their concerns on the impact that may depend on SDT and the limited time left for R17 in [3] and [5], two companies had already proposed solutions for the case without anchor relocation. </w:t>
      </w:r>
      <w:r w:rsidR="00982492">
        <w:rPr>
          <w:rFonts w:ascii="Times New Roman" w:hAnsi="Times New Roman" w:cs="Times New Roman"/>
        </w:rPr>
        <w:t>I</w:t>
      </w:r>
      <w:r w:rsidRPr="006553D3">
        <w:rPr>
          <w:rFonts w:ascii="Times New Roman" w:hAnsi="Times New Roman" w:cs="Times New Roman"/>
          <w:highlight w:val="yellow"/>
        </w:rPr>
        <w:t>t’s the moderator’s understanding that SDT is only responsible for the delivery of the messages over SRB, the transmission of NRPPa during on-going SDT should be discussed in Positioning WI</w:t>
      </w:r>
      <w:r>
        <w:rPr>
          <w:rFonts w:ascii="Times New Roman" w:hAnsi="Times New Roman" w:cs="Times New Roman"/>
        </w:rPr>
        <w:t>. Since we already have solutions on the table, it’s no harm to have a try, and below figure is for the reference.</w:t>
      </w:r>
    </w:p>
    <w:p w14:paraId="4CB9F7DA" w14:textId="77777777" w:rsidR="00E35254" w:rsidRDefault="00E35254" w:rsidP="00E35254">
      <w:pPr>
        <w:jc w:val="center"/>
        <w:rPr>
          <w:rFonts w:ascii="Times New Roman" w:hAnsi="Times New Roman" w:cs="Times New Roman"/>
          <w:b/>
        </w:rPr>
      </w:pPr>
      <w:r>
        <w:object w:dxaOrig="10585" w:dyaOrig="7464" w14:anchorId="200CFD5E">
          <v:shape id="_x0000_i1027" type="#_x0000_t75" style="width:329.45pt;height:232.35pt" o:ole="">
            <v:imagedata r:id="rId16" o:title=""/>
          </v:shape>
          <o:OLEObject Type="Embed" ProgID="Visio.Drawing.15" ShapeID="_x0000_i1027" DrawAspect="Content" ObjectID="_1707587282" r:id="rId17"/>
        </w:object>
      </w:r>
    </w:p>
    <w:p w14:paraId="1566432F" w14:textId="77777777" w:rsidR="000960BF" w:rsidRDefault="000960BF" w:rsidP="00417991">
      <w:pPr>
        <w:outlineLvl w:val="2"/>
        <w:rPr>
          <w:rFonts w:ascii="Times New Roman" w:hAnsi="Times New Roman" w:cs="Times New Roman"/>
          <w:b/>
        </w:rPr>
      </w:pPr>
      <w:r w:rsidRPr="00E731F6">
        <w:rPr>
          <w:rFonts w:ascii="Times New Roman" w:hAnsi="Times New Roman" w:cs="Times New Roman"/>
          <w:b/>
        </w:rPr>
        <w:t>Q</w:t>
      </w:r>
      <w:r w:rsidR="003D6A45">
        <w:rPr>
          <w:rFonts w:ascii="Times New Roman" w:hAnsi="Times New Roman" w:cs="Times New Roman"/>
          <w:b/>
        </w:rPr>
        <w:t>6</w:t>
      </w:r>
      <w:r w:rsidRPr="00E731F6">
        <w:rPr>
          <w:rFonts w:ascii="Times New Roman" w:hAnsi="Times New Roman" w:cs="Times New Roman"/>
          <w:b/>
        </w:rPr>
        <w:t>,</w:t>
      </w:r>
      <w:r>
        <w:rPr>
          <w:rFonts w:ascii="Times New Roman" w:hAnsi="Times New Roman" w:cs="Times New Roman"/>
          <w:b/>
        </w:rPr>
        <w:t xml:space="preserve"> </w:t>
      </w:r>
      <w:r w:rsidR="00475844">
        <w:rPr>
          <w:rFonts w:ascii="Times New Roman" w:hAnsi="Times New Roman" w:cs="Times New Roman"/>
          <w:b/>
        </w:rPr>
        <w:t>which option can be used to support positioning information exchange in case of without anchor relocation?</w:t>
      </w:r>
    </w:p>
    <w:p w14:paraId="0F2C2583" w14:textId="77777777" w:rsidR="00475844" w:rsidRDefault="00475844" w:rsidP="00475844">
      <w:pPr>
        <w:pStyle w:val="a3"/>
        <w:numPr>
          <w:ilvl w:val="0"/>
          <w:numId w:val="2"/>
        </w:numPr>
        <w:ind w:firstLineChars="0"/>
        <w:rPr>
          <w:rFonts w:ascii="Times New Roman" w:hAnsi="Times New Roman" w:cs="Times New Roman"/>
          <w:b/>
        </w:rPr>
      </w:pPr>
      <w:r>
        <w:rPr>
          <w:rFonts w:ascii="Times New Roman" w:hAnsi="Times New Roman" w:cs="Times New Roman"/>
          <w:b/>
        </w:rPr>
        <w:t xml:space="preserve">Option 1, </w:t>
      </w:r>
      <w:r w:rsidRPr="00475844">
        <w:rPr>
          <w:rFonts w:ascii="Times New Roman" w:hAnsi="Times New Roman" w:cs="Times New Roman"/>
          <w:b/>
        </w:rPr>
        <w:t>introduce NRPPa PDU over Xn</w:t>
      </w:r>
    </w:p>
    <w:p w14:paraId="2BA7D85A" w14:textId="77777777" w:rsidR="00475844" w:rsidRPr="00475844" w:rsidRDefault="00475844" w:rsidP="00475844">
      <w:pPr>
        <w:pStyle w:val="a3"/>
        <w:numPr>
          <w:ilvl w:val="0"/>
          <w:numId w:val="2"/>
        </w:numPr>
        <w:ind w:firstLineChars="0"/>
        <w:rPr>
          <w:rFonts w:ascii="Times New Roman" w:hAnsi="Times New Roman" w:cs="Times New Roman"/>
          <w:b/>
        </w:rPr>
      </w:pPr>
      <w:r>
        <w:rPr>
          <w:rFonts w:ascii="Times New Roman" w:hAnsi="Times New Roman" w:cs="Times New Roman"/>
          <w:b/>
        </w:rPr>
        <w:t>Option 2, send NRPPa failure message in case of without anchor relocation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6600"/>
      </w:tblGrid>
      <w:tr w:rsidR="000960BF" w:rsidRPr="00372D6E" w14:paraId="73F0D368" w14:textId="77777777" w:rsidTr="00866010">
        <w:tc>
          <w:tcPr>
            <w:tcW w:w="1696" w:type="dxa"/>
          </w:tcPr>
          <w:p w14:paraId="6123AC4A" w14:textId="77777777" w:rsidR="000960BF" w:rsidRPr="00372D6E" w:rsidRDefault="000960BF" w:rsidP="00153455">
            <w:pPr>
              <w:rPr>
                <w:rFonts w:ascii="Times New Roman" w:hAnsi="Times New Roman" w:cs="Times New Roman"/>
              </w:rPr>
            </w:pPr>
            <w:r w:rsidRPr="00372D6E">
              <w:rPr>
                <w:rFonts w:ascii="Times New Roman" w:hAnsi="Times New Roman" w:cs="Times New Roman"/>
              </w:rPr>
              <w:t>Company</w:t>
            </w:r>
          </w:p>
        </w:tc>
        <w:tc>
          <w:tcPr>
            <w:tcW w:w="6600" w:type="dxa"/>
          </w:tcPr>
          <w:p w14:paraId="30958A8B" w14:textId="77777777" w:rsidR="000960BF" w:rsidRPr="00372D6E" w:rsidRDefault="000960BF" w:rsidP="00153455">
            <w:pPr>
              <w:rPr>
                <w:rFonts w:ascii="Times New Roman" w:hAnsi="Times New Roman" w:cs="Times New Roman"/>
              </w:rPr>
            </w:pPr>
            <w:r w:rsidRPr="00372D6E">
              <w:rPr>
                <w:rFonts w:ascii="Times New Roman" w:hAnsi="Times New Roman" w:cs="Times New Roman"/>
              </w:rPr>
              <w:t>Comment</w:t>
            </w:r>
          </w:p>
        </w:tc>
      </w:tr>
      <w:tr w:rsidR="000960BF" w:rsidRPr="00372D6E" w14:paraId="6F8CC6DF" w14:textId="77777777" w:rsidTr="00866010">
        <w:tc>
          <w:tcPr>
            <w:tcW w:w="1696" w:type="dxa"/>
          </w:tcPr>
          <w:p w14:paraId="78EB1F9C" w14:textId="77777777" w:rsidR="000960BF" w:rsidRPr="00372D6E" w:rsidRDefault="000960BF" w:rsidP="00153455">
            <w:pPr>
              <w:rPr>
                <w:rFonts w:ascii="Times New Roman" w:hAnsi="Times New Roman" w:cs="Times New Roman"/>
              </w:rPr>
            </w:pPr>
            <w:r>
              <w:rPr>
                <w:rFonts w:ascii="Times New Roman" w:hAnsi="Times New Roman" w:cs="Times New Roman"/>
              </w:rPr>
              <w:t>Samsung</w:t>
            </w:r>
          </w:p>
        </w:tc>
        <w:tc>
          <w:tcPr>
            <w:tcW w:w="6600" w:type="dxa"/>
          </w:tcPr>
          <w:p w14:paraId="6F2893FD" w14:textId="77777777" w:rsidR="000960BF" w:rsidRDefault="00475844" w:rsidP="00153455">
            <w:pPr>
              <w:rPr>
                <w:rFonts w:ascii="Times New Roman" w:hAnsi="Times New Roman" w:cs="Times New Roman"/>
              </w:rPr>
            </w:pPr>
            <w:r>
              <w:rPr>
                <w:rFonts w:ascii="Times New Roman" w:hAnsi="Times New Roman" w:cs="Times New Roman"/>
              </w:rPr>
              <w:t>Option 1</w:t>
            </w:r>
            <w:r w:rsidR="00417991">
              <w:rPr>
                <w:rFonts w:ascii="Times New Roman" w:hAnsi="Times New Roman" w:cs="Times New Roman"/>
              </w:rPr>
              <w:t>.</w:t>
            </w:r>
          </w:p>
          <w:p w14:paraId="02C2358B" w14:textId="77777777" w:rsidR="00982492" w:rsidRPr="00372D6E" w:rsidRDefault="00982492" w:rsidP="00153455">
            <w:pPr>
              <w:rPr>
                <w:rFonts w:ascii="Times New Roman" w:hAnsi="Times New Roman" w:cs="Times New Roman"/>
              </w:rPr>
            </w:pPr>
            <w:r>
              <w:rPr>
                <w:rFonts w:ascii="Times New Roman" w:hAnsi="Times New Roman" w:cs="Times New Roman"/>
              </w:rPr>
              <w:t xml:space="preserve">If option 2 is used, it means that the RRC INACTIVE </w:t>
            </w:r>
            <w:r w:rsidR="00417991">
              <w:rPr>
                <w:rFonts w:ascii="Times New Roman" w:hAnsi="Times New Roman" w:cs="Times New Roman"/>
              </w:rPr>
              <w:t>positioning cannot be supported.</w:t>
            </w:r>
          </w:p>
        </w:tc>
      </w:tr>
      <w:tr w:rsidR="000960BF" w:rsidRPr="00372D6E" w14:paraId="194511F5" w14:textId="77777777" w:rsidTr="00866010">
        <w:tc>
          <w:tcPr>
            <w:tcW w:w="1696" w:type="dxa"/>
          </w:tcPr>
          <w:p w14:paraId="06B64DC2" w14:textId="77777777" w:rsidR="000960BF" w:rsidRPr="00372D6E" w:rsidRDefault="00F02EA5" w:rsidP="00153455">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W</w:t>
            </w:r>
          </w:p>
        </w:tc>
        <w:tc>
          <w:tcPr>
            <w:tcW w:w="6600" w:type="dxa"/>
          </w:tcPr>
          <w:p w14:paraId="1AD1AF85" w14:textId="77777777" w:rsidR="000960BF" w:rsidRDefault="00B86DFF" w:rsidP="003C49BA">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f we complete </w:t>
            </w:r>
            <w:r w:rsidR="00705019">
              <w:rPr>
                <w:rFonts w:ascii="Times New Roman" w:hAnsi="Times New Roman" w:cs="Times New Roman"/>
              </w:rPr>
              <w:t xml:space="preserve">this </w:t>
            </w:r>
            <w:r>
              <w:rPr>
                <w:rFonts w:ascii="Times New Roman" w:hAnsi="Times New Roman" w:cs="Times New Roman"/>
              </w:rPr>
              <w:t xml:space="preserve">in R17, we </w:t>
            </w:r>
            <w:r w:rsidR="003C49BA">
              <w:rPr>
                <w:rFonts w:ascii="Times New Roman" w:hAnsi="Times New Roman" w:cs="Times New Roman"/>
              </w:rPr>
              <w:t>strongly have the preference of include explicit IE in the newly defined “</w:t>
            </w:r>
            <w:r w:rsidR="003C49BA" w:rsidRPr="003C49BA">
              <w:rPr>
                <w:rFonts w:ascii="Times New Roman" w:hAnsi="Times New Roman" w:cs="Times New Roman"/>
              </w:rPr>
              <w:t>Partial UE Context Retrieve</w:t>
            </w:r>
            <w:r w:rsidR="003C49BA">
              <w:rPr>
                <w:rFonts w:ascii="Times New Roman" w:hAnsi="Times New Roman" w:cs="Times New Roman"/>
              </w:rPr>
              <w:t xml:space="preserve"> procedure”</w:t>
            </w:r>
            <w:r w:rsidR="00866010">
              <w:rPr>
                <w:rFonts w:ascii="Times New Roman" w:hAnsi="Times New Roman" w:cs="Times New Roman"/>
              </w:rPr>
              <w:t xml:space="preserve"> in SDT WI</w:t>
            </w:r>
            <w:r w:rsidR="003C49BA">
              <w:rPr>
                <w:rFonts w:ascii="Times New Roman" w:hAnsi="Times New Roman" w:cs="Times New Roman"/>
              </w:rPr>
              <w:t>.</w:t>
            </w:r>
          </w:p>
          <w:p w14:paraId="794742F3" w14:textId="77777777" w:rsidR="003C49BA" w:rsidRDefault="003C49BA" w:rsidP="003C49BA">
            <w:pPr>
              <w:rPr>
                <w:rFonts w:ascii="Times New Roman" w:hAnsi="Times New Roman" w:cs="Times New Roman"/>
              </w:rPr>
            </w:pPr>
            <w:commentRangeStart w:id="289"/>
            <w:r>
              <w:rPr>
                <w:rFonts w:ascii="Times New Roman" w:hAnsi="Times New Roman" w:cs="Times New Roman" w:hint="eastAsia"/>
              </w:rPr>
              <w:t>N</w:t>
            </w:r>
            <w:r>
              <w:rPr>
                <w:rFonts w:ascii="Times New Roman" w:hAnsi="Times New Roman" w:cs="Times New Roman"/>
              </w:rPr>
              <w:t>ote that the SRS configuration has to be explicitly included in the response message, so we should use explicit IEs. We can simply include the previously defined “Positioning Information” IEs:</w:t>
            </w:r>
            <w:commentRangeEnd w:id="289"/>
            <w:r w:rsidR="00384F76">
              <w:rPr>
                <w:rStyle w:val="ad"/>
              </w:rPr>
              <w:commentReference w:id="289"/>
            </w:r>
          </w:p>
          <w:p w14:paraId="3DE068FA" w14:textId="77777777" w:rsidR="003C49BA" w:rsidRPr="00FD0425" w:rsidRDefault="003C49BA" w:rsidP="003C49BA">
            <w:pPr>
              <w:pStyle w:val="4"/>
              <w:rPr>
                <w:ins w:id="290" w:author="Ericsson" w:date="2022-01-05T23:53:00Z"/>
              </w:rPr>
            </w:pPr>
            <w:bookmarkStart w:id="291" w:name="_Toc20955187"/>
            <w:bookmarkStart w:id="292" w:name="_Toc29991382"/>
            <w:bookmarkStart w:id="293" w:name="_Toc36555782"/>
            <w:bookmarkStart w:id="294" w:name="_Toc44497489"/>
            <w:bookmarkStart w:id="295" w:name="_Toc45107877"/>
            <w:bookmarkStart w:id="296" w:name="_Toc45901497"/>
            <w:bookmarkStart w:id="297" w:name="_Toc51850576"/>
            <w:bookmarkStart w:id="298" w:name="_Toc56693579"/>
            <w:bookmarkStart w:id="299" w:name="_Toc64447122"/>
            <w:bookmarkStart w:id="300" w:name="_Toc66286616"/>
            <w:bookmarkStart w:id="301" w:name="_Toc74151311"/>
            <w:bookmarkStart w:id="302" w:name="_Toc88653783"/>
            <w:ins w:id="303" w:author="Ericsson" w:date="2022-01-05T23:53:00Z">
              <w:r w:rsidRPr="00FD0425">
                <w:t>9.1.1.</w:t>
              </w:r>
            </w:ins>
            <w:ins w:id="304" w:author="Ericsson" w:date="2022-01-05T23:54:00Z">
              <w:r>
                <w:t>x</w:t>
              </w:r>
            </w:ins>
            <w:ins w:id="305" w:author="Ericsson" w:date="2022-01-06T00:29:00Z">
              <w:r>
                <w:t>x</w:t>
              </w:r>
            </w:ins>
            <w:ins w:id="306" w:author="Ericsson" w:date="2022-01-05T23:53:00Z">
              <w:r w:rsidRPr="00FD0425">
                <w:tab/>
              </w:r>
            </w:ins>
            <w:ins w:id="307" w:author="Ericsson" w:date="2022-01-05T23:54:00Z">
              <w:r>
                <w:t xml:space="preserve">PARTIAL </w:t>
              </w:r>
            </w:ins>
            <w:ins w:id="308" w:author="Ericsson" w:date="2022-01-05T23:53:00Z">
              <w:r w:rsidRPr="00FD0425">
                <w:t xml:space="preserve">UE CONTEXT </w:t>
              </w:r>
            </w:ins>
            <w:bookmarkEnd w:id="291"/>
            <w:bookmarkEnd w:id="292"/>
            <w:bookmarkEnd w:id="293"/>
            <w:bookmarkEnd w:id="294"/>
            <w:bookmarkEnd w:id="295"/>
            <w:bookmarkEnd w:id="296"/>
            <w:bookmarkEnd w:id="297"/>
            <w:bookmarkEnd w:id="298"/>
            <w:bookmarkEnd w:id="299"/>
            <w:bookmarkEnd w:id="300"/>
            <w:bookmarkEnd w:id="301"/>
            <w:bookmarkEnd w:id="302"/>
            <w:ins w:id="309" w:author="Ericsson" w:date="2022-01-06T00:41:00Z">
              <w:r>
                <w:t>RETRIEV</w:t>
              </w:r>
            </w:ins>
            <w:ins w:id="310" w:author="Nok-2" w:date="2022-01-24T12:57:00Z">
              <w:r>
                <w:t>E REQUEST</w:t>
              </w:r>
            </w:ins>
          </w:p>
          <w:p w14:paraId="65280CAB" w14:textId="77777777" w:rsidR="003C49BA" w:rsidRPr="00FD0425" w:rsidRDefault="003C49BA" w:rsidP="003C49BA">
            <w:pPr>
              <w:rPr>
                <w:ins w:id="311" w:author="Ericsson" w:date="2022-01-05T23:53:00Z"/>
              </w:rPr>
            </w:pPr>
            <w:ins w:id="312" w:author="Nok-2" w:date="2022-01-24T12:57:00Z">
              <w:r>
                <w:t xml:space="preserve"> </w:t>
              </w:r>
            </w:ins>
            <w:ins w:id="313" w:author="Ericsson" w:date="2022-01-05T23:53:00Z">
              <w:r w:rsidRPr="00FD0425">
                <w:t xml:space="preserve">This message is sent by the </w:t>
              </w:r>
            </w:ins>
            <w:ins w:id="314" w:author="Ericsson" w:date="2022-01-06T00:42:00Z">
              <w:r>
                <w:t>old</w:t>
              </w:r>
            </w:ins>
            <w:ins w:id="315" w:author="Ericsson" w:date="2022-01-05T23:53:00Z">
              <w:r w:rsidRPr="00FD0425">
                <w:t xml:space="preserve"> NG-RAN node to </w:t>
              </w:r>
            </w:ins>
            <w:ins w:id="316" w:author="Ericsson" w:date="2022-01-06T00:16:00Z">
              <w:r>
                <w:t xml:space="preserve">transfer </w:t>
              </w:r>
            </w:ins>
            <w:ins w:id="317" w:author="Ericsson" w:date="2022-01-05T23:54:00Z">
              <w:r>
                <w:t xml:space="preserve">part of </w:t>
              </w:r>
            </w:ins>
            <w:ins w:id="318" w:author="Ericsson" w:date="2022-01-05T23:53:00Z">
              <w:r w:rsidRPr="00FD0425">
                <w:t xml:space="preserve">the UE Context </w:t>
              </w:r>
            </w:ins>
            <w:ins w:id="319" w:author="Ericsson" w:date="2022-01-06T00:42:00Z">
              <w:r>
                <w:t>to</w:t>
              </w:r>
            </w:ins>
            <w:ins w:id="320" w:author="Ericsson" w:date="2022-01-05T23:53:00Z">
              <w:r w:rsidRPr="00FD0425">
                <w:t xml:space="preserve"> the </w:t>
              </w:r>
            </w:ins>
            <w:ins w:id="321" w:author="Ericsson" w:date="2022-01-06T00:42:00Z">
              <w:r>
                <w:t>new</w:t>
              </w:r>
            </w:ins>
            <w:ins w:id="322" w:author="Ericsson" w:date="2022-01-05T23:53:00Z">
              <w:r w:rsidRPr="00FD0425">
                <w:t xml:space="preserve"> NG-RAN</w:t>
              </w:r>
            </w:ins>
            <w:ins w:id="323" w:author="Ericsson" w:date="2022-01-06T00:17:00Z">
              <w:r>
                <w:t xml:space="preserve"> node</w:t>
              </w:r>
            </w:ins>
            <w:ins w:id="324" w:author="Ericsson" w:date="2022-01-05T23:53:00Z">
              <w:r w:rsidRPr="00FD0425">
                <w:t>.</w:t>
              </w:r>
            </w:ins>
          </w:p>
          <w:p w14:paraId="4C7AF1C2" w14:textId="77777777" w:rsidR="003C49BA" w:rsidRPr="00FD0425" w:rsidRDefault="003C49BA" w:rsidP="003C49BA">
            <w:pPr>
              <w:rPr>
                <w:ins w:id="325" w:author="Ericsson" w:date="2022-01-05T23:53:00Z"/>
                <w:rFonts w:eastAsia="Batang"/>
              </w:rPr>
            </w:pPr>
            <w:ins w:id="326" w:author="Ericsson" w:date="2022-01-05T23:53:00Z">
              <w:r w:rsidRPr="00FD0425">
                <w:t xml:space="preserve">Direction: </w:t>
              </w:r>
            </w:ins>
            <w:ins w:id="327" w:author="Ericsson" w:date="2022-01-06T00:42:00Z">
              <w:r>
                <w:t>old</w:t>
              </w:r>
            </w:ins>
            <w:ins w:id="328" w:author="Ericsson" w:date="2022-01-05T23:53:00Z">
              <w:r w:rsidRPr="00FD0425">
                <w:t xml:space="preserve"> NG-RAN node </w:t>
              </w:r>
              <w:r w:rsidRPr="00FD0425">
                <w:sym w:font="Symbol" w:char="F0AE"/>
              </w:r>
              <w:r w:rsidRPr="00FD0425">
                <w:t xml:space="preserve"> </w:t>
              </w:r>
            </w:ins>
            <w:ins w:id="329" w:author="Ericsson" w:date="2022-01-06T00:42:00Z">
              <w:r>
                <w:t>new</w:t>
              </w:r>
            </w:ins>
            <w:ins w:id="330" w:author="Ericsson" w:date="2022-01-05T23:53:00Z">
              <w:r w:rsidRPr="00FD0425">
                <w:t xml:space="preserve"> NG-RAN node.</w:t>
              </w:r>
            </w:ins>
          </w:p>
          <w:tbl>
            <w:tblPr>
              <w:tblW w:w="10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247"/>
              <w:gridCol w:w="2410"/>
              <w:gridCol w:w="1107"/>
              <w:gridCol w:w="1080"/>
            </w:tblGrid>
            <w:tr w:rsidR="003C49BA" w:rsidRPr="00FD0425" w14:paraId="2D928B8A" w14:textId="77777777" w:rsidTr="00866010">
              <w:trPr>
                <w:ins w:id="331" w:author="Ericsson" w:date="2022-01-05T23:53:00Z"/>
              </w:trPr>
              <w:tc>
                <w:tcPr>
                  <w:tcW w:w="2312" w:type="dxa"/>
                </w:tcPr>
                <w:p w14:paraId="23998010" w14:textId="77777777" w:rsidR="003C49BA" w:rsidRPr="00FD0425" w:rsidRDefault="003C49BA" w:rsidP="003C49BA">
                  <w:pPr>
                    <w:pStyle w:val="TAH"/>
                    <w:rPr>
                      <w:ins w:id="332" w:author="Ericsson" w:date="2022-01-05T23:53:00Z"/>
                      <w:lang w:eastAsia="ja-JP"/>
                    </w:rPr>
                  </w:pPr>
                  <w:ins w:id="333" w:author="Ericsson" w:date="2022-01-05T23:53:00Z">
                    <w:r w:rsidRPr="00FD0425">
                      <w:rPr>
                        <w:lang w:eastAsia="ja-JP"/>
                      </w:rPr>
                      <w:t>IE/Group Na</w:t>
                    </w:r>
                    <w:smartTag w:uri="urn:schemas-microsoft-com:office:smarttags" w:element="PersonName">
                      <w:r w:rsidRPr="00FD0425">
                        <w:rPr>
                          <w:lang w:eastAsia="ja-JP"/>
                        </w:rPr>
                        <w:t>me</w:t>
                      </w:r>
                    </w:smartTag>
                  </w:ins>
                </w:p>
              </w:tc>
              <w:tc>
                <w:tcPr>
                  <w:tcW w:w="1070" w:type="dxa"/>
                </w:tcPr>
                <w:p w14:paraId="52D29E75" w14:textId="77777777" w:rsidR="003C49BA" w:rsidRPr="00FD0425" w:rsidRDefault="003C49BA" w:rsidP="003C49BA">
                  <w:pPr>
                    <w:pStyle w:val="TAH"/>
                    <w:rPr>
                      <w:ins w:id="334" w:author="Ericsson" w:date="2022-01-05T23:53:00Z"/>
                      <w:lang w:eastAsia="ja-JP"/>
                    </w:rPr>
                  </w:pPr>
                  <w:ins w:id="335" w:author="Ericsson" w:date="2022-01-05T23:53:00Z">
                    <w:r w:rsidRPr="00FD0425">
                      <w:rPr>
                        <w:lang w:eastAsia="ja-JP"/>
                      </w:rPr>
                      <w:t>Presence</w:t>
                    </w:r>
                  </w:ins>
                </w:p>
              </w:tc>
              <w:tc>
                <w:tcPr>
                  <w:tcW w:w="900" w:type="dxa"/>
                </w:tcPr>
                <w:p w14:paraId="7515D4A1" w14:textId="77777777" w:rsidR="003C49BA" w:rsidRPr="00FD0425" w:rsidRDefault="003C49BA" w:rsidP="003C49BA">
                  <w:pPr>
                    <w:pStyle w:val="TAH"/>
                    <w:rPr>
                      <w:ins w:id="336" w:author="Ericsson" w:date="2022-01-05T23:53:00Z"/>
                      <w:lang w:eastAsia="ja-JP"/>
                    </w:rPr>
                  </w:pPr>
                  <w:ins w:id="337" w:author="Ericsson" w:date="2022-01-05T23:53:00Z">
                    <w:r w:rsidRPr="00FD0425">
                      <w:rPr>
                        <w:lang w:eastAsia="ja-JP"/>
                      </w:rPr>
                      <w:t>Range</w:t>
                    </w:r>
                  </w:ins>
                </w:p>
              </w:tc>
              <w:tc>
                <w:tcPr>
                  <w:tcW w:w="1247" w:type="dxa"/>
                </w:tcPr>
                <w:p w14:paraId="618B146E" w14:textId="77777777" w:rsidR="003C49BA" w:rsidRPr="00FD0425" w:rsidRDefault="003C49BA" w:rsidP="003C49BA">
                  <w:pPr>
                    <w:pStyle w:val="TAH"/>
                    <w:rPr>
                      <w:ins w:id="338" w:author="Ericsson" w:date="2022-01-05T23:53:00Z"/>
                      <w:lang w:eastAsia="ja-JP"/>
                    </w:rPr>
                  </w:pPr>
                  <w:ins w:id="339" w:author="Ericsson" w:date="2022-01-05T23:53:00Z">
                    <w:r w:rsidRPr="00FD0425">
                      <w:rPr>
                        <w:lang w:eastAsia="ja-JP"/>
                      </w:rPr>
                      <w:t>IE type and reference</w:t>
                    </w:r>
                  </w:ins>
                </w:p>
              </w:tc>
              <w:tc>
                <w:tcPr>
                  <w:tcW w:w="2410" w:type="dxa"/>
                </w:tcPr>
                <w:p w14:paraId="2F9BA830" w14:textId="77777777" w:rsidR="003C49BA" w:rsidRPr="00FD0425" w:rsidRDefault="003C49BA" w:rsidP="003C49BA">
                  <w:pPr>
                    <w:pStyle w:val="TAH"/>
                    <w:rPr>
                      <w:ins w:id="340" w:author="Ericsson" w:date="2022-01-05T23:53:00Z"/>
                      <w:lang w:eastAsia="ja-JP"/>
                    </w:rPr>
                  </w:pPr>
                  <w:ins w:id="341" w:author="Ericsson" w:date="2022-01-05T23:53:00Z">
                    <w:r w:rsidRPr="00FD0425">
                      <w:rPr>
                        <w:lang w:eastAsia="ja-JP"/>
                      </w:rPr>
                      <w:t>Semantics description</w:t>
                    </w:r>
                  </w:ins>
                </w:p>
              </w:tc>
              <w:tc>
                <w:tcPr>
                  <w:tcW w:w="1107" w:type="dxa"/>
                </w:tcPr>
                <w:p w14:paraId="01900651" w14:textId="77777777" w:rsidR="003C49BA" w:rsidRPr="00FD0425" w:rsidRDefault="003C49BA" w:rsidP="003C49BA">
                  <w:pPr>
                    <w:pStyle w:val="TAH"/>
                    <w:rPr>
                      <w:ins w:id="342" w:author="Ericsson" w:date="2022-01-05T23:53:00Z"/>
                      <w:lang w:eastAsia="ja-JP"/>
                    </w:rPr>
                  </w:pPr>
                  <w:ins w:id="343" w:author="Ericsson" w:date="2022-01-05T23:53:00Z">
                    <w:r w:rsidRPr="00FD0425">
                      <w:rPr>
                        <w:lang w:eastAsia="ja-JP"/>
                      </w:rPr>
                      <w:t>Criticality</w:t>
                    </w:r>
                  </w:ins>
                </w:p>
              </w:tc>
              <w:tc>
                <w:tcPr>
                  <w:tcW w:w="1080" w:type="dxa"/>
                </w:tcPr>
                <w:p w14:paraId="0D4F12D7" w14:textId="77777777" w:rsidR="003C49BA" w:rsidRPr="00FD0425" w:rsidRDefault="003C49BA" w:rsidP="003C49BA">
                  <w:pPr>
                    <w:pStyle w:val="TAH"/>
                    <w:rPr>
                      <w:ins w:id="344" w:author="Ericsson" w:date="2022-01-05T23:53:00Z"/>
                      <w:b w:val="0"/>
                      <w:lang w:eastAsia="ja-JP"/>
                    </w:rPr>
                  </w:pPr>
                  <w:ins w:id="345" w:author="Ericsson" w:date="2022-01-05T23:53:00Z">
                    <w:r w:rsidRPr="00FD0425">
                      <w:rPr>
                        <w:lang w:eastAsia="ja-JP"/>
                      </w:rPr>
                      <w:t>Assigned Criticality</w:t>
                    </w:r>
                  </w:ins>
                </w:p>
              </w:tc>
            </w:tr>
            <w:tr w:rsidR="003C49BA" w:rsidRPr="00FD0425" w14:paraId="197BD06B" w14:textId="77777777" w:rsidTr="00866010">
              <w:trPr>
                <w:ins w:id="346" w:author="Ericsson" w:date="2022-01-05T23:53:00Z"/>
              </w:trPr>
              <w:tc>
                <w:tcPr>
                  <w:tcW w:w="2312" w:type="dxa"/>
                </w:tcPr>
                <w:p w14:paraId="69FFEC68" w14:textId="77777777" w:rsidR="003C49BA" w:rsidRPr="00FD0425" w:rsidRDefault="003C49BA" w:rsidP="003C49BA">
                  <w:pPr>
                    <w:pStyle w:val="TAL"/>
                    <w:rPr>
                      <w:ins w:id="347" w:author="Ericsson" w:date="2022-01-05T23:53:00Z"/>
                      <w:lang w:eastAsia="ja-JP"/>
                    </w:rPr>
                  </w:pPr>
                  <w:ins w:id="348" w:author="Ericsson" w:date="2022-01-05T23:55:00Z">
                    <w:r w:rsidRPr="00FD0425">
                      <w:rPr>
                        <w:lang w:eastAsia="ja-JP"/>
                      </w:rPr>
                      <w:t>Message Type</w:t>
                    </w:r>
                  </w:ins>
                </w:p>
              </w:tc>
              <w:tc>
                <w:tcPr>
                  <w:tcW w:w="1070" w:type="dxa"/>
                </w:tcPr>
                <w:p w14:paraId="1A1D4DFA" w14:textId="77777777" w:rsidR="003C49BA" w:rsidRPr="00FD0425" w:rsidRDefault="003C49BA" w:rsidP="003C49BA">
                  <w:pPr>
                    <w:pStyle w:val="TAL"/>
                    <w:rPr>
                      <w:ins w:id="349" w:author="Ericsson" w:date="2022-01-05T23:53:00Z"/>
                      <w:lang w:eastAsia="ja-JP"/>
                    </w:rPr>
                  </w:pPr>
                  <w:ins w:id="350" w:author="Ericsson" w:date="2022-01-05T23:55:00Z">
                    <w:r w:rsidRPr="00FD0425">
                      <w:rPr>
                        <w:lang w:eastAsia="ja-JP"/>
                      </w:rPr>
                      <w:t>M</w:t>
                    </w:r>
                  </w:ins>
                </w:p>
              </w:tc>
              <w:tc>
                <w:tcPr>
                  <w:tcW w:w="900" w:type="dxa"/>
                </w:tcPr>
                <w:p w14:paraId="71453919" w14:textId="77777777" w:rsidR="003C49BA" w:rsidRPr="00FD0425" w:rsidRDefault="003C49BA" w:rsidP="003C49BA">
                  <w:pPr>
                    <w:pStyle w:val="TAL"/>
                    <w:rPr>
                      <w:ins w:id="351" w:author="Ericsson" w:date="2022-01-05T23:53:00Z"/>
                      <w:lang w:eastAsia="ja-JP"/>
                    </w:rPr>
                  </w:pPr>
                </w:p>
              </w:tc>
              <w:tc>
                <w:tcPr>
                  <w:tcW w:w="1247" w:type="dxa"/>
                </w:tcPr>
                <w:p w14:paraId="07AC66A7" w14:textId="77777777" w:rsidR="003C49BA" w:rsidRPr="00FD0425" w:rsidRDefault="003C49BA" w:rsidP="003C49BA">
                  <w:pPr>
                    <w:pStyle w:val="TAL"/>
                    <w:rPr>
                      <w:ins w:id="352" w:author="Ericsson" w:date="2022-01-05T23:53:00Z"/>
                      <w:lang w:eastAsia="ja-JP"/>
                    </w:rPr>
                  </w:pPr>
                  <w:ins w:id="353" w:author="Ericsson" w:date="2022-01-05T23:55:00Z">
                    <w:r w:rsidRPr="00FD0425">
                      <w:rPr>
                        <w:lang w:eastAsia="ja-JP"/>
                      </w:rPr>
                      <w:t>9.2.3.1</w:t>
                    </w:r>
                  </w:ins>
                </w:p>
              </w:tc>
              <w:tc>
                <w:tcPr>
                  <w:tcW w:w="2410" w:type="dxa"/>
                </w:tcPr>
                <w:p w14:paraId="7BEABDCD" w14:textId="77777777" w:rsidR="003C49BA" w:rsidRPr="00FD0425" w:rsidRDefault="003C49BA" w:rsidP="003C49BA">
                  <w:pPr>
                    <w:pStyle w:val="TAL"/>
                    <w:rPr>
                      <w:ins w:id="354" w:author="Ericsson" w:date="2022-01-05T23:53:00Z"/>
                      <w:lang w:eastAsia="ja-JP"/>
                    </w:rPr>
                  </w:pPr>
                </w:p>
              </w:tc>
              <w:tc>
                <w:tcPr>
                  <w:tcW w:w="1107" w:type="dxa"/>
                </w:tcPr>
                <w:p w14:paraId="778056F5" w14:textId="77777777" w:rsidR="003C49BA" w:rsidRPr="00FD0425" w:rsidRDefault="003C49BA" w:rsidP="003C49BA">
                  <w:pPr>
                    <w:pStyle w:val="TAC"/>
                    <w:rPr>
                      <w:ins w:id="355" w:author="Ericsson" w:date="2022-01-05T23:53:00Z"/>
                      <w:lang w:eastAsia="ja-JP"/>
                    </w:rPr>
                  </w:pPr>
                  <w:ins w:id="356" w:author="Ericsson" w:date="2022-01-05T23:55:00Z">
                    <w:r w:rsidRPr="00FD0425">
                      <w:rPr>
                        <w:lang w:eastAsia="ja-JP"/>
                      </w:rPr>
                      <w:t>YES</w:t>
                    </w:r>
                  </w:ins>
                </w:p>
              </w:tc>
              <w:tc>
                <w:tcPr>
                  <w:tcW w:w="1080" w:type="dxa"/>
                </w:tcPr>
                <w:p w14:paraId="1194EE04" w14:textId="77777777" w:rsidR="003C49BA" w:rsidRPr="00FD0425" w:rsidRDefault="003C49BA" w:rsidP="003C49BA">
                  <w:pPr>
                    <w:pStyle w:val="TAC"/>
                    <w:rPr>
                      <w:ins w:id="357" w:author="Ericsson" w:date="2022-01-05T23:53:00Z"/>
                      <w:lang w:eastAsia="ja-JP"/>
                    </w:rPr>
                  </w:pPr>
                  <w:ins w:id="358" w:author="Ericsson" w:date="2022-01-05T23:55:00Z">
                    <w:r w:rsidRPr="00FD0425">
                      <w:rPr>
                        <w:lang w:eastAsia="ja-JP"/>
                      </w:rPr>
                      <w:t>reject</w:t>
                    </w:r>
                  </w:ins>
                </w:p>
              </w:tc>
            </w:tr>
            <w:tr w:rsidR="003C49BA" w:rsidRPr="00FD0425" w14:paraId="1968BFB7" w14:textId="77777777" w:rsidTr="00866010">
              <w:trPr>
                <w:ins w:id="359" w:author="Ericsson" w:date="2022-01-05T23:53:00Z"/>
              </w:trPr>
              <w:tc>
                <w:tcPr>
                  <w:tcW w:w="2312" w:type="dxa"/>
                </w:tcPr>
                <w:p w14:paraId="3DF75EDB" w14:textId="77777777" w:rsidR="003C49BA" w:rsidRPr="00FD0425" w:rsidRDefault="003C49BA" w:rsidP="003C49BA">
                  <w:pPr>
                    <w:pStyle w:val="TAL"/>
                    <w:rPr>
                      <w:ins w:id="360" w:author="Ericsson" w:date="2022-01-05T23:53:00Z"/>
                      <w:lang w:eastAsia="ja-JP"/>
                    </w:rPr>
                  </w:pPr>
                  <w:ins w:id="361" w:author="Ericsson" w:date="2022-01-05T23:55:00Z">
                    <w:r w:rsidRPr="00FD0425">
                      <w:rPr>
                        <w:lang w:eastAsia="ja-JP"/>
                      </w:rPr>
                      <w:t>New NG-RAN node UE XnAP ID reference</w:t>
                    </w:r>
                  </w:ins>
                </w:p>
              </w:tc>
              <w:tc>
                <w:tcPr>
                  <w:tcW w:w="1070" w:type="dxa"/>
                </w:tcPr>
                <w:p w14:paraId="55FEC40F" w14:textId="77777777" w:rsidR="003C49BA" w:rsidRPr="00FD0425" w:rsidRDefault="003C49BA" w:rsidP="003C49BA">
                  <w:pPr>
                    <w:pStyle w:val="TAL"/>
                    <w:rPr>
                      <w:ins w:id="362" w:author="Ericsson" w:date="2022-01-05T23:53:00Z"/>
                      <w:lang w:eastAsia="ja-JP"/>
                    </w:rPr>
                  </w:pPr>
                  <w:ins w:id="363" w:author="Ericsson" w:date="2022-01-05T23:55:00Z">
                    <w:r w:rsidRPr="00FD0425">
                      <w:rPr>
                        <w:lang w:eastAsia="ja-JP"/>
                      </w:rPr>
                      <w:t>M</w:t>
                    </w:r>
                  </w:ins>
                </w:p>
              </w:tc>
              <w:tc>
                <w:tcPr>
                  <w:tcW w:w="900" w:type="dxa"/>
                </w:tcPr>
                <w:p w14:paraId="29B45EC0" w14:textId="77777777" w:rsidR="003C49BA" w:rsidRPr="00FD0425" w:rsidRDefault="003C49BA" w:rsidP="003C49BA">
                  <w:pPr>
                    <w:pStyle w:val="TAL"/>
                    <w:rPr>
                      <w:ins w:id="364" w:author="Ericsson" w:date="2022-01-05T23:53:00Z"/>
                      <w:lang w:eastAsia="ja-JP"/>
                    </w:rPr>
                  </w:pPr>
                </w:p>
              </w:tc>
              <w:tc>
                <w:tcPr>
                  <w:tcW w:w="1247" w:type="dxa"/>
                </w:tcPr>
                <w:p w14:paraId="07A3A36D" w14:textId="77777777" w:rsidR="003C49BA" w:rsidRPr="00FD0425" w:rsidRDefault="003C49BA" w:rsidP="003C49BA">
                  <w:pPr>
                    <w:pStyle w:val="TAL"/>
                    <w:rPr>
                      <w:ins w:id="365" w:author="Ericsson" w:date="2022-01-05T23:53:00Z"/>
                      <w:lang w:eastAsia="ja-JP"/>
                    </w:rPr>
                  </w:pPr>
                  <w:ins w:id="366" w:author="Ericsson" w:date="2022-01-05T23:55:00Z">
                    <w:r w:rsidRPr="00FD0425">
                      <w:rPr>
                        <w:lang w:eastAsia="ja-JP"/>
                      </w:rPr>
                      <w:t>NG-RAN node UE XnAP ID</w:t>
                    </w:r>
                    <w:r w:rsidRPr="00FD0425">
                      <w:rPr>
                        <w:lang w:eastAsia="ja-JP"/>
                      </w:rPr>
                      <w:br/>
                      <w:t>9.2.3.16</w:t>
                    </w:r>
                  </w:ins>
                </w:p>
              </w:tc>
              <w:tc>
                <w:tcPr>
                  <w:tcW w:w="2410" w:type="dxa"/>
                </w:tcPr>
                <w:p w14:paraId="2BC13E80" w14:textId="77777777" w:rsidR="003C49BA" w:rsidRPr="00FD0425" w:rsidRDefault="003C49BA" w:rsidP="003C49BA">
                  <w:pPr>
                    <w:pStyle w:val="TAL"/>
                    <w:rPr>
                      <w:ins w:id="367" w:author="Ericsson" w:date="2022-01-05T23:53:00Z"/>
                      <w:lang w:eastAsia="ja-JP"/>
                    </w:rPr>
                  </w:pPr>
                  <w:ins w:id="368" w:author="Ericsson" w:date="2022-01-05T23:55:00Z">
                    <w:r w:rsidRPr="00FD0425">
                      <w:rPr>
                        <w:lang w:eastAsia="ja-JP"/>
                      </w:rPr>
                      <w:t>Allocated at the new NG-RAN node</w:t>
                    </w:r>
                  </w:ins>
                  <w:ins w:id="369" w:author="Ericsson" w:date="2022-01-06T00:19:00Z">
                    <w:r>
                      <w:rPr>
                        <w:lang w:eastAsia="ja-JP"/>
                      </w:rPr>
                      <w:t>.</w:t>
                    </w:r>
                  </w:ins>
                </w:p>
              </w:tc>
              <w:tc>
                <w:tcPr>
                  <w:tcW w:w="1107" w:type="dxa"/>
                </w:tcPr>
                <w:p w14:paraId="2F878D4B" w14:textId="77777777" w:rsidR="003C49BA" w:rsidRPr="00FD0425" w:rsidRDefault="003C49BA" w:rsidP="003C49BA">
                  <w:pPr>
                    <w:pStyle w:val="TAC"/>
                    <w:rPr>
                      <w:ins w:id="370" w:author="Ericsson" w:date="2022-01-05T23:53:00Z"/>
                      <w:lang w:eastAsia="ja-JP"/>
                    </w:rPr>
                  </w:pPr>
                  <w:ins w:id="371" w:author="Ericsson" w:date="2022-01-05T23:55:00Z">
                    <w:r w:rsidRPr="00FD0425">
                      <w:rPr>
                        <w:lang w:eastAsia="ja-JP"/>
                      </w:rPr>
                      <w:t>YES</w:t>
                    </w:r>
                  </w:ins>
                </w:p>
              </w:tc>
              <w:tc>
                <w:tcPr>
                  <w:tcW w:w="1080" w:type="dxa"/>
                </w:tcPr>
                <w:p w14:paraId="7E443316" w14:textId="77777777" w:rsidR="003C49BA" w:rsidRPr="00FD0425" w:rsidRDefault="003C49BA" w:rsidP="003C49BA">
                  <w:pPr>
                    <w:pStyle w:val="TAC"/>
                    <w:rPr>
                      <w:ins w:id="372" w:author="Ericsson" w:date="2022-01-05T23:53:00Z"/>
                      <w:lang w:eastAsia="ja-JP"/>
                    </w:rPr>
                  </w:pPr>
                  <w:ins w:id="373" w:author="Ericsson" w:date="2022-01-05T23:55:00Z">
                    <w:r w:rsidRPr="00FD0425">
                      <w:rPr>
                        <w:lang w:eastAsia="ja-JP"/>
                      </w:rPr>
                      <w:t>ignore</w:t>
                    </w:r>
                  </w:ins>
                </w:p>
              </w:tc>
            </w:tr>
            <w:tr w:rsidR="003C49BA" w:rsidRPr="00FD0425" w14:paraId="65B488A7" w14:textId="77777777" w:rsidTr="00866010">
              <w:trPr>
                <w:ins w:id="374" w:author="Ericsson" w:date="2022-01-05T23:53:00Z"/>
              </w:trPr>
              <w:tc>
                <w:tcPr>
                  <w:tcW w:w="2312" w:type="dxa"/>
                </w:tcPr>
                <w:p w14:paraId="628F9889" w14:textId="77777777" w:rsidR="003C49BA" w:rsidRPr="00FD0425" w:rsidRDefault="003C49BA" w:rsidP="003C49BA">
                  <w:pPr>
                    <w:pStyle w:val="TAL"/>
                    <w:rPr>
                      <w:ins w:id="375" w:author="Ericsson" w:date="2022-01-05T23:53:00Z"/>
                      <w:lang w:eastAsia="ja-JP"/>
                    </w:rPr>
                  </w:pPr>
                  <w:ins w:id="376" w:author="Ericsson" w:date="2022-01-05T23:55:00Z">
                    <w:r w:rsidRPr="00FD0425">
                      <w:rPr>
                        <w:lang w:eastAsia="ja-JP"/>
                      </w:rPr>
                      <w:lastRenderedPageBreak/>
                      <w:t>Old NG-RAN node UE XnAP ID reference</w:t>
                    </w:r>
                  </w:ins>
                </w:p>
              </w:tc>
              <w:tc>
                <w:tcPr>
                  <w:tcW w:w="1070" w:type="dxa"/>
                </w:tcPr>
                <w:p w14:paraId="39DB9D6E" w14:textId="77777777" w:rsidR="003C49BA" w:rsidRPr="00FD0425" w:rsidRDefault="003C49BA" w:rsidP="003C49BA">
                  <w:pPr>
                    <w:pStyle w:val="TAL"/>
                    <w:rPr>
                      <w:ins w:id="377" w:author="Ericsson" w:date="2022-01-05T23:53:00Z"/>
                      <w:lang w:eastAsia="ja-JP"/>
                    </w:rPr>
                  </w:pPr>
                  <w:ins w:id="378" w:author="Ericsson" w:date="2022-01-05T23:55:00Z">
                    <w:r w:rsidRPr="00FD0425">
                      <w:rPr>
                        <w:lang w:eastAsia="ja-JP"/>
                      </w:rPr>
                      <w:t>M</w:t>
                    </w:r>
                  </w:ins>
                </w:p>
              </w:tc>
              <w:tc>
                <w:tcPr>
                  <w:tcW w:w="900" w:type="dxa"/>
                </w:tcPr>
                <w:p w14:paraId="393360C0" w14:textId="77777777" w:rsidR="003C49BA" w:rsidRPr="00FD0425" w:rsidRDefault="003C49BA" w:rsidP="003C49BA">
                  <w:pPr>
                    <w:pStyle w:val="TAL"/>
                    <w:rPr>
                      <w:ins w:id="379" w:author="Ericsson" w:date="2022-01-05T23:53:00Z"/>
                      <w:lang w:eastAsia="ja-JP"/>
                    </w:rPr>
                  </w:pPr>
                </w:p>
              </w:tc>
              <w:tc>
                <w:tcPr>
                  <w:tcW w:w="1247" w:type="dxa"/>
                </w:tcPr>
                <w:p w14:paraId="03136CC9" w14:textId="77777777" w:rsidR="003C49BA" w:rsidRPr="00FD0425" w:rsidRDefault="003C49BA" w:rsidP="003C49BA">
                  <w:pPr>
                    <w:pStyle w:val="TAL"/>
                    <w:rPr>
                      <w:ins w:id="380" w:author="Ericsson" w:date="2022-01-05T23:53:00Z"/>
                      <w:lang w:eastAsia="ja-JP"/>
                    </w:rPr>
                  </w:pPr>
                  <w:ins w:id="381" w:author="Ericsson" w:date="2022-01-05T23:55:00Z">
                    <w:r w:rsidRPr="00FD0425">
                      <w:rPr>
                        <w:lang w:eastAsia="ja-JP"/>
                      </w:rPr>
                      <w:t>NG-RAN node UE XnAP ID</w:t>
                    </w:r>
                    <w:r w:rsidRPr="00FD0425">
                      <w:rPr>
                        <w:lang w:eastAsia="ja-JP"/>
                      </w:rPr>
                      <w:br/>
                      <w:t>9.2.3.16</w:t>
                    </w:r>
                  </w:ins>
                </w:p>
              </w:tc>
              <w:tc>
                <w:tcPr>
                  <w:tcW w:w="2410" w:type="dxa"/>
                </w:tcPr>
                <w:p w14:paraId="1B4115FE" w14:textId="77777777" w:rsidR="003C49BA" w:rsidRPr="00FD0425" w:rsidRDefault="003C49BA" w:rsidP="003C49BA">
                  <w:pPr>
                    <w:pStyle w:val="TAL"/>
                    <w:rPr>
                      <w:ins w:id="382" w:author="Ericsson" w:date="2022-01-05T23:53:00Z"/>
                      <w:lang w:eastAsia="ja-JP"/>
                    </w:rPr>
                  </w:pPr>
                  <w:ins w:id="383" w:author="Ericsson" w:date="2022-01-05T23:55:00Z">
                    <w:r w:rsidRPr="00FD0425">
                      <w:rPr>
                        <w:lang w:eastAsia="ja-JP"/>
                      </w:rPr>
                      <w:t>Allocated at the old NG-RAN node</w:t>
                    </w:r>
                  </w:ins>
                  <w:ins w:id="384" w:author="Ericsson" w:date="2022-01-06T00:19:00Z">
                    <w:r>
                      <w:rPr>
                        <w:lang w:eastAsia="ja-JP"/>
                      </w:rPr>
                      <w:t>.</w:t>
                    </w:r>
                  </w:ins>
                </w:p>
              </w:tc>
              <w:tc>
                <w:tcPr>
                  <w:tcW w:w="1107" w:type="dxa"/>
                </w:tcPr>
                <w:p w14:paraId="2AF562E1" w14:textId="77777777" w:rsidR="003C49BA" w:rsidRPr="00FD0425" w:rsidRDefault="003C49BA" w:rsidP="003C49BA">
                  <w:pPr>
                    <w:pStyle w:val="TAC"/>
                    <w:rPr>
                      <w:ins w:id="385" w:author="Ericsson" w:date="2022-01-05T23:53:00Z"/>
                      <w:lang w:eastAsia="ja-JP"/>
                    </w:rPr>
                  </w:pPr>
                  <w:ins w:id="386" w:author="Ericsson" w:date="2022-01-05T23:55:00Z">
                    <w:r w:rsidRPr="00FD0425">
                      <w:rPr>
                        <w:lang w:eastAsia="ja-JP"/>
                      </w:rPr>
                      <w:t>YES</w:t>
                    </w:r>
                  </w:ins>
                </w:p>
              </w:tc>
              <w:tc>
                <w:tcPr>
                  <w:tcW w:w="1080" w:type="dxa"/>
                </w:tcPr>
                <w:p w14:paraId="22DF25A9" w14:textId="77777777" w:rsidR="003C49BA" w:rsidRPr="00FD0425" w:rsidRDefault="003C49BA" w:rsidP="003C49BA">
                  <w:pPr>
                    <w:pStyle w:val="TAC"/>
                    <w:rPr>
                      <w:ins w:id="387" w:author="Ericsson" w:date="2022-01-05T23:53:00Z"/>
                      <w:lang w:eastAsia="ja-JP"/>
                    </w:rPr>
                  </w:pPr>
                  <w:ins w:id="388" w:author="Ericsson" w:date="2022-01-05T23:55:00Z">
                    <w:r w:rsidRPr="00FD0425">
                      <w:rPr>
                        <w:lang w:eastAsia="ja-JP"/>
                      </w:rPr>
                      <w:t>ignore</w:t>
                    </w:r>
                  </w:ins>
                </w:p>
              </w:tc>
            </w:tr>
            <w:tr w:rsidR="003C49BA" w:rsidRPr="00FD0425" w14:paraId="2BD07254" w14:textId="77777777" w:rsidTr="00866010">
              <w:trPr>
                <w:ins w:id="389" w:author="Ericsson" w:date="2022-01-05T23:53:00Z"/>
              </w:trPr>
              <w:tc>
                <w:tcPr>
                  <w:tcW w:w="2312" w:type="dxa"/>
                </w:tcPr>
                <w:p w14:paraId="59EB5AB7" w14:textId="77777777" w:rsidR="003C49BA" w:rsidRPr="00FD0425" w:rsidRDefault="003C49BA" w:rsidP="003C49BA">
                  <w:pPr>
                    <w:pStyle w:val="TAL"/>
                    <w:rPr>
                      <w:ins w:id="390" w:author="Ericsson" w:date="2022-01-05T23:53:00Z"/>
                      <w:lang w:eastAsia="ja-JP"/>
                    </w:rPr>
                  </w:pPr>
                  <w:ins w:id="391" w:author="Ericsson" w:date="2022-01-06T00:45:00Z">
                    <w:r>
                      <w:t xml:space="preserve">Partial </w:t>
                    </w:r>
                    <w:r w:rsidRPr="00FD0425">
                      <w:t xml:space="preserve">UE Context Information </w:t>
                    </w:r>
                    <w:r>
                      <w:t>for SDT</w:t>
                    </w:r>
                  </w:ins>
                </w:p>
              </w:tc>
              <w:tc>
                <w:tcPr>
                  <w:tcW w:w="1070" w:type="dxa"/>
                </w:tcPr>
                <w:p w14:paraId="3503F579" w14:textId="77777777" w:rsidR="003C49BA" w:rsidRPr="00FD0425" w:rsidRDefault="003C49BA" w:rsidP="003C49BA">
                  <w:pPr>
                    <w:pStyle w:val="TAL"/>
                    <w:rPr>
                      <w:ins w:id="392" w:author="Ericsson" w:date="2022-01-05T23:53:00Z"/>
                      <w:lang w:eastAsia="ja-JP"/>
                    </w:rPr>
                  </w:pPr>
                  <w:ins w:id="393" w:author="Ericsson" w:date="2022-01-05T23:56:00Z">
                    <w:r>
                      <w:rPr>
                        <w:lang w:eastAsia="ja-JP"/>
                      </w:rPr>
                      <w:t>O</w:t>
                    </w:r>
                  </w:ins>
                </w:p>
              </w:tc>
              <w:tc>
                <w:tcPr>
                  <w:tcW w:w="900" w:type="dxa"/>
                </w:tcPr>
                <w:p w14:paraId="73ECF85F" w14:textId="77777777" w:rsidR="003C49BA" w:rsidRPr="00FD0425" w:rsidRDefault="003C49BA" w:rsidP="003C49BA">
                  <w:pPr>
                    <w:pStyle w:val="TAL"/>
                    <w:rPr>
                      <w:ins w:id="394" w:author="Ericsson" w:date="2022-01-05T23:53:00Z"/>
                      <w:lang w:eastAsia="ja-JP"/>
                    </w:rPr>
                  </w:pPr>
                </w:p>
              </w:tc>
              <w:tc>
                <w:tcPr>
                  <w:tcW w:w="1247" w:type="dxa"/>
                </w:tcPr>
                <w:p w14:paraId="65015769" w14:textId="77777777" w:rsidR="003C49BA" w:rsidRPr="00FD0425" w:rsidRDefault="003C49BA" w:rsidP="003C49BA">
                  <w:pPr>
                    <w:pStyle w:val="TAL"/>
                    <w:rPr>
                      <w:ins w:id="395" w:author="Ericsson" w:date="2022-01-05T23:53:00Z"/>
                      <w:lang w:eastAsia="ja-JP"/>
                    </w:rPr>
                  </w:pPr>
                  <w:ins w:id="396" w:author="Ericsson" w:date="2022-01-05T23:56:00Z">
                    <w:r w:rsidRPr="00FD0425">
                      <w:rPr>
                        <w:lang w:eastAsia="ja-JP"/>
                      </w:rPr>
                      <w:t>9.2.</w:t>
                    </w:r>
                  </w:ins>
                  <w:ins w:id="397" w:author="Ericsson" w:date="2022-01-06T00:28:00Z">
                    <w:r>
                      <w:rPr>
                        <w:lang w:eastAsia="ja-JP"/>
                      </w:rPr>
                      <w:t>3.y</w:t>
                    </w:r>
                  </w:ins>
                </w:p>
              </w:tc>
              <w:tc>
                <w:tcPr>
                  <w:tcW w:w="2410" w:type="dxa"/>
                </w:tcPr>
                <w:p w14:paraId="7F833D91" w14:textId="77777777" w:rsidR="003C49BA" w:rsidRPr="00FD0425" w:rsidRDefault="003C49BA" w:rsidP="003C49BA">
                  <w:pPr>
                    <w:pStyle w:val="TAL"/>
                    <w:rPr>
                      <w:ins w:id="398" w:author="Ericsson" w:date="2022-01-05T23:53:00Z"/>
                      <w:lang w:eastAsia="ja-JP"/>
                    </w:rPr>
                  </w:pPr>
                </w:p>
              </w:tc>
              <w:tc>
                <w:tcPr>
                  <w:tcW w:w="1107" w:type="dxa"/>
                </w:tcPr>
                <w:p w14:paraId="68DDEF7D" w14:textId="77777777" w:rsidR="003C49BA" w:rsidRPr="00FD0425" w:rsidRDefault="003C49BA" w:rsidP="003C49BA">
                  <w:pPr>
                    <w:pStyle w:val="TAC"/>
                    <w:rPr>
                      <w:ins w:id="399" w:author="Ericsson" w:date="2022-01-05T23:53:00Z"/>
                      <w:lang w:eastAsia="ja-JP"/>
                    </w:rPr>
                  </w:pPr>
                  <w:ins w:id="400" w:author="Ericsson" w:date="2022-01-05T23:56:00Z">
                    <w:r w:rsidRPr="00FF1BAF">
                      <w:t>YES</w:t>
                    </w:r>
                  </w:ins>
                </w:p>
              </w:tc>
              <w:tc>
                <w:tcPr>
                  <w:tcW w:w="1080" w:type="dxa"/>
                </w:tcPr>
                <w:p w14:paraId="25398C84" w14:textId="77777777" w:rsidR="003C49BA" w:rsidRPr="00FD0425" w:rsidRDefault="003C49BA" w:rsidP="003C49BA">
                  <w:pPr>
                    <w:pStyle w:val="TAC"/>
                    <w:rPr>
                      <w:ins w:id="401" w:author="Ericsson" w:date="2022-01-05T23:53:00Z"/>
                      <w:lang w:eastAsia="ja-JP"/>
                    </w:rPr>
                  </w:pPr>
                  <w:ins w:id="402" w:author="Ericsson" w:date="2022-01-05T23:56:00Z">
                    <w:r w:rsidRPr="00FF1BAF">
                      <w:t>ignore</w:t>
                    </w:r>
                  </w:ins>
                </w:p>
              </w:tc>
            </w:tr>
            <w:tr w:rsidR="003C49BA" w:rsidRPr="00FD0425" w14:paraId="15A13BEB" w14:textId="77777777" w:rsidTr="00866010">
              <w:trPr>
                <w:ins w:id="403" w:author="Huawei" w:date="2022-02-22T09:41:00Z"/>
              </w:trPr>
              <w:tc>
                <w:tcPr>
                  <w:tcW w:w="2312" w:type="dxa"/>
                </w:tcPr>
                <w:p w14:paraId="76BEDA34" w14:textId="77777777" w:rsidR="003C49BA" w:rsidRDefault="003C49BA" w:rsidP="003C49BA">
                  <w:pPr>
                    <w:pStyle w:val="TAL"/>
                    <w:rPr>
                      <w:ins w:id="404" w:author="Huawei" w:date="2022-02-22T09:41:00Z"/>
                    </w:rPr>
                  </w:pPr>
                  <w:ins w:id="405" w:author="Huawei" w:date="2022-02-22T09:41:00Z">
                    <w:r>
                      <w:rPr>
                        <w:rFonts w:eastAsia="宋体" w:hint="eastAsia"/>
                        <w:bCs/>
                        <w:lang w:eastAsia="zh-CN"/>
                      </w:rPr>
                      <w:t>P</w:t>
                    </w:r>
                    <w:r>
                      <w:rPr>
                        <w:rFonts w:eastAsia="宋体"/>
                        <w:bCs/>
                        <w:lang w:eastAsia="zh-CN"/>
                      </w:rPr>
                      <w:t>ositioning Information</w:t>
                    </w:r>
                  </w:ins>
                </w:p>
              </w:tc>
              <w:tc>
                <w:tcPr>
                  <w:tcW w:w="1070" w:type="dxa"/>
                </w:tcPr>
                <w:p w14:paraId="12C5E6FE" w14:textId="77777777" w:rsidR="003C49BA" w:rsidRDefault="003C49BA" w:rsidP="003C49BA">
                  <w:pPr>
                    <w:pStyle w:val="TAL"/>
                    <w:rPr>
                      <w:ins w:id="406" w:author="Huawei" w:date="2022-02-22T09:41:00Z"/>
                      <w:lang w:eastAsia="zh-CN"/>
                    </w:rPr>
                  </w:pPr>
                  <w:ins w:id="407" w:author="Huawei" w:date="2022-02-22T09:41:00Z">
                    <w:r>
                      <w:rPr>
                        <w:rFonts w:hint="eastAsia"/>
                        <w:lang w:eastAsia="zh-CN"/>
                      </w:rPr>
                      <w:t>O</w:t>
                    </w:r>
                  </w:ins>
                </w:p>
              </w:tc>
              <w:tc>
                <w:tcPr>
                  <w:tcW w:w="900" w:type="dxa"/>
                </w:tcPr>
                <w:p w14:paraId="4D3B598B" w14:textId="77777777" w:rsidR="003C49BA" w:rsidRPr="00FD0425" w:rsidRDefault="003C49BA" w:rsidP="003C49BA">
                  <w:pPr>
                    <w:pStyle w:val="TAL"/>
                    <w:rPr>
                      <w:ins w:id="408" w:author="Huawei" w:date="2022-02-22T09:41:00Z"/>
                      <w:lang w:eastAsia="ja-JP"/>
                    </w:rPr>
                  </w:pPr>
                </w:p>
              </w:tc>
              <w:tc>
                <w:tcPr>
                  <w:tcW w:w="1247" w:type="dxa"/>
                </w:tcPr>
                <w:p w14:paraId="78E6F6F8" w14:textId="77777777" w:rsidR="003C49BA" w:rsidRPr="00FD0425" w:rsidRDefault="003C49BA" w:rsidP="003C49BA">
                  <w:pPr>
                    <w:pStyle w:val="TAL"/>
                    <w:rPr>
                      <w:ins w:id="409" w:author="Huawei" w:date="2022-02-22T09:41:00Z"/>
                      <w:lang w:eastAsia="zh-CN"/>
                    </w:rPr>
                  </w:pPr>
                  <w:ins w:id="410" w:author="Huawei" w:date="2022-02-22T09:41:00Z">
                    <w:r>
                      <w:rPr>
                        <w:rFonts w:hint="eastAsia"/>
                        <w:lang w:eastAsia="zh-CN"/>
                      </w:rPr>
                      <w:t>9</w:t>
                    </w:r>
                    <w:r>
                      <w:rPr>
                        <w:lang w:eastAsia="zh-CN"/>
                      </w:rPr>
                      <w:t>.2.3.x</w:t>
                    </w:r>
                  </w:ins>
                </w:p>
              </w:tc>
              <w:tc>
                <w:tcPr>
                  <w:tcW w:w="2410" w:type="dxa"/>
                </w:tcPr>
                <w:p w14:paraId="4F9D8141" w14:textId="77777777" w:rsidR="003C49BA" w:rsidRPr="00FD0425" w:rsidRDefault="003C49BA" w:rsidP="003C49BA">
                  <w:pPr>
                    <w:pStyle w:val="TAL"/>
                    <w:rPr>
                      <w:ins w:id="411" w:author="Huawei" w:date="2022-02-22T09:41:00Z"/>
                      <w:lang w:eastAsia="ja-JP"/>
                    </w:rPr>
                  </w:pPr>
                </w:p>
              </w:tc>
              <w:tc>
                <w:tcPr>
                  <w:tcW w:w="1107" w:type="dxa"/>
                </w:tcPr>
                <w:p w14:paraId="68746983" w14:textId="77777777" w:rsidR="003C49BA" w:rsidRPr="00FF1BAF" w:rsidRDefault="003C49BA" w:rsidP="003C49BA">
                  <w:pPr>
                    <w:pStyle w:val="TAC"/>
                    <w:rPr>
                      <w:ins w:id="412" w:author="Huawei" w:date="2022-02-22T09:41:00Z"/>
                    </w:rPr>
                  </w:pPr>
                </w:p>
              </w:tc>
              <w:tc>
                <w:tcPr>
                  <w:tcW w:w="1080" w:type="dxa"/>
                </w:tcPr>
                <w:p w14:paraId="5500AAB1" w14:textId="77777777" w:rsidR="003C49BA" w:rsidRPr="00FF1BAF" w:rsidRDefault="003C49BA" w:rsidP="003C49BA">
                  <w:pPr>
                    <w:pStyle w:val="TAC"/>
                    <w:rPr>
                      <w:ins w:id="413" w:author="Huawei" w:date="2022-02-22T09:41:00Z"/>
                    </w:rPr>
                  </w:pPr>
                </w:p>
              </w:tc>
            </w:tr>
          </w:tbl>
          <w:p w14:paraId="65846443" w14:textId="77777777" w:rsidR="003C49BA" w:rsidRPr="00FD0425" w:rsidRDefault="003C49BA" w:rsidP="003C49BA">
            <w:pPr>
              <w:rPr>
                <w:ins w:id="414" w:author="Ericsson" w:date="2022-01-05T23:53:00Z"/>
              </w:rPr>
            </w:pPr>
          </w:p>
          <w:p w14:paraId="23073988" w14:textId="77777777" w:rsidR="003C49BA" w:rsidRPr="00FD0425" w:rsidRDefault="003C49BA" w:rsidP="003C49BA">
            <w:pPr>
              <w:pStyle w:val="4"/>
              <w:rPr>
                <w:ins w:id="415" w:author="Ericsson" w:date="2022-01-05T23:53:00Z"/>
              </w:rPr>
            </w:pPr>
            <w:bookmarkStart w:id="416" w:name="_Toc20955188"/>
            <w:bookmarkStart w:id="417" w:name="_Toc29991383"/>
            <w:bookmarkStart w:id="418" w:name="_Toc36555783"/>
            <w:bookmarkStart w:id="419" w:name="_Toc44497490"/>
            <w:bookmarkStart w:id="420" w:name="_Toc45107878"/>
            <w:bookmarkStart w:id="421" w:name="_Toc45901498"/>
            <w:bookmarkStart w:id="422" w:name="_Toc51850577"/>
            <w:bookmarkStart w:id="423" w:name="_Toc56693580"/>
            <w:bookmarkStart w:id="424" w:name="_Toc64447123"/>
            <w:bookmarkStart w:id="425" w:name="_Toc66286617"/>
            <w:bookmarkStart w:id="426" w:name="_Toc74151312"/>
            <w:bookmarkStart w:id="427" w:name="_Toc88653784"/>
            <w:ins w:id="428" w:author="Ericsson" w:date="2022-01-05T23:53:00Z">
              <w:r w:rsidRPr="00FD0425">
                <w:t>9.1.1.</w:t>
              </w:r>
            </w:ins>
            <w:ins w:id="429" w:author="Ericsson" w:date="2022-01-06T00:29:00Z">
              <w:r>
                <w:t>yy</w:t>
              </w:r>
            </w:ins>
            <w:ins w:id="430" w:author="Ericsson" w:date="2022-01-05T23:53:00Z">
              <w:r w:rsidRPr="00FD0425">
                <w:tab/>
              </w:r>
            </w:ins>
            <w:ins w:id="431" w:author="Ericsson" w:date="2022-01-05T23:54:00Z">
              <w:r>
                <w:t xml:space="preserve">PARTIAL </w:t>
              </w:r>
            </w:ins>
            <w:ins w:id="432" w:author="Ericsson" w:date="2022-01-05T23:53:00Z">
              <w:r w:rsidRPr="00FD0425">
                <w:t xml:space="preserve">UE CONTEXT </w:t>
              </w:r>
            </w:ins>
            <w:bookmarkEnd w:id="416"/>
            <w:bookmarkEnd w:id="417"/>
            <w:bookmarkEnd w:id="418"/>
            <w:bookmarkEnd w:id="419"/>
            <w:bookmarkEnd w:id="420"/>
            <w:bookmarkEnd w:id="421"/>
            <w:bookmarkEnd w:id="422"/>
            <w:bookmarkEnd w:id="423"/>
            <w:bookmarkEnd w:id="424"/>
            <w:bookmarkEnd w:id="425"/>
            <w:bookmarkEnd w:id="426"/>
            <w:bookmarkEnd w:id="427"/>
            <w:ins w:id="433" w:author="Ericsson" w:date="2022-01-06T00:42:00Z">
              <w:r>
                <w:t>RETRIEV</w:t>
              </w:r>
            </w:ins>
            <w:ins w:id="434" w:author="Nok-2" w:date="2022-01-24T12:57:00Z">
              <w:r>
                <w:t>E</w:t>
              </w:r>
            </w:ins>
            <w:ins w:id="435" w:author="Ericsson" w:date="2022-01-06T00:42:00Z">
              <w:r>
                <w:t xml:space="preserve"> </w:t>
              </w:r>
            </w:ins>
            <w:ins w:id="436" w:author="Nok-2" w:date="2022-01-24T12:56:00Z">
              <w:r>
                <w:t>RESPONSE</w:t>
              </w:r>
            </w:ins>
          </w:p>
          <w:p w14:paraId="6736CC0E" w14:textId="77777777" w:rsidR="003C49BA" w:rsidRPr="00FD0425" w:rsidRDefault="003C49BA" w:rsidP="003C49BA">
            <w:pPr>
              <w:rPr>
                <w:ins w:id="437" w:author="Ericsson" w:date="2022-01-06T00:17:00Z"/>
              </w:rPr>
            </w:pPr>
            <w:ins w:id="438" w:author="Ericsson" w:date="2022-01-05T23:53:00Z">
              <w:r w:rsidRPr="00FD0425">
                <w:t xml:space="preserve">This message is sent by the </w:t>
              </w:r>
            </w:ins>
            <w:ins w:id="439" w:author="Ericsson" w:date="2022-01-06T00:42:00Z">
              <w:r>
                <w:t>new</w:t>
              </w:r>
            </w:ins>
            <w:ins w:id="440" w:author="Ericsson" w:date="2022-01-05T23:53:00Z">
              <w:r w:rsidRPr="00FD0425">
                <w:t xml:space="preserve"> NG-RAN node to </w:t>
              </w:r>
            </w:ins>
            <w:ins w:id="441" w:author="Ericsson" w:date="2022-01-06T00:42:00Z">
              <w:r>
                <w:t xml:space="preserve">acknowledge the retrieval of part of the UE context from </w:t>
              </w:r>
            </w:ins>
            <w:ins w:id="442" w:author="Ericsson" w:date="2022-01-06T00:17:00Z">
              <w:r w:rsidRPr="00FD0425">
                <w:t>the old NG-RAN node</w:t>
              </w:r>
            </w:ins>
            <w:ins w:id="443" w:author="Ericsson" w:date="2022-01-06T00:43:00Z">
              <w:r>
                <w:t xml:space="preserve">. This message </w:t>
              </w:r>
              <w:r w:rsidRPr="00FD0425">
                <w:t xml:space="preserve">is </w:t>
              </w:r>
              <w:r>
                <w:t xml:space="preserve">also </w:t>
              </w:r>
              <w:r w:rsidRPr="00FD0425">
                <w:t xml:space="preserve">used to provide </w:t>
              </w:r>
              <w:r>
                <w:rPr>
                  <w:lang w:eastAsia="en-GB"/>
                </w:rPr>
                <w:t xml:space="preserve">data </w:t>
              </w:r>
              <w:r w:rsidRPr="00FD0425">
                <w:t xml:space="preserve">forwarding </w:t>
              </w:r>
              <w:r>
                <w:rPr>
                  <w:lang w:eastAsia="en-GB"/>
                </w:rPr>
                <w:t>related information</w:t>
              </w:r>
            </w:ins>
            <w:ins w:id="444" w:author="Ericsson" w:date="2022-01-06T00:44:00Z">
              <w:r>
                <w:rPr>
                  <w:lang w:eastAsia="en-GB"/>
                </w:rPr>
                <w:t xml:space="preserve"> for NR SDT</w:t>
              </w:r>
            </w:ins>
            <w:r w:rsidR="007E5033">
              <w:rPr>
                <w:lang w:eastAsia="en-GB"/>
              </w:rPr>
              <w:t xml:space="preserve"> </w:t>
            </w:r>
            <w:ins w:id="445" w:author="Huawei" w:date="2022-02-22T02:03:00Z">
              <w:r w:rsidR="007E5033" w:rsidRPr="007E5033">
                <w:rPr>
                  <w:highlight w:val="yellow"/>
                  <w:lang w:eastAsia="en-GB"/>
                  <w:rPrChange w:id="446" w:author="Huawei" w:date="2022-02-22T02:04:00Z">
                    <w:rPr>
                      <w:lang w:eastAsia="en-GB"/>
                    </w:rPr>
                  </w:rPrChange>
                </w:rPr>
                <w:t xml:space="preserve">or </w:t>
              </w:r>
            </w:ins>
            <w:ins w:id="447" w:author="Huawei" w:date="2022-02-22T02:04:00Z">
              <w:r w:rsidR="007E5033" w:rsidRPr="007E5033">
                <w:rPr>
                  <w:highlight w:val="yellow"/>
                  <w:lang w:eastAsia="en-GB"/>
                  <w:rPrChange w:id="448" w:author="Huawei" w:date="2022-02-22T02:04:00Z">
                    <w:rPr>
                      <w:lang w:eastAsia="en-GB"/>
                    </w:rPr>
                  </w:rPrChange>
                </w:rPr>
                <w:t>positioning</w:t>
              </w:r>
            </w:ins>
            <w:ins w:id="449" w:author="Ericsson" w:date="2022-01-06T00:17:00Z">
              <w:r w:rsidRPr="00FD0425">
                <w:t>.</w:t>
              </w:r>
            </w:ins>
          </w:p>
          <w:p w14:paraId="3C3F1106" w14:textId="77777777" w:rsidR="003C49BA" w:rsidRPr="00FD0425" w:rsidRDefault="003C49BA" w:rsidP="003C49BA">
            <w:pPr>
              <w:rPr>
                <w:ins w:id="450" w:author="Ericsson" w:date="2022-01-05T23:53:00Z"/>
                <w:rFonts w:eastAsia="Batang"/>
              </w:rPr>
            </w:pPr>
            <w:ins w:id="451" w:author="Ericsson" w:date="2022-01-05T23:53:00Z">
              <w:r w:rsidRPr="00FD0425">
                <w:t xml:space="preserve">Direction: </w:t>
              </w:r>
            </w:ins>
            <w:ins w:id="452" w:author="Ericsson" w:date="2022-01-06T00:44:00Z">
              <w:r>
                <w:t>new</w:t>
              </w:r>
            </w:ins>
            <w:ins w:id="453" w:author="Ericsson" w:date="2022-01-05T23:53:00Z">
              <w:r w:rsidRPr="00FD0425">
                <w:t xml:space="preserve"> NG-RAN node </w:t>
              </w:r>
              <w:r w:rsidRPr="00FD0425">
                <w:sym w:font="Symbol" w:char="F0AE"/>
              </w:r>
              <w:r w:rsidRPr="00FD0425">
                <w:t xml:space="preserve"> </w:t>
              </w:r>
            </w:ins>
            <w:ins w:id="454" w:author="Ericsson" w:date="2022-01-06T00:44:00Z">
              <w:r>
                <w:t>old</w:t>
              </w:r>
            </w:ins>
            <w:ins w:id="455" w:author="Ericsson" w:date="2022-01-05T23:53:00Z">
              <w:r w:rsidRPr="00FD0425">
                <w:t xml:space="preserve"> NG-RAN node.</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56" w:author="Huawei" w:date="2022-02-22T09:44:00Z">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312"/>
              <w:gridCol w:w="1070"/>
              <w:gridCol w:w="900"/>
              <w:gridCol w:w="1800"/>
              <w:gridCol w:w="1620"/>
              <w:gridCol w:w="1107"/>
              <w:gridCol w:w="1080"/>
              <w:tblGridChange w:id="457">
                <w:tblGrid>
                  <w:gridCol w:w="1931"/>
                  <w:gridCol w:w="1049"/>
                  <w:gridCol w:w="1787"/>
                  <w:gridCol w:w="1531"/>
                  <w:gridCol w:w="1449"/>
                  <w:gridCol w:w="1079"/>
                  <w:gridCol w:w="1063"/>
                </w:tblGrid>
              </w:tblGridChange>
            </w:tblGrid>
            <w:tr w:rsidR="003C49BA" w:rsidRPr="00FD0425" w14:paraId="70661598" w14:textId="77777777" w:rsidTr="00866010">
              <w:trPr>
                <w:ins w:id="458" w:author="Ericsson" w:date="2022-01-05T23:53:00Z"/>
              </w:trPr>
              <w:tc>
                <w:tcPr>
                  <w:tcW w:w="2312" w:type="dxa"/>
                  <w:tcPrChange w:id="459" w:author="Huawei" w:date="2022-02-22T09:44:00Z">
                    <w:tcPr>
                      <w:tcW w:w="2312" w:type="dxa"/>
                    </w:tcPr>
                  </w:tcPrChange>
                </w:tcPr>
                <w:p w14:paraId="5A7CE826" w14:textId="77777777" w:rsidR="003C49BA" w:rsidRPr="00FD0425" w:rsidRDefault="003C49BA" w:rsidP="003C49BA">
                  <w:pPr>
                    <w:pStyle w:val="TAH"/>
                    <w:rPr>
                      <w:ins w:id="460" w:author="Ericsson" w:date="2022-01-05T23:53:00Z"/>
                      <w:lang w:eastAsia="ja-JP"/>
                    </w:rPr>
                  </w:pPr>
                  <w:ins w:id="461" w:author="Ericsson" w:date="2022-01-05T23:53:00Z">
                    <w:r w:rsidRPr="00FD0425">
                      <w:rPr>
                        <w:lang w:eastAsia="ja-JP"/>
                      </w:rPr>
                      <w:t>IE/Group Na</w:t>
                    </w:r>
                    <w:smartTag w:uri="urn:schemas-microsoft-com:office:smarttags" w:element="PersonName">
                      <w:r w:rsidRPr="00FD0425">
                        <w:rPr>
                          <w:lang w:eastAsia="ja-JP"/>
                        </w:rPr>
                        <w:t>me</w:t>
                      </w:r>
                    </w:smartTag>
                  </w:ins>
                </w:p>
              </w:tc>
              <w:tc>
                <w:tcPr>
                  <w:tcW w:w="1070" w:type="dxa"/>
                  <w:tcPrChange w:id="462" w:author="Huawei" w:date="2022-02-22T09:44:00Z">
                    <w:tcPr>
                      <w:tcW w:w="1070" w:type="dxa"/>
                    </w:tcPr>
                  </w:tcPrChange>
                </w:tcPr>
                <w:p w14:paraId="04E2D2E6" w14:textId="77777777" w:rsidR="003C49BA" w:rsidRPr="00FD0425" w:rsidRDefault="003C49BA" w:rsidP="003C49BA">
                  <w:pPr>
                    <w:pStyle w:val="TAH"/>
                    <w:rPr>
                      <w:ins w:id="463" w:author="Ericsson" w:date="2022-01-05T23:53:00Z"/>
                      <w:lang w:eastAsia="ja-JP"/>
                    </w:rPr>
                  </w:pPr>
                  <w:ins w:id="464" w:author="Ericsson" w:date="2022-01-05T23:53:00Z">
                    <w:r w:rsidRPr="00FD0425">
                      <w:rPr>
                        <w:lang w:eastAsia="ja-JP"/>
                      </w:rPr>
                      <w:t>Presence</w:t>
                    </w:r>
                  </w:ins>
                </w:p>
              </w:tc>
              <w:tc>
                <w:tcPr>
                  <w:tcW w:w="900" w:type="dxa"/>
                  <w:tcPrChange w:id="465" w:author="Huawei" w:date="2022-02-22T09:44:00Z">
                    <w:tcPr>
                      <w:tcW w:w="900" w:type="dxa"/>
                    </w:tcPr>
                  </w:tcPrChange>
                </w:tcPr>
                <w:p w14:paraId="0CC173E9" w14:textId="77777777" w:rsidR="003C49BA" w:rsidRPr="00FD0425" w:rsidRDefault="003C49BA" w:rsidP="003C49BA">
                  <w:pPr>
                    <w:pStyle w:val="TAH"/>
                    <w:rPr>
                      <w:ins w:id="466" w:author="Ericsson" w:date="2022-01-05T23:53:00Z"/>
                      <w:lang w:eastAsia="ja-JP"/>
                    </w:rPr>
                  </w:pPr>
                  <w:ins w:id="467" w:author="Ericsson" w:date="2022-01-05T23:53:00Z">
                    <w:r w:rsidRPr="00FD0425">
                      <w:rPr>
                        <w:lang w:eastAsia="ja-JP"/>
                      </w:rPr>
                      <w:t>Range</w:t>
                    </w:r>
                  </w:ins>
                </w:p>
              </w:tc>
              <w:tc>
                <w:tcPr>
                  <w:tcW w:w="1800" w:type="dxa"/>
                  <w:tcPrChange w:id="468" w:author="Huawei" w:date="2022-02-22T09:44:00Z">
                    <w:tcPr>
                      <w:tcW w:w="1800" w:type="dxa"/>
                    </w:tcPr>
                  </w:tcPrChange>
                </w:tcPr>
                <w:p w14:paraId="74886784" w14:textId="77777777" w:rsidR="003C49BA" w:rsidRPr="00FD0425" w:rsidRDefault="003C49BA" w:rsidP="003C49BA">
                  <w:pPr>
                    <w:pStyle w:val="TAH"/>
                    <w:rPr>
                      <w:ins w:id="469" w:author="Ericsson" w:date="2022-01-05T23:53:00Z"/>
                      <w:lang w:eastAsia="ja-JP"/>
                    </w:rPr>
                  </w:pPr>
                  <w:ins w:id="470" w:author="Ericsson" w:date="2022-01-05T23:53:00Z">
                    <w:r w:rsidRPr="00FD0425">
                      <w:rPr>
                        <w:lang w:eastAsia="ja-JP"/>
                      </w:rPr>
                      <w:t>IE type and reference</w:t>
                    </w:r>
                  </w:ins>
                </w:p>
              </w:tc>
              <w:tc>
                <w:tcPr>
                  <w:tcW w:w="1620" w:type="dxa"/>
                  <w:tcPrChange w:id="471" w:author="Huawei" w:date="2022-02-22T09:44:00Z">
                    <w:tcPr>
                      <w:tcW w:w="1620" w:type="dxa"/>
                    </w:tcPr>
                  </w:tcPrChange>
                </w:tcPr>
                <w:p w14:paraId="2FF823CC" w14:textId="77777777" w:rsidR="003C49BA" w:rsidRPr="00FD0425" w:rsidRDefault="003C49BA" w:rsidP="003C49BA">
                  <w:pPr>
                    <w:pStyle w:val="TAH"/>
                    <w:rPr>
                      <w:ins w:id="472" w:author="Ericsson" w:date="2022-01-05T23:53:00Z"/>
                      <w:lang w:eastAsia="ja-JP"/>
                    </w:rPr>
                  </w:pPr>
                  <w:ins w:id="473" w:author="Ericsson" w:date="2022-01-05T23:53:00Z">
                    <w:r w:rsidRPr="00FD0425">
                      <w:rPr>
                        <w:lang w:eastAsia="ja-JP"/>
                      </w:rPr>
                      <w:t>Semantics description</w:t>
                    </w:r>
                  </w:ins>
                </w:p>
              </w:tc>
              <w:tc>
                <w:tcPr>
                  <w:tcW w:w="1107" w:type="dxa"/>
                  <w:tcPrChange w:id="474" w:author="Huawei" w:date="2022-02-22T09:44:00Z">
                    <w:tcPr>
                      <w:tcW w:w="1107" w:type="dxa"/>
                    </w:tcPr>
                  </w:tcPrChange>
                </w:tcPr>
                <w:p w14:paraId="5D8211DD" w14:textId="77777777" w:rsidR="003C49BA" w:rsidRPr="00FD0425" w:rsidRDefault="003C49BA" w:rsidP="003C49BA">
                  <w:pPr>
                    <w:pStyle w:val="TAH"/>
                    <w:rPr>
                      <w:ins w:id="475" w:author="Ericsson" w:date="2022-01-05T23:53:00Z"/>
                      <w:lang w:eastAsia="ja-JP"/>
                    </w:rPr>
                  </w:pPr>
                  <w:ins w:id="476" w:author="Ericsson" w:date="2022-01-05T23:53:00Z">
                    <w:r w:rsidRPr="00FD0425">
                      <w:rPr>
                        <w:lang w:eastAsia="ja-JP"/>
                      </w:rPr>
                      <w:t>Criticality</w:t>
                    </w:r>
                  </w:ins>
                </w:p>
              </w:tc>
              <w:tc>
                <w:tcPr>
                  <w:tcW w:w="1080" w:type="dxa"/>
                  <w:tcPrChange w:id="477" w:author="Huawei" w:date="2022-02-22T09:44:00Z">
                    <w:tcPr>
                      <w:tcW w:w="1080" w:type="dxa"/>
                    </w:tcPr>
                  </w:tcPrChange>
                </w:tcPr>
                <w:p w14:paraId="61F4336F" w14:textId="77777777" w:rsidR="003C49BA" w:rsidRPr="00FD0425" w:rsidRDefault="003C49BA" w:rsidP="003C49BA">
                  <w:pPr>
                    <w:pStyle w:val="TAH"/>
                    <w:rPr>
                      <w:ins w:id="478" w:author="Ericsson" w:date="2022-01-05T23:53:00Z"/>
                      <w:b w:val="0"/>
                      <w:lang w:eastAsia="ja-JP"/>
                    </w:rPr>
                  </w:pPr>
                  <w:ins w:id="479" w:author="Ericsson" w:date="2022-01-05T23:53:00Z">
                    <w:r w:rsidRPr="00FD0425">
                      <w:rPr>
                        <w:lang w:eastAsia="ja-JP"/>
                      </w:rPr>
                      <w:t>Assigned Criticality</w:t>
                    </w:r>
                  </w:ins>
                </w:p>
              </w:tc>
            </w:tr>
            <w:tr w:rsidR="003C49BA" w:rsidRPr="00FD0425" w14:paraId="4D095462" w14:textId="77777777" w:rsidTr="00866010">
              <w:trPr>
                <w:ins w:id="480" w:author="Ericsson" w:date="2022-01-05T23:53:00Z"/>
              </w:trPr>
              <w:tc>
                <w:tcPr>
                  <w:tcW w:w="2312" w:type="dxa"/>
                  <w:tcPrChange w:id="481" w:author="Huawei" w:date="2022-02-22T09:44:00Z">
                    <w:tcPr>
                      <w:tcW w:w="2312" w:type="dxa"/>
                    </w:tcPr>
                  </w:tcPrChange>
                </w:tcPr>
                <w:p w14:paraId="1757541E" w14:textId="77777777" w:rsidR="003C49BA" w:rsidRPr="00FD0425" w:rsidRDefault="003C49BA" w:rsidP="003C49BA">
                  <w:pPr>
                    <w:pStyle w:val="TAL"/>
                    <w:rPr>
                      <w:ins w:id="482" w:author="Ericsson" w:date="2022-01-05T23:53:00Z"/>
                      <w:lang w:eastAsia="ja-JP"/>
                    </w:rPr>
                  </w:pPr>
                  <w:ins w:id="483" w:author="Ericsson" w:date="2022-01-05T23:53:00Z">
                    <w:r w:rsidRPr="00FD0425">
                      <w:rPr>
                        <w:lang w:eastAsia="ja-JP"/>
                      </w:rPr>
                      <w:t>Message Type</w:t>
                    </w:r>
                  </w:ins>
                </w:p>
              </w:tc>
              <w:tc>
                <w:tcPr>
                  <w:tcW w:w="1070" w:type="dxa"/>
                  <w:tcPrChange w:id="484" w:author="Huawei" w:date="2022-02-22T09:44:00Z">
                    <w:tcPr>
                      <w:tcW w:w="1070" w:type="dxa"/>
                    </w:tcPr>
                  </w:tcPrChange>
                </w:tcPr>
                <w:p w14:paraId="0C42CBF5" w14:textId="77777777" w:rsidR="003C49BA" w:rsidRPr="00FD0425" w:rsidRDefault="003C49BA" w:rsidP="003C49BA">
                  <w:pPr>
                    <w:pStyle w:val="TAL"/>
                    <w:rPr>
                      <w:ins w:id="485" w:author="Ericsson" w:date="2022-01-05T23:53:00Z"/>
                      <w:lang w:eastAsia="ja-JP"/>
                    </w:rPr>
                  </w:pPr>
                  <w:ins w:id="486" w:author="Ericsson" w:date="2022-01-05T23:53:00Z">
                    <w:r w:rsidRPr="00FD0425">
                      <w:rPr>
                        <w:lang w:eastAsia="ja-JP"/>
                      </w:rPr>
                      <w:t>M</w:t>
                    </w:r>
                  </w:ins>
                </w:p>
              </w:tc>
              <w:tc>
                <w:tcPr>
                  <w:tcW w:w="900" w:type="dxa"/>
                  <w:tcPrChange w:id="487" w:author="Huawei" w:date="2022-02-22T09:44:00Z">
                    <w:tcPr>
                      <w:tcW w:w="900" w:type="dxa"/>
                    </w:tcPr>
                  </w:tcPrChange>
                </w:tcPr>
                <w:p w14:paraId="79972D4C" w14:textId="77777777" w:rsidR="003C49BA" w:rsidRPr="00FD0425" w:rsidRDefault="003C49BA" w:rsidP="003C49BA">
                  <w:pPr>
                    <w:pStyle w:val="TAL"/>
                    <w:rPr>
                      <w:ins w:id="488" w:author="Ericsson" w:date="2022-01-05T23:53:00Z"/>
                      <w:lang w:eastAsia="ja-JP"/>
                    </w:rPr>
                  </w:pPr>
                </w:p>
              </w:tc>
              <w:tc>
                <w:tcPr>
                  <w:tcW w:w="1800" w:type="dxa"/>
                  <w:tcPrChange w:id="489" w:author="Huawei" w:date="2022-02-22T09:44:00Z">
                    <w:tcPr>
                      <w:tcW w:w="1800" w:type="dxa"/>
                    </w:tcPr>
                  </w:tcPrChange>
                </w:tcPr>
                <w:p w14:paraId="37B1BEC3" w14:textId="77777777" w:rsidR="003C49BA" w:rsidRPr="00FD0425" w:rsidRDefault="003C49BA" w:rsidP="003C49BA">
                  <w:pPr>
                    <w:pStyle w:val="TAL"/>
                    <w:rPr>
                      <w:ins w:id="490" w:author="Ericsson" w:date="2022-01-05T23:53:00Z"/>
                      <w:lang w:eastAsia="ja-JP"/>
                    </w:rPr>
                  </w:pPr>
                  <w:ins w:id="491" w:author="Ericsson" w:date="2022-01-05T23:53:00Z">
                    <w:r w:rsidRPr="00FD0425">
                      <w:rPr>
                        <w:lang w:eastAsia="ja-JP"/>
                      </w:rPr>
                      <w:t>9.2.3.1</w:t>
                    </w:r>
                  </w:ins>
                </w:p>
              </w:tc>
              <w:tc>
                <w:tcPr>
                  <w:tcW w:w="1620" w:type="dxa"/>
                  <w:tcPrChange w:id="492" w:author="Huawei" w:date="2022-02-22T09:44:00Z">
                    <w:tcPr>
                      <w:tcW w:w="1620" w:type="dxa"/>
                    </w:tcPr>
                  </w:tcPrChange>
                </w:tcPr>
                <w:p w14:paraId="38F005F3" w14:textId="77777777" w:rsidR="003C49BA" w:rsidRPr="00FD0425" w:rsidRDefault="003C49BA" w:rsidP="003C49BA">
                  <w:pPr>
                    <w:pStyle w:val="TAL"/>
                    <w:rPr>
                      <w:ins w:id="493" w:author="Ericsson" w:date="2022-01-05T23:53:00Z"/>
                      <w:lang w:eastAsia="ja-JP"/>
                    </w:rPr>
                  </w:pPr>
                </w:p>
              </w:tc>
              <w:tc>
                <w:tcPr>
                  <w:tcW w:w="1107" w:type="dxa"/>
                  <w:tcPrChange w:id="494" w:author="Huawei" w:date="2022-02-22T09:44:00Z">
                    <w:tcPr>
                      <w:tcW w:w="1107" w:type="dxa"/>
                    </w:tcPr>
                  </w:tcPrChange>
                </w:tcPr>
                <w:p w14:paraId="6B20FD36" w14:textId="77777777" w:rsidR="003C49BA" w:rsidRPr="00FD0425" w:rsidRDefault="003C49BA" w:rsidP="003C49BA">
                  <w:pPr>
                    <w:pStyle w:val="TAC"/>
                    <w:rPr>
                      <w:ins w:id="495" w:author="Ericsson" w:date="2022-01-05T23:53:00Z"/>
                      <w:lang w:eastAsia="ja-JP"/>
                    </w:rPr>
                  </w:pPr>
                  <w:ins w:id="496" w:author="Ericsson" w:date="2022-01-05T23:53:00Z">
                    <w:r w:rsidRPr="00FD0425">
                      <w:rPr>
                        <w:lang w:eastAsia="ja-JP"/>
                      </w:rPr>
                      <w:t>YES</w:t>
                    </w:r>
                  </w:ins>
                </w:p>
              </w:tc>
              <w:tc>
                <w:tcPr>
                  <w:tcW w:w="1080" w:type="dxa"/>
                  <w:tcPrChange w:id="497" w:author="Huawei" w:date="2022-02-22T09:44:00Z">
                    <w:tcPr>
                      <w:tcW w:w="1080" w:type="dxa"/>
                    </w:tcPr>
                  </w:tcPrChange>
                </w:tcPr>
                <w:p w14:paraId="6B9EFAD3" w14:textId="77777777" w:rsidR="003C49BA" w:rsidRPr="00FD0425" w:rsidRDefault="003C49BA" w:rsidP="003C49BA">
                  <w:pPr>
                    <w:pStyle w:val="TAC"/>
                    <w:rPr>
                      <w:ins w:id="498" w:author="Ericsson" w:date="2022-01-05T23:53:00Z"/>
                      <w:lang w:eastAsia="ja-JP"/>
                    </w:rPr>
                  </w:pPr>
                  <w:ins w:id="499" w:author="Ericsson" w:date="2022-01-05T23:53:00Z">
                    <w:r w:rsidRPr="00FD0425">
                      <w:rPr>
                        <w:lang w:eastAsia="ja-JP"/>
                      </w:rPr>
                      <w:t>reject</w:t>
                    </w:r>
                  </w:ins>
                </w:p>
              </w:tc>
            </w:tr>
            <w:tr w:rsidR="003C49BA" w:rsidRPr="00FD0425" w14:paraId="4B4D9DB7" w14:textId="77777777" w:rsidTr="00866010">
              <w:trPr>
                <w:ins w:id="500" w:author="Ericsson" w:date="2022-01-05T23:53:00Z"/>
              </w:trPr>
              <w:tc>
                <w:tcPr>
                  <w:tcW w:w="2312" w:type="dxa"/>
                  <w:tcPrChange w:id="501" w:author="Huawei" w:date="2022-02-22T09:44:00Z">
                    <w:tcPr>
                      <w:tcW w:w="2312" w:type="dxa"/>
                    </w:tcPr>
                  </w:tcPrChange>
                </w:tcPr>
                <w:p w14:paraId="79F70472" w14:textId="77777777" w:rsidR="003C49BA" w:rsidRPr="00FD0425" w:rsidRDefault="003C49BA" w:rsidP="003C49BA">
                  <w:pPr>
                    <w:pStyle w:val="TAL"/>
                    <w:rPr>
                      <w:ins w:id="502" w:author="Ericsson" w:date="2022-01-05T23:53:00Z"/>
                      <w:lang w:eastAsia="ja-JP"/>
                    </w:rPr>
                  </w:pPr>
                  <w:ins w:id="503" w:author="Ericsson" w:date="2022-01-05T23:53:00Z">
                    <w:r w:rsidRPr="00FD0425">
                      <w:rPr>
                        <w:lang w:eastAsia="ja-JP"/>
                      </w:rPr>
                      <w:t>New NG-RAN node UE XnAP ID reference</w:t>
                    </w:r>
                  </w:ins>
                </w:p>
              </w:tc>
              <w:tc>
                <w:tcPr>
                  <w:tcW w:w="1070" w:type="dxa"/>
                  <w:tcPrChange w:id="504" w:author="Huawei" w:date="2022-02-22T09:44:00Z">
                    <w:tcPr>
                      <w:tcW w:w="1070" w:type="dxa"/>
                    </w:tcPr>
                  </w:tcPrChange>
                </w:tcPr>
                <w:p w14:paraId="1472893F" w14:textId="77777777" w:rsidR="003C49BA" w:rsidRPr="00FD0425" w:rsidRDefault="003C49BA" w:rsidP="003C49BA">
                  <w:pPr>
                    <w:pStyle w:val="TAL"/>
                    <w:rPr>
                      <w:ins w:id="505" w:author="Ericsson" w:date="2022-01-05T23:53:00Z"/>
                      <w:lang w:eastAsia="ja-JP"/>
                    </w:rPr>
                  </w:pPr>
                  <w:ins w:id="506" w:author="Ericsson" w:date="2022-01-05T23:53:00Z">
                    <w:r w:rsidRPr="00FD0425">
                      <w:rPr>
                        <w:lang w:eastAsia="ja-JP"/>
                      </w:rPr>
                      <w:t>M</w:t>
                    </w:r>
                  </w:ins>
                </w:p>
              </w:tc>
              <w:tc>
                <w:tcPr>
                  <w:tcW w:w="900" w:type="dxa"/>
                  <w:tcPrChange w:id="507" w:author="Huawei" w:date="2022-02-22T09:44:00Z">
                    <w:tcPr>
                      <w:tcW w:w="900" w:type="dxa"/>
                    </w:tcPr>
                  </w:tcPrChange>
                </w:tcPr>
                <w:p w14:paraId="0907E4DF" w14:textId="77777777" w:rsidR="003C49BA" w:rsidRPr="00FD0425" w:rsidRDefault="003C49BA" w:rsidP="003C49BA">
                  <w:pPr>
                    <w:pStyle w:val="TAL"/>
                    <w:rPr>
                      <w:ins w:id="508" w:author="Ericsson" w:date="2022-01-05T23:53:00Z"/>
                      <w:lang w:eastAsia="ja-JP"/>
                    </w:rPr>
                  </w:pPr>
                </w:p>
              </w:tc>
              <w:tc>
                <w:tcPr>
                  <w:tcW w:w="1800" w:type="dxa"/>
                  <w:tcPrChange w:id="509" w:author="Huawei" w:date="2022-02-22T09:44:00Z">
                    <w:tcPr>
                      <w:tcW w:w="1800" w:type="dxa"/>
                    </w:tcPr>
                  </w:tcPrChange>
                </w:tcPr>
                <w:p w14:paraId="0EE3EE38" w14:textId="77777777" w:rsidR="003C49BA" w:rsidRPr="00FD0425" w:rsidRDefault="003C49BA" w:rsidP="003C49BA">
                  <w:pPr>
                    <w:pStyle w:val="TAL"/>
                    <w:rPr>
                      <w:ins w:id="510" w:author="Ericsson" w:date="2022-01-05T23:53:00Z"/>
                      <w:lang w:eastAsia="ja-JP"/>
                    </w:rPr>
                  </w:pPr>
                  <w:ins w:id="511" w:author="Ericsson" w:date="2022-01-05T23:53:00Z">
                    <w:r w:rsidRPr="00FD0425">
                      <w:rPr>
                        <w:lang w:eastAsia="ja-JP"/>
                      </w:rPr>
                      <w:t>NG-RAN node UE XnAP ID</w:t>
                    </w:r>
                    <w:r w:rsidRPr="00FD0425">
                      <w:rPr>
                        <w:lang w:eastAsia="ja-JP"/>
                      </w:rPr>
                      <w:br/>
                      <w:t>9.2.3.16</w:t>
                    </w:r>
                  </w:ins>
                </w:p>
              </w:tc>
              <w:tc>
                <w:tcPr>
                  <w:tcW w:w="1620" w:type="dxa"/>
                  <w:tcPrChange w:id="512" w:author="Huawei" w:date="2022-02-22T09:44:00Z">
                    <w:tcPr>
                      <w:tcW w:w="1620" w:type="dxa"/>
                    </w:tcPr>
                  </w:tcPrChange>
                </w:tcPr>
                <w:p w14:paraId="59369E74" w14:textId="77777777" w:rsidR="003C49BA" w:rsidRPr="00FD0425" w:rsidRDefault="003C49BA" w:rsidP="003C49BA">
                  <w:pPr>
                    <w:pStyle w:val="TAL"/>
                    <w:rPr>
                      <w:ins w:id="513" w:author="Ericsson" w:date="2022-01-05T23:53:00Z"/>
                      <w:lang w:eastAsia="ja-JP"/>
                    </w:rPr>
                  </w:pPr>
                  <w:ins w:id="514" w:author="Ericsson" w:date="2022-01-05T23:53:00Z">
                    <w:r w:rsidRPr="00FD0425">
                      <w:rPr>
                        <w:lang w:eastAsia="ja-JP"/>
                      </w:rPr>
                      <w:t>Allocated at the new NG-RAN node</w:t>
                    </w:r>
                  </w:ins>
                </w:p>
              </w:tc>
              <w:tc>
                <w:tcPr>
                  <w:tcW w:w="1107" w:type="dxa"/>
                  <w:tcPrChange w:id="515" w:author="Huawei" w:date="2022-02-22T09:44:00Z">
                    <w:tcPr>
                      <w:tcW w:w="1107" w:type="dxa"/>
                    </w:tcPr>
                  </w:tcPrChange>
                </w:tcPr>
                <w:p w14:paraId="1F69A641" w14:textId="77777777" w:rsidR="003C49BA" w:rsidRPr="00FD0425" w:rsidRDefault="003C49BA" w:rsidP="003C49BA">
                  <w:pPr>
                    <w:pStyle w:val="TAC"/>
                    <w:rPr>
                      <w:ins w:id="516" w:author="Ericsson" w:date="2022-01-05T23:53:00Z"/>
                      <w:lang w:eastAsia="ja-JP"/>
                    </w:rPr>
                  </w:pPr>
                  <w:ins w:id="517" w:author="Ericsson" w:date="2022-01-05T23:53:00Z">
                    <w:r w:rsidRPr="00FD0425">
                      <w:rPr>
                        <w:lang w:eastAsia="ja-JP"/>
                      </w:rPr>
                      <w:t>YES</w:t>
                    </w:r>
                  </w:ins>
                </w:p>
              </w:tc>
              <w:tc>
                <w:tcPr>
                  <w:tcW w:w="1080" w:type="dxa"/>
                  <w:tcPrChange w:id="518" w:author="Huawei" w:date="2022-02-22T09:44:00Z">
                    <w:tcPr>
                      <w:tcW w:w="1080" w:type="dxa"/>
                    </w:tcPr>
                  </w:tcPrChange>
                </w:tcPr>
                <w:p w14:paraId="331BC47C" w14:textId="77777777" w:rsidR="003C49BA" w:rsidRPr="00FD0425" w:rsidRDefault="003C49BA" w:rsidP="003C49BA">
                  <w:pPr>
                    <w:pStyle w:val="TAC"/>
                    <w:rPr>
                      <w:ins w:id="519" w:author="Ericsson" w:date="2022-01-05T23:53:00Z"/>
                      <w:lang w:eastAsia="ja-JP"/>
                    </w:rPr>
                  </w:pPr>
                  <w:ins w:id="520" w:author="Ericsson" w:date="2022-01-05T23:53:00Z">
                    <w:r w:rsidRPr="00FD0425">
                      <w:rPr>
                        <w:lang w:eastAsia="ja-JP"/>
                      </w:rPr>
                      <w:t>ignore</w:t>
                    </w:r>
                  </w:ins>
                </w:p>
              </w:tc>
            </w:tr>
            <w:tr w:rsidR="003C49BA" w:rsidRPr="00FD0425" w14:paraId="5ECD2D5B" w14:textId="77777777" w:rsidTr="00866010">
              <w:trPr>
                <w:ins w:id="521" w:author="Ericsson" w:date="2022-01-05T23:53:00Z"/>
              </w:trPr>
              <w:tc>
                <w:tcPr>
                  <w:tcW w:w="2312" w:type="dxa"/>
                  <w:tcPrChange w:id="522" w:author="Huawei" w:date="2022-02-22T09:44:00Z">
                    <w:tcPr>
                      <w:tcW w:w="2312" w:type="dxa"/>
                    </w:tcPr>
                  </w:tcPrChange>
                </w:tcPr>
                <w:p w14:paraId="7BA8590F" w14:textId="77777777" w:rsidR="003C49BA" w:rsidRPr="00FD0425" w:rsidRDefault="003C49BA" w:rsidP="003C49BA">
                  <w:pPr>
                    <w:pStyle w:val="TAL"/>
                    <w:rPr>
                      <w:ins w:id="523" w:author="Ericsson" w:date="2022-01-05T23:53:00Z"/>
                      <w:lang w:eastAsia="ja-JP"/>
                    </w:rPr>
                  </w:pPr>
                  <w:bookmarkStart w:id="524" w:name="OLE_LINK9"/>
                  <w:ins w:id="525" w:author="Ericsson" w:date="2022-01-05T23:53:00Z">
                    <w:r w:rsidRPr="00FD0425">
                      <w:rPr>
                        <w:lang w:eastAsia="ja-JP"/>
                      </w:rPr>
                      <w:t xml:space="preserve">Old NG-RAN node UE XnAP ID </w:t>
                    </w:r>
                    <w:bookmarkEnd w:id="524"/>
                    <w:r w:rsidRPr="00FD0425">
                      <w:rPr>
                        <w:lang w:eastAsia="ja-JP"/>
                      </w:rPr>
                      <w:t>reference</w:t>
                    </w:r>
                  </w:ins>
                </w:p>
              </w:tc>
              <w:tc>
                <w:tcPr>
                  <w:tcW w:w="1070" w:type="dxa"/>
                  <w:tcPrChange w:id="526" w:author="Huawei" w:date="2022-02-22T09:44:00Z">
                    <w:tcPr>
                      <w:tcW w:w="1070" w:type="dxa"/>
                    </w:tcPr>
                  </w:tcPrChange>
                </w:tcPr>
                <w:p w14:paraId="046D7DA7" w14:textId="77777777" w:rsidR="003C49BA" w:rsidRPr="00FD0425" w:rsidRDefault="003C49BA" w:rsidP="003C49BA">
                  <w:pPr>
                    <w:pStyle w:val="TAL"/>
                    <w:rPr>
                      <w:ins w:id="527" w:author="Ericsson" w:date="2022-01-05T23:53:00Z"/>
                      <w:lang w:eastAsia="ja-JP"/>
                    </w:rPr>
                  </w:pPr>
                  <w:ins w:id="528" w:author="Ericsson" w:date="2022-01-05T23:53:00Z">
                    <w:r w:rsidRPr="00FD0425">
                      <w:rPr>
                        <w:lang w:eastAsia="ja-JP"/>
                      </w:rPr>
                      <w:t>M</w:t>
                    </w:r>
                  </w:ins>
                </w:p>
              </w:tc>
              <w:tc>
                <w:tcPr>
                  <w:tcW w:w="900" w:type="dxa"/>
                  <w:tcPrChange w:id="529" w:author="Huawei" w:date="2022-02-22T09:44:00Z">
                    <w:tcPr>
                      <w:tcW w:w="900" w:type="dxa"/>
                    </w:tcPr>
                  </w:tcPrChange>
                </w:tcPr>
                <w:p w14:paraId="777A240A" w14:textId="77777777" w:rsidR="003C49BA" w:rsidRPr="00FD0425" w:rsidRDefault="003C49BA" w:rsidP="003C49BA">
                  <w:pPr>
                    <w:pStyle w:val="TAL"/>
                    <w:rPr>
                      <w:ins w:id="530" w:author="Ericsson" w:date="2022-01-05T23:53:00Z"/>
                      <w:lang w:eastAsia="ja-JP"/>
                    </w:rPr>
                  </w:pPr>
                </w:p>
              </w:tc>
              <w:tc>
                <w:tcPr>
                  <w:tcW w:w="1800" w:type="dxa"/>
                  <w:tcPrChange w:id="531" w:author="Huawei" w:date="2022-02-22T09:44:00Z">
                    <w:tcPr>
                      <w:tcW w:w="1800" w:type="dxa"/>
                    </w:tcPr>
                  </w:tcPrChange>
                </w:tcPr>
                <w:p w14:paraId="23C59290" w14:textId="77777777" w:rsidR="003C49BA" w:rsidRPr="00FD0425" w:rsidRDefault="003C49BA" w:rsidP="003C49BA">
                  <w:pPr>
                    <w:pStyle w:val="TAL"/>
                    <w:rPr>
                      <w:ins w:id="532" w:author="Ericsson" w:date="2022-01-05T23:53:00Z"/>
                      <w:lang w:eastAsia="ja-JP"/>
                    </w:rPr>
                  </w:pPr>
                  <w:bookmarkStart w:id="533" w:name="OLE_LINK184"/>
                  <w:ins w:id="534" w:author="Ericsson" w:date="2022-01-05T23:53:00Z">
                    <w:r w:rsidRPr="00FD0425">
                      <w:rPr>
                        <w:lang w:eastAsia="ja-JP"/>
                      </w:rPr>
                      <w:t>NG-RAN node UE XnAP ID</w:t>
                    </w:r>
                    <w:r w:rsidRPr="00FD0425">
                      <w:rPr>
                        <w:lang w:eastAsia="ja-JP"/>
                      </w:rPr>
                      <w:br/>
                      <w:t>9.2.3.16</w:t>
                    </w:r>
                    <w:bookmarkEnd w:id="533"/>
                  </w:ins>
                </w:p>
              </w:tc>
              <w:tc>
                <w:tcPr>
                  <w:tcW w:w="1620" w:type="dxa"/>
                  <w:tcPrChange w:id="535" w:author="Huawei" w:date="2022-02-22T09:44:00Z">
                    <w:tcPr>
                      <w:tcW w:w="1620" w:type="dxa"/>
                    </w:tcPr>
                  </w:tcPrChange>
                </w:tcPr>
                <w:p w14:paraId="6D946CC3" w14:textId="77777777" w:rsidR="003C49BA" w:rsidRPr="00FD0425" w:rsidRDefault="003C49BA" w:rsidP="003C49BA">
                  <w:pPr>
                    <w:pStyle w:val="TAL"/>
                    <w:rPr>
                      <w:ins w:id="536" w:author="Ericsson" w:date="2022-01-05T23:53:00Z"/>
                      <w:lang w:eastAsia="ja-JP"/>
                    </w:rPr>
                  </w:pPr>
                  <w:ins w:id="537" w:author="Ericsson" w:date="2022-01-05T23:53:00Z">
                    <w:r w:rsidRPr="00FD0425">
                      <w:rPr>
                        <w:lang w:eastAsia="ja-JP"/>
                      </w:rPr>
                      <w:t>Allocated at the old NG-RAN node</w:t>
                    </w:r>
                  </w:ins>
                </w:p>
              </w:tc>
              <w:tc>
                <w:tcPr>
                  <w:tcW w:w="1107" w:type="dxa"/>
                  <w:tcPrChange w:id="538" w:author="Huawei" w:date="2022-02-22T09:44:00Z">
                    <w:tcPr>
                      <w:tcW w:w="1107" w:type="dxa"/>
                    </w:tcPr>
                  </w:tcPrChange>
                </w:tcPr>
                <w:p w14:paraId="721D557F" w14:textId="77777777" w:rsidR="003C49BA" w:rsidRPr="00FD0425" w:rsidRDefault="003C49BA" w:rsidP="003C49BA">
                  <w:pPr>
                    <w:pStyle w:val="TAC"/>
                    <w:rPr>
                      <w:ins w:id="539" w:author="Ericsson" w:date="2022-01-05T23:53:00Z"/>
                      <w:lang w:eastAsia="ja-JP"/>
                    </w:rPr>
                  </w:pPr>
                  <w:ins w:id="540" w:author="Ericsson" w:date="2022-01-05T23:53:00Z">
                    <w:r w:rsidRPr="00FD0425">
                      <w:rPr>
                        <w:lang w:eastAsia="ja-JP"/>
                      </w:rPr>
                      <w:t>YES</w:t>
                    </w:r>
                  </w:ins>
                </w:p>
              </w:tc>
              <w:tc>
                <w:tcPr>
                  <w:tcW w:w="1080" w:type="dxa"/>
                  <w:tcPrChange w:id="541" w:author="Huawei" w:date="2022-02-22T09:44:00Z">
                    <w:tcPr>
                      <w:tcW w:w="1080" w:type="dxa"/>
                    </w:tcPr>
                  </w:tcPrChange>
                </w:tcPr>
                <w:p w14:paraId="6A65CF43" w14:textId="77777777" w:rsidR="003C49BA" w:rsidRPr="00FD0425" w:rsidRDefault="003C49BA" w:rsidP="003C49BA">
                  <w:pPr>
                    <w:pStyle w:val="TAC"/>
                    <w:rPr>
                      <w:ins w:id="542" w:author="Ericsson" w:date="2022-01-05T23:53:00Z"/>
                      <w:lang w:eastAsia="ja-JP"/>
                    </w:rPr>
                  </w:pPr>
                  <w:ins w:id="543" w:author="Ericsson" w:date="2022-01-05T23:53:00Z">
                    <w:r w:rsidRPr="00FD0425">
                      <w:rPr>
                        <w:lang w:eastAsia="ja-JP"/>
                      </w:rPr>
                      <w:t>ignore</w:t>
                    </w:r>
                  </w:ins>
                </w:p>
              </w:tc>
            </w:tr>
            <w:tr w:rsidR="003C49BA" w:rsidRPr="00FD0425" w14:paraId="62A27FC6" w14:textId="77777777" w:rsidTr="00866010">
              <w:trPr>
                <w:ins w:id="544" w:author="Ericsson" w:date="2022-01-06T00:24:00Z"/>
              </w:trPr>
              <w:tc>
                <w:tcPr>
                  <w:tcW w:w="2312" w:type="dxa"/>
                  <w:tcBorders>
                    <w:top w:val="single" w:sz="4" w:space="0" w:color="auto"/>
                    <w:left w:val="single" w:sz="4" w:space="0" w:color="auto"/>
                    <w:bottom w:val="single" w:sz="4" w:space="0" w:color="auto"/>
                    <w:right w:val="single" w:sz="4" w:space="0" w:color="auto"/>
                  </w:tcBorders>
                  <w:tcPrChange w:id="545" w:author="Huawei" w:date="2022-02-22T09:44:00Z">
                    <w:tcPr>
                      <w:tcW w:w="2312" w:type="dxa"/>
                      <w:tcBorders>
                        <w:top w:val="single" w:sz="4" w:space="0" w:color="auto"/>
                        <w:left w:val="single" w:sz="4" w:space="0" w:color="auto"/>
                        <w:bottom w:val="single" w:sz="4" w:space="0" w:color="auto"/>
                        <w:right w:val="single" w:sz="4" w:space="0" w:color="auto"/>
                      </w:tcBorders>
                    </w:tcPr>
                  </w:tcPrChange>
                </w:tcPr>
                <w:p w14:paraId="0051EB1B" w14:textId="77777777" w:rsidR="003C49BA" w:rsidRDefault="003C49BA" w:rsidP="003C49BA">
                  <w:pPr>
                    <w:pStyle w:val="TAL"/>
                    <w:rPr>
                      <w:ins w:id="546" w:author="Ericsson" w:date="2022-01-06T00:24:00Z"/>
                      <w:lang w:eastAsia="ja-JP"/>
                    </w:rPr>
                  </w:pPr>
                  <w:ins w:id="547" w:author="Ericsson" w:date="2022-01-06T00:24:00Z">
                    <w:r>
                      <w:rPr>
                        <w:b/>
                        <w:lang w:eastAsia="zh-CN"/>
                      </w:rPr>
                      <w:t xml:space="preserve">SDT </w:t>
                    </w:r>
                  </w:ins>
                  <w:ins w:id="548" w:author="Ericsson" w:date="2022-01-06T00:25:00Z">
                    <w:r>
                      <w:rPr>
                        <w:b/>
                        <w:lang w:eastAsia="zh-CN"/>
                      </w:rPr>
                      <w:t xml:space="preserve">Data </w:t>
                    </w:r>
                  </w:ins>
                  <w:ins w:id="549" w:author="Ericsson" w:date="2022-01-06T00:24:00Z">
                    <w:r w:rsidRPr="00FD0425">
                      <w:rPr>
                        <w:b/>
                        <w:lang w:eastAsia="zh-CN"/>
                      </w:rPr>
                      <w:t>Forwarding DRB List</w:t>
                    </w:r>
                  </w:ins>
                </w:p>
              </w:tc>
              <w:tc>
                <w:tcPr>
                  <w:tcW w:w="1070" w:type="dxa"/>
                  <w:tcBorders>
                    <w:top w:val="single" w:sz="4" w:space="0" w:color="auto"/>
                    <w:left w:val="single" w:sz="4" w:space="0" w:color="auto"/>
                    <w:bottom w:val="single" w:sz="4" w:space="0" w:color="auto"/>
                    <w:right w:val="single" w:sz="4" w:space="0" w:color="auto"/>
                  </w:tcBorders>
                  <w:tcPrChange w:id="550" w:author="Huawei" w:date="2022-02-22T09:44:00Z">
                    <w:tcPr>
                      <w:tcW w:w="1070" w:type="dxa"/>
                      <w:tcBorders>
                        <w:top w:val="single" w:sz="4" w:space="0" w:color="auto"/>
                        <w:left w:val="single" w:sz="4" w:space="0" w:color="auto"/>
                        <w:bottom w:val="single" w:sz="4" w:space="0" w:color="auto"/>
                        <w:right w:val="single" w:sz="4" w:space="0" w:color="auto"/>
                      </w:tcBorders>
                    </w:tcPr>
                  </w:tcPrChange>
                </w:tcPr>
                <w:p w14:paraId="61B525A0" w14:textId="77777777" w:rsidR="003C49BA" w:rsidRDefault="003C49BA" w:rsidP="003C49BA">
                  <w:pPr>
                    <w:pStyle w:val="TAL"/>
                    <w:rPr>
                      <w:ins w:id="551" w:author="Ericsson" w:date="2022-01-06T00:24:00Z"/>
                      <w:lang w:eastAsia="ja-JP"/>
                    </w:rPr>
                  </w:pPr>
                </w:p>
              </w:tc>
              <w:tc>
                <w:tcPr>
                  <w:tcW w:w="900" w:type="dxa"/>
                  <w:tcBorders>
                    <w:top w:val="single" w:sz="4" w:space="0" w:color="auto"/>
                    <w:left w:val="single" w:sz="4" w:space="0" w:color="auto"/>
                    <w:bottom w:val="single" w:sz="4" w:space="0" w:color="auto"/>
                    <w:right w:val="single" w:sz="4" w:space="0" w:color="auto"/>
                  </w:tcBorders>
                  <w:tcPrChange w:id="552" w:author="Huawei" w:date="2022-02-22T09:44:00Z">
                    <w:tcPr>
                      <w:tcW w:w="900" w:type="dxa"/>
                      <w:tcBorders>
                        <w:top w:val="single" w:sz="4" w:space="0" w:color="auto"/>
                        <w:left w:val="single" w:sz="4" w:space="0" w:color="auto"/>
                        <w:bottom w:val="single" w:sz="4" w:space="0" w:color="auto"/>
                        <w:right w:val="single" w:sz="4" w:space="0" w:color="auto"/>
                      </w:tcBorders>
                    </w:tcPr>
                  </w:tcPrChange>
                </w:tcPr>
                <w:p w14:paraId="7D715B84" w14:textId="77777777" w:rsidR="003C49BA" w:rsidRPr="00FD0425" w:rsidRDefault="003C49BA" w:rsidP="003C49BA">
                  <w:pPr>
                    <w:pStyle w:val="TAL"/>
                    <w:rPr>
                      <w:ins w:id="553" w:author="Ericsson" w:date="2022-01-06T00:24:00Z"/>
                      <w:lang w:eastAsia="ja-JP"/>
                    </w:rPr>
                  </w:pPr>
                  <w:ins w:id="554" w:author="Ericsson" w:date="2022-01-06T00:24:00Z">
                    <w:r w:rsidRPr="00FD0425">
                      <w:rPr>
                        <w:bCs/>
                        <w:i/>
                        <w:szCs w:val="18"/>
                        <w:lang w:eastAsia="ja-JP"/>
                      </w:rPr>
                      <w:t>0..1</w:t>
                    </w:r>
                  </w:ins>
                </w:p>
              </w:tc>
              <w:tc>
                <w:tcPr>
                  <w:tcW w:w="1800" w:type="dxa"/>
                  <w:tcBorders>
                    <w:top w:val="single" w:sz="4" w:space="0" w:color="auto"/>
                    <w:left w:val="single" w:sz="4" w:space="0" w:color="auto"/>
                    <w:bottom w:val="single" w:sz="4" w:space="0" w:color="auto"/>
                    <w:right w:val="single" w:sz="4" w:space="0" w:color="auto"/>
                  </w:tcBorders>
                  <w:tcPrChange w:id="555" w:author="Huawei" w:date="2022-02-22T09:44:00Z">
                    <w:tcPr>
                      <w:tcW w:w="1800" w:type="dxa"/>
                      <w:tcBorders>
                        <w:top w:val="single" w:sz="4" w:space="0" w:color="auto"/>
                        <w:left w:val="single" w:sz="4" w:space="0" w:color="auto"/>
                        <w:bottom w:val="single" w:sz="4" w:space="0" w:color="auto"/>
                        <w:right w:val="single" w:sz="4" w:space="0" w:color="auto"/>
                      </w:tcBorders>
                    </w:tcPr>
                  </w:tcPrChange>
                </w:tcPr>
                <w:p w14:paraId="00D0D0DE" w14:textId="77777777" w:rsidR="003C49BA" w:rsidRDefault="003C49BA" w:rsidP="003C49BA">
                  <w:pPr>
                    <w:pStyle w:val="TAL"/>
                    <w:rPr>
                      <w:ins w:id="556" w:author="Ericsson" w:date="2022-01-06T00:24:00Z"/>
                      <w:lang w:eastAsia="ja-JP"/>
                    </w:rPr>
                  </w:pPr>
                </w:p>
              </w:tc>
              <w:tc>
                <w:tcPr>
                  <w:tcW w:w="1620" w:type="dxa"/>
                  <w:tcBorders>
                    <w:top w:val="single" w:sz="4" w:space="0" w:color="auto"/>
                    <w:left w:val="single" w:sz="4" w:space="0" w:color="auto"/>
                    <w:bottom w:val="single" w:sz="4" w:space="0" w:color="auto"/>
                    <w:right w:val="single" w:sz="4" w:space="0" w:color="auto"/>
                  </w:tcBorders>
                  <w:tcPrChange w:id="557" w:author="Huawei" w:date="2022-02-22T09:44:00Z">
                    <w:tcPr>
                      <w:tcW w:w="1620" w:type="dxa"/>
                      <w:tcBorders>
                        <w:top w:val="single" w:sz="4" w:space="0" w:color="auto"/>
                        <w:left w:val="single" w:sz="4" w:space="0" w:color="auto"/>
                        <w:bottom w:val="single" w:sz="4" w:space="0" w:color="auto"/>
                        <w:right w:val="single" w:sz="4" w:space="0" w:color="auto"/>
                      </w:tcBorders>
                    </w:tcPr>
                  </w:tcPrChange>
                </w:tcPr>
                <w:p w14:paraId="65E97624" w14:textId="77777777" w:rsidR="003C49BA" w:rsidRPr="00FD0425" w:rsidRDefault="003C49BA" w:rsidP="003C49BA">
                  <w:pPr>
                    <w:pStyle w:val="TAL"/>
                    <w:rPr>
                      <w:ins w:id="558"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Change w:id="559" w:author="Huawei" w:date="2022-02-22T09:44:00Z">
                    <w:tcPr>
                      <w:tcW w:w="1107" w:type="dxa"/>
                      <w:tcBorders>
                        <w:top w:val="single" w:sz="4" w:space="0" w:color="auto"/>
                        <w:left w:val="single" w:sz="4" w:space="0" w:color="auto"/>
                        <w:bottom w:val="single" w:sz="4" w:space="0" w:color="auto"/>
                        <w:right w:val="single" w:sz="4" w:space="0" w:color="auto"/>
                      </w:tcBorders>
                    </w:tcPr>
                  </w:tcPrChange>
                </w:tcPr>
                <w:p w14:paraId="48662456" w14:textId="77777777" w:rsidR="003C49BA" w:rsidRPr="00FF1BAF" w:rsidRDefault="003C49BA" w:rsidP="003C49BA">
                  <w:pPr>
                    <w:pStyle w:val="TAC"/>
                    <w:rPr>
                      <w:ins w:id="560" w:author="Ericsson" w:date="2022-01-06T00:24:00Z"/>
                    </w:rPr>
                  </w:pPr>
                  <w:ins w:id="561" w:author="Ericsson" w:date="2022-01-06T00:25:00Z">
                    <w:r w:rsidRPr="00FF1BAF">
                      <w:t>YES</w:t>
                    </w:r>
                  </w:ins>
                </w:p>
              </w:tc>
              <w:tc>
                <w:tcPr>
                  <w:tcW w:w="1080" w:type="dxa"/>
                  <w:tcBorders>
                    <w:top w:val="single" w:sz="4" w:space="0" w:color="auto"/>
                    <w:left w:val="single" w:sz="4" w:space="0" w:color="auto"/>
                    <w:bottom w:val="single" w:sz="4" w:space="0" w:color="auto"/>
                    <w:right w:val="single" w:sz="4" w:space="0" w:color="auto"/>
                  </w:tcBorders>
                  <w:tcPrChange w:id="562" w:author="Huawei" w:date="2022-02-22T09:44:00Z">
                    <w:tcPr>
                      <w:tcW w:w="1080" w:type="dxa"/>
                      <w:tcBorders>
                        <w:top w:val="single" w:sz="4" w:space="0" w:color="auto"/>
                        <w:left w:val="single" w:sz="4" w:space="0" w:color="auto"/>
                        <w:bottom w:val="single" w:sz="4" w:space="0" w:color="auto"/>
                        <w:right w:val="single" w:sz="4" w:space="0" w:color="auto"/>
                      </w:tcBorders>
                    </w:tcPr>
                  </w:tcPrChange>
                </w:tcPr>
                <w:p w14:paraId="118CD3B5" w14:textId="77777777" w:rsidR="003C49BA" w:rsidRPr="00FF1BAF" w:rsidRDefault="003C49BA" w:rsidP="003C49BA">
                  <w:pPr>
                    <w:pStyle w:val="TAC"/>
                    <w:rPr>
                      <w:ins w:id="563" w:author="Ericsson" w:date="2022-01-06T00:24:00Z"/>
                    </w:rPr>
                  </w:pPr>
                  <w:ins w:id="564" w:author="Ericsson" w:date="2022-01-06T00:25:00Z">
                    <w:r w:rsidRPr="00FF1BAF">
                      <w:t>ignore</w:t>
                    </w:r>
                  </w:ins>
                </w:p>
              </w:tc>
            </w:tr>
            <w:tr w:rsidR="003C49BA" w:rsidRPr="00FD0425" w14:paraId="48FD672D" w14:textId="77777777" w:rsidTr="00866010">
              <w:trPr>
                <w:ins w:id="565" w:author="Ericsson" w:date="2022-01-06T00:24:00Z"/>
              </w:trPr>
              <w:tc>
                <w:tcPr>
                  <w:tcW w:w="2312" w:type="dxa"/>
                  <w:tcBorders>
                    <w:top w:val="single" w:sz="4" w:space="0" w:color="auto"/>
                    <w:left w:val="single" w:sz="4" w:space="0" w:color="auto"/>
                    <w:bottom w:val="single" w:sz="4" w:space="0" w:color="auto"/>
                    <w:right w:val="single" w:sz="4" w:space="0" w:color="auto"/>
                  </w:tcBorders>
                  <w:tcPrChange w:id="566" w:author="Huawei" w:date="2022-02-22T09:44:00Z">
                    <w:tcPr>
                      <w:tcW w:w="2312" w:type="dxa"/>
                      <w:tcBorders>
                        <w:top w:val="single" w:sz="4" w:space="0" w:color="auto"/>
                        <w:left w:val="single" w:sz="4" w:space="0" w:color="auto"/>
                        <w:bottom w:val="single" w:sz="4" w:space="0" w:color="auto"/>
                        <w:right w:val="single" w:sz="4" w:space="0" w:color="auto"/>
                      </w:tcBorders>
                    </w:tcPr>
                  </w:tcPrChange>
                </w:tcPr>
                <w:p w14:paraId="0F0CB18A" w14:textId="77777777" w:rsidR="003C49BA" w:rsidRPr="007216A3" w:rsidRDefault="003C49BA" w:rsidP="003C49BA">
                  <w:pPr>
                    <w:pStyle w:val="TAL"/>
                    <w:ind w:left="113"/>
                    <w:rPr>
                      <w:ins w:id="567" w:author="Ericsson" w:date="2022-01-06T00:24:00Z"/>
                      <w:b/>
                      <w:bCs/>
                      <w:lang w:eastAsia="ja-JP"/>
                    </w:rPr>
                  </w:pPr>
                  <w:ins w:id="568" w:author="Ericsson" w:date="2022-01-06T00:24:00Z">
                    <w:r w:rsidRPr="007216A3">
                      <w:rPr>
                        <w:b/>
                        <w:bCs/>
                        <w:lang w:eastAsia="ja-JP"/>
                      </w:rPr>
                      <w:t>&gt;</w:t>
                    </w:r>
                  </w:ins>
                  <w:ins w:id="569" w:author="Ericsson" w:date="2022-01-06T00:26:00Z">
                    <w:r w:rsidRPr="007216A3">
                      <w:rPr>
                        <w:b/>
                        <w:bCs/>
                        <w:lang w:eastAsia="ja-JP"/>
                      </w:rPr>
                      <w:t xml:space="preserve">SDT </w:t>
                    </w:r>
                  </w:ins>
                  <w:ins w:id="570" w:author="Ericsson" w:date="2022-01-06T00:24:00Z">
                    <w:r w:rsidRPr="007216A3">
                      <w:rPr>
                        <w:b/>
                        <w:bCs/>
                        <w:lang w:eastAsia="ja-JP"/>
                      </w:rPr>
                      <w:t>Data Forwarding DRB Item</w:t>
                    </w:r>
                  </w:ins>
                </w:p>
              </w:tc>
              <w:tc>
                <w:tcPr>
                  <w:tcW w:w="1070" w:type="dxa"/>
                  <w:tcBorders>
                    <w:top w:val="single" w:sz="4" w:space="0" w:color="auto"/>
                    <w:left w:val="single" w:sz="4" w:space="0" w:color="auto"/>
                    <w:bottom w:val="single" w:sz="4" w:space="0" w:color="auto"/>
                    <w:right w:val="single" w:sz="4" w:space="0" w:color="auto"/>
                  </w:tcBorders>
                  <w:tcPrChange w:id="571" w:author="Huawei" w:date="2022-02-22T09:44:00Z">
                    <w:tcPr>
                      <w:tcW w:w="1070" w:type="dxa"/>
                      <w:tcBorders>
                        <w:top w:val="single" w:sz="4" w:space="0" w:color="auto"/>
                        <w:left w:val="single" w:sz="4" w:space="0" w:color="auto"/>
                        <w:bottom w:val="single" w:sz="4" w:space="0" w:color="auto"/>
                        <w:right w:val="single" w:sz="4" w:space="0" w:color="auto"/>
                      </w:tcBorders>
                    </w:tcPr>
                  </w:tcPrChange>
                </w:tcPr>
                <w:p w14:paraId="7503B01B" w14:textId="77777777" w:rsidR="003C49BA" w:rsidRDefault="003C49BA" w:rsidP="003C49BA">
                  <w:pPr>
                    <w:pStyle w:val="TAL"/>
                    <w:rPr>
                      <w:ins w:id="572" w:author="Ericsson" w:date="2022-01-06T00:24:00Z"/>
                      <w:lang w:eastAsia="ja-JP"/>
                    </w:rPr>
                  </w:pPr>
                </w:p>
              </w:tc>
              <w:tc>
                <w:tcPr>
                  <w:tcW w:w="900" w:type="dxa"/>
                  <w:tcBorders>
                    <w:top w:val="single" w:sz="4" w:space="0" w:color="auto"/>
                    <w:left w:val="single" w:sz="4" w:space="0" w:color="auto"/>
                    <w:bottom w:val="single" w:sz="4" w:space="0" w:color="auto"/>
                    <w:right w:val="single" w:sz="4" w:space="0" w:color="auto"/>
                  </w:tcBorders>
                  <w:tcPrChange w:id="573" w:author="Huawei" w:date="2022-02-22T09:44:00Z">
                    <w:tcPr>
                      <w:tcW w:w="900" w:type="dxa"/>
                      <w:tcBorders>
                        <w:top w:val="single" w:sz="4" w:space="0" w:color="auto"/>
                        <w:left w:val="single" w:sz="4" w:space="0" w:color="auto"/>
                        <w:bottom w:val="single" w:sz="4" w:space="0" w:color="auto"/>
                        <w:right w:val="single" w:sz="4" w:space="0" w:color="auto"/>
                      </w:tcBorders>
                    </w:tcPr>
                  </w:tcPrChange>
                </w:tcPr>
                <w:p w14:paraId="2987E5C2" w14:textId="77777777" w:rsidR="003C49BA" w:rsidRPr="00FD0425" w:rsidRDefault="003C49BA" w:rsidP="003C49BA">
                  <w:pPr>
                    <w:pStyle w:val="TAL"/>
                    <w:rPr>
                      <w:ins w:id="574" w:author="Ericsson" w:date="2022-01-06T00:24:00Z"/>
                      <w:lang w:eastAsia="ja-JP"/>
                    </w:rPr>
                  </w:pPr>
                  <w:ins w:id="575" w:author="Ericsson" w:date="2022-01-06T00:24:00Z">
                    <w:r w:rsidRPr="00FD0425">
                      <w:rPr>
                        <w:bCs/>
                        <w:i/>
                        <w:szCs w:val="18"/>
                        <w:lang w:eastAsia="ja-JP"/>
                      </w:rPr>
                      <w:t>1..&lt;maxnoofDRBs&gt;</w:t>
                    </w:r>
                  </w:ins>
                </w:p>
              </w:tc>
              <w:tc>
                <w:tcPr>
                  <w:tcW w:w="1800" w:type="dxa"/>
                  <w:tcBorders>
                    <w:top w:val="single" w:sz="4" w:space="0" w:color="auto"/>
                    <w:left w:val="single" w:sz="4" w:space="0" w:color="auto"/>
                    <w:bottom w:val="single" w:sz="4" w:space="0" w:color="auto"/>
                    <w:right w:val="single" w:sz="4" w:space="0" w:color="auto"/>
                  </w:tcBorders>
                  <w:tcPrChange w:id="576" w:author="Huawei" w:date="2022-02-22T09:44:00Z">
                    <w:tcPr>
                      <w:tcW w:w="1800" w:type="dxa"/>
                      <w:tcBorders>
                        <w:top w:val="single" w:sz="4" w:space="0" w:color="auto"/>
                        <w:left w:val="single" w:sz="4" w:space="0" w:color="auto"/>
                        <w:bottom w:val="single" w:sz="4" w:space="0" w:color="auto"/>
                        <w:right w:val="single" w:sz="4" w:space="0" w:color="auto"/>
                      </w:tcBorders>
                    </w:tcPr>
                  </w:tcPrChange>
                </w:tcPr>
                <w:p w14:paraId="5D861752" w14:textId="77777777" w:rsidR="003C49BA" w:rsidRDefault="003C49BA" w:rsidP="003C49BA">
                  <w:pPr>
                    <w:pStyle w:val="TAL"/>
                    <w:rPr>
                      <w:ins w:id="577" w:author="Ericsson" w:date="2022-01-06T00:24:00Z"/>
                      <w:lang w:eastAsia="ja-JP"/>
                    </w:rPr>
                  </w:pPr>
                </w:p>
              </w:tc>
              <w:tc>
                <w:tcPr>
                  <w:tcW w:w="1620" w:type="dxa"/>
                  <w:tcBorders>
                    <w:top w:val="single" w:sz="4" w:space="0" w:color="auto"/>
                    <w:left w:val="single" w:sz="4" w:space="0" w:color="auto"/>
                    <w:bottom w:val="single" w:sz="4" w:space="0" w:color="auto"/>
                    <w:right w:val="single" w:sz="4" w:space="0" w:color="auto"/>
                  </w:tcBorders>
                  <w:tcPrChange w:id="578" w:author="Huawei" w:date="2022-02-22T09:44:00Z">
                    <w:tcPr>
                      <w:tcW w:w="1620" w:type="dxa"/>
                      <w:tcBorders>
                        <w:top w:val="single" w:sz="4" w:space="0" w:color="auto"/>
                        <w:left w:val="single" w:sz="4" w:space="0" w:color="auto"/>
                        <w:bottom w:val="single" w:sz="4" w:space="0" w:color="auto"/>
                        <w:right w:val="single" w:sz="4" w:space="0" w:color="auto"/>
                      </w:tcBorders>
                    </w:tcPr>
                  </w:tcPrChange>
                </w:tcPr>
                <w:p w14:paraId="7C398871" w14:textId="77777777" w:rsidR="003C49BA" w:rsidRPr="00FD0425" w:rsidRDefault="003C49BA" w:rsidP="003C49BA">
                  <w:pPr>
                    <w:pStyle w:val="TAL"/>
                    <w:rPr>
                      <w:ins w:id="579"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Change w:id="580" w:author="Huawei" w:date="2022-02-22T09:44:00Z">
                    <w:tcPr>
                      <w:tcW w:w="1107" w:type="dxa"/>
                      <w:tcBorders>
                        <w:top w:val="single" w:sz="4" w:space="0" w:color="auto"/>
                        <w:left w:val="single" w:sz="4" w:space="0" w:color="auto"/>
                        <w:bottom w:val="single" w:sz="4" w:space="0" w:color="auto"/>
                        <w:right w:val="single" w:sz="4" w:space="0" w:color="auto"/>
                      </w:tcBorders>
                    </w:tcPr>
                  </w:tcPrChange>
                </w:tcPr>
                <w:p w14:paraId="46344738" w14:textId="77777777" w:rsidR="003C49BA" w:rsidRPr="00FF1BAF" w:rsidRDefault="003C49BA" w:rsidP="003C49BA">
                  <w:pPr>
                    <w:pStyle w:val="TAC"/>
                    <w:rPr>
                      <w:ins w:id="581" w:author="Ericsson" w:date="2022-01-06T00:24:00Z"/>
                    </w:rPr>
                  </w:pPr>
                </w:p>
              </w:tc>
              <w:tc>
                <w:tcPr>
                  <w:tcW w:w="1080" w:type="dxa"/>
                  <w:tcBorders>
                    <w:top w:val="single" w:sz="4" w:space="0" w:color="auto"/>
                    <w:left w:val="single" w:sz="4" w:space="0" w:color="auto"/>
                    <w:bottom w:val="single" w:sz="4" w:space="0" w:color="auto"/>
                    <w:right w:val="single" w:sz="4" w:space="0" w:color="auto"/>
                  </w:tcBorders>
                  <w:tcPrChange w:id="582" w:author="Huawei" w:date="2022-02-22T09:44:00Z">
                    <w:tcPr>
                      <w:tcW w:w="1080" w:type="dxa"/>
                      <w:tcBorders>
                        <w:top w:val="single" w:sz="4" w:space="0" w:color="auto"/>
                        <w:left w:val="single" w:sz="4" w:space="0" w:color="auto"/>
                        <w:bottom w:val="single" w:sz="4" w:space="0" w:color="auto"/>
                        <w:right w:val="single" w:sz="4" w:space="0" w:color="auto"/>
                      </w:tcBorders>
                    </w:tcPr>
                  </w:tcPrChange>
                </w:tcPr>
                <w:p w14:paraId="5E9D0609" w14:textId="77777777" w:rsidR="003C49BA" w:rsidRPr="00FF1BAF" w:rsidRDefault="003C49BA" w:rsidP="003C49BA">
                  <w:pPr>
                    <w:pStyle w:val="TAC"/>
                    <w:rPr>
                      <w:ins w:id="583" w:author="Ericsson" w:date="2022-01-06T00:24:00Z"/>
                    </w:rPr>
                  </w:pPr>
                </w:p>
              </w:tc>
            </w:tr>
            <w:tr w:rsidR="003C49BA" w:rsidRPr="00FD0425" w14:paraId="7B752CA8" w14:textId="77777777" w:rsidTr="00866010">
              <w:trPr>
                <w:ins w:id="584" w:author="Ericsson" w:date="2022-01-06T00:24:00Z"/>
              </w:trPr>
              <w:tc>
                <w:tcPr>
                  <w:tcW w:w="2312" w:type="dxa"/>
                  <w:tcBorders>
                    <w:top w:val="single" w:sz="4" w:space="0" w:color="auto"/>
                    <w:left w:val="single" w:sz="4" w:space="0" w:color="auto"/>
                    <w:bottom w:val="single" w:sz="4" w:space="0" w:color="auto"/>
                    <w:right w:val="single" w:sz="4" w:space="0" w:color="auto"/>
                  </w:tcBorders>
                  <w:tcPrChange w:id="585" w:author="Huawei" w:date="2022-02-22T09:44:00Z">
                    <w:tcPr>
                      <w:tcW w:w="2312" w:type="dxa"/>
                      <w:tcBorders>
                        <w:top w:val="single" w:sz="4" w:space="0" w:color="auto"/>
                        <w:left w:val="single" w:sz="4" w:space="0" w:color="auto"/>
                        <w:bottom w:val="single" w:sz="4" w:space="0" w:color="auto"/>
                        <w:right w:val="single" w:sz="4" w:space="0" w:color="auto"/>
                      </w:tcBorders>
                    </w:tcPr>
                  </w:tcPrChange>
                </w:tcPr>
                <w:p w14:paraId="3C6C165E" w14:textId="77777777" w:rsidR="003C49BA" w:rsidRPr="00FA2D1D" w:rsidRDefault="003C49BA" w:rsidP="003C49BA">
                  <w:pPr>
                    <w:pStyle w:val="TAL"/>
                    <w:ind w:left="227"/>
                    <w:rPr>
                      <w:ins w:id="586" w:author="Ericsson" w:date="2022-01-06T00:24:00Z"/>
                      <w:rFonts w:eastAsia="Batang"/>
                      <w:lang w:eastAsia="ja-JP"/>
                    </w:rPr>
                  </w:pPr>
                  <w:ins w:id="587" w:author="Ericsson" w:date="2022-01-06T00:24:00Z">
                    <w:r w:rsidRPr="00FA2D1D">
                      <w:rPr>
                        <w:rFonts w:eastAsia="Batang"/>
                        <w:lang w:eastAsia="ja-JP"/>
                      </w:rPr>
                      <w:t>&gt;&gt;</w:t>
                    </w:r>
                    <w:r w:rsidRPr="00FA2D1D">
                      <w:rPr>
                        <w:rFonts w:eastAsia="Batang" w:hint="eastAsia"/>
                        <w:lang w:eastAsia="ja-JP"/>
                      </w:rPr>
                      <w:t>DRB ID</w:t>
                    </w:r>
                  </w:ins>
                </w:p>
              </w:tc>
              <w:tc>
                <w:tcPr>
                  <w:tcW w:w="1070" w:type="dxa"/>
                  <w:tcBorders>
                    <w:top w:val="single" w:sz="4" w:space="0" w:color="auto"/>
                    <w:left w:val="single" w:sz="4" w:space="0" w:color="auto"/>
                    <w:bottom w:val="single" w:sz="4" w:space="0" w:color="auto"/>
                    <w:right w:val="single" w:sz="4" w:space="0" w:color="auto"/>
                  </w:tcBorders>
                  <w:tcPrChange w:id="588" w:author="Huawei" w:date="2022-02-22T09:44:00Z">
                    <w:tcPr>
                      <w:tcW w:w="1070" w:type="dxa"/>
                      <w:tcBorders>
                        <w:top w:val="single" w:sz="4" w:space="0" w:color="auto"/>
                        <w:left w:val="single" w:sz="4" w:space="0" w:color="auto"/>
                        <w:bottom w:val="single" w:sz="4" w:space="0" w:color="auto"/>
                        <w:right w:val="single" w:sz="4" w:space="0" w:color="auto"/>
                      </w:tcBorders>
                    </w:tcPr>
                  </w:tcPrChange>
                </w:tcPr>
                <w:p w14:paraId="19A2F901" w14:textId="77777777" w:rsidR="003C49BA" w:rsidRDefault="003C49BA" w:rsidP="003C49BA">
                  <w:pPr>
                    <w:pStyle w:val="TAL"/>
                    <w:rPr>
                      <w:ins w:id="589" w:author="Ericsson" w:date="2022-01-06T00:24:00Z"/>
                      <w:lang w:eastAsia="ja-JP"/>
                    </w:rPr>
                  </w:pPr>
                  <w:ins w:id="590" w:author="Ericsson" w:date="2022-01-06T00:24:00Z">
                    <w:r w:rsidRPr="00FD0425">
                      <w:rPr>
                        <w:rFonts w:eastAsia="Batang"/>
                        <w:lang w:eastAsia="ja-JP"/>
                      </w:rPr>
                      <w:t>M</w:t>
                    </w:r>
                  </w:ins>
                </w:p>
              </w:tc>
              <w:tc>
                <w:tcPr>
                  <w:tcW w:w="900" w:type="dxa"/>
                  <w:tcBorders>
                    <w:top w:val="single" w:sz="4" w:space="0" w:color="auto"/>
                    <w:left w:val="single" w:sz="4" w:space="0" w:color="auto"/>
                    <w:bottom w:val="single" w:sz="4" w:space="0" w:color="auto"/>
                    <w:right w:val="single" w:sz="4" w:space="0" w:color="auto"/>
                  </w:tcBorders>
                  <w:tcPrChange w:id="591" w:author="Huawei" w:date="2022-02-22T09:44:00Z">
                    <w:tcPr>
                      <w:tcW w:w="900" w:type="dxa"/>
                      <w:tcBorders>
                        <w:top w:val="single" w:sz="4" w:space="0" w:color="auto"/>
                        <w:left w:val="single" w:sz="4" w:space="0" w:color="auto"/>
                        <w:bottom w:val="single" w:sz="4" w:space="0" w:color="auto"/>
                        <w:right w:val="single" w:sz="4" w:space="0" w:color="auto"/>
                      </w:tcBorders>
                    </w:tcPr>
                  </w:tcPrChange>
                </w:tcPr>
                <w:p w14:paraId="1C376193" w14:textId="77777777" w:rsidR="003C49BA" w:rsidRPr="00FD0425" w:rsidRDefault="003C49BA" w:rsidP="003C49BA">
                  <w:pPr>
                    <w:pStyle w:val="TAL"/>
                    <w:rPr>
                      <w:ins w:id="592" w:author="Ericsson" w:date="2022-01-06T00:24:00Z"/>
                      <w:lang w:eastAsia="ja-JP"/>
                    </w:rPr>
                  </w:pPr>
                </w:p>
              </w:tc>
              <w:tc>
                <w:tcPr>
                  <w:tcW w:w="1800" w:type="dxa"/>
                  <w:tcBorders>
                    <w:top w:val="single" w:sz="4" w:space="0" w:color="auto"/>
                    <w:left w:val="single" w:sz="4" w:space="0" w:color="auto"/>
                    <w:bottom w:val="single" w:sz="4" w:space="0" w:color="auto"/>
                    <w:right w:val="single" w:sz="4" w:space="0" w:color="auto"/>
                  </w:tcBorders>
                  <w:tcPrChange w:id="593" w:author="Huawei" w:date="2022-02-22T09:44:00Z">
                    <w:tcPr>
                      <w:tcW w:w="1800" w:type="dxa"/>
                      <w:tcBorders>
                        <w:top w:val="single" w:sz="4" w:space="0" w:color="auto"/>
                        <w:left w:val="single" w:sz="4" w:space="0" w:color="auto"/>
                        <w:bottom w:val="single" w:sz="4" w:space="0" w:color="auto"/>
                        <w:right w:val="single" w:sz="4" w:space="0" w:color="auto"/>
                      </w:tcBorders>
                    </w:tcPr>
                  </w:tcPrChange>
                </w:tcPr>
                <w:p w14:paraId="13A6FF73" w14:textId="77777777" w:rsidR="003C49BA" w:rsidRDefault="003C49BA" w:rsidP="003C49BA">
                  <w:pPr>
                    <w:pStyle w:val="TAL"/>
                    <w:rPr>
                      <w:ins w:id="594" w:author="Ericsson" w:date="2022-01-06T00:24:00Z"/>
                      <w:lang w:eastAsia="ja-JP"/>
                    </w:rPr>
                  </w:pPr>
                  <w:ins w:id="595" w:author="Ericsson" w:date="2022-01-06T00:24:00Z">
                    <w:r w:rsidRPr="00FD0425">
                      <w:rPr>
                        <w:lang w:eastAsia="ja-JP"/>
                      </w:rPr>
                      <w:t>9.2.3.33</w:t>
                    </w:r>
                  </w:ins>
                </w:p>
              </w:tc>
              <w:tc>
                <w:tcPr>
                  <w:tcW w:w="1620" w:type="dxa"/>
                  <w:tcBorders>
                    <w:top w:val="single" w:sz="4" w:space="0" w:color="auto"/>
                    <w:left w:val="single" w:sz="4" w:space="0" w:color="auto"/>
                    <w:bottom w:val="single" w:sz="4" w:space="0" w:color="auto"/>
                    <w:right w:val="single" w:sz="4" w:space="0" w:color="auto"/>
                  </w:tcBorders>
                  <w:tcPrChange w:id="596" w:author="Huawei" w:date="2022-02-22T09:44:00Z">
                    <w:tcPr>
                      <w:tcW w:w="1620" w:type="dxa"/>
                      <w:tcBorders>
                        <w:top w:val="single" w:sz="4" w:space="0" w:color="auto"/>
                        <w:left w:val="single" w:sz="4" w:space="0" w:color="auto"/>
                        <w:bottom w:val="single" w:sz="4" w:space="0" w:color="auto"/>
                        <w:right w:val="single" w:sz="4" w:space="0" w:color="auto"/>
                      </w:tcBorders>
                    </w:tcPr>
                  </w:tcPrChange>
                </w:tcPr>
                <w:p w14:paraId="08A2975A" w14:textId="77777777" w:rsidR="003C49BA" w:rsidRPr="00FD0425" w:rsidRDefault="003C49BA" w:rsidP="003C49BA">
                  <w:pPr>
                    <w:pStyle w:val="TAL"/>
                    <w:rPr>
                      <w:ins w:id="597"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Change w:id="598" w:author="Huawei" w:date="2022-02-22T09:44:00Z">
                    <w:tcPr>
                      <w:tcW w:w="1107" w:type="dxa"/>
                      <w:tcBorders>
                        <w:top w:val="single" w:sz="4" w:space="0" w:color="auto"/>
                        <w:left w:val="single" w:sz="4" w:space="0" w:color="auto"/>
                        <w:bottom w:val="single" w:sz="4" w:space="0" w:color="auto"/>
                        <w:right w:val="single" w:sz="4" w:space="0" w:color="auto"/>
                      </w:tcBorders>
                    </w:tcPr>
                  </w:tcPrChange>
                </w:tcPr>
                <w:p w14:paraId="6095107D" w14:textId="77777777" w:rsidR="003C49BA" w:rsidRPr="00FF1BAF" w:rsidRDefault="003C49BA" w:rsidP="003C49BA">
                  <w:pPr>
                    <w:pStyle w:val="TAC"/>
                    <w:rPr>
                      <w:ins w:id="599" w:author="Ericsson" w:date="2022-01-06T00:24:00Z"/>
                    </w:rPr>
                  </w:pPr>
                </w:p>
              </w:tc>
              <w:tc>
                <w:tcPr>
                  <w:tcW w:w="1080" w:type="dxa"/>
                  <w:tcBorders>
                    <w:top w:val="single" w:sz="4" w:space="0" w:color="auto"/>
                    <w:left w:val="single" w:sz="4" w:space="0" w:color="auto"/>
                    <w:bottom w:val="single" w:sz="4" w:space="0" w:color="auto"/>
                    <w:right w:val="single" w:sz="4" w:space="0" w:color="auto"/>
                  </w:tcBorders>
                  <w:tcPrChange w:id="600" w:author="Huawei" w:date="2022-02-22T09:44:00Z">
                    <w:tcPr>
                      <w:tcW w:w="1080" w:type="dxa"/>
                      <w:tcBorders>
                        <w:top w:val="single" w:sz="4" w:space="0" w:color="auto"/>
                        <w:left w:val="single" w:sz="4" w:space="0" w:color="auto"/>
                        <w:bottom w:val="single" w:sz="4" w:space="0" w:color="auto"/>
                        <w:right w:val="single" w:sz="4" w:space="0" w:color="auto"/>
                      </w:tcBorders>
                    </w:tcPr>
                  </w:tcPrChange>
                </w:tcPr>
                <w:p w14:paraId="51A67F79" w14:textId="77777777" w:rsidR="003C49BA" w:rsidRPr="00FF1BAF" w:rsidRDefault="003C49BA" w:rsidP="003C49BA">
                  <w:pPr>
                    <w:pStyle w:val="TAC"/>
                    <w:rPr>
                      <w:ins w:id="601" w:author="Ericsson" w:date="2022-01-06T00:24:00Z"/>
                    </w:rPr>
                  </w:pPr>
                </w:p>
              </w:tc>
            </w:tr>
            <w:tr w:rsidR="003C49BA" w:rsidRPr="00FD0425" w14:paraId="63D2139F" w14:textId="77777777" w:rsidTr="00866010">
              <w:trPr>
                <w:ins w:id="602" w:author="Ericsson" w:date="2022-01-06T00:24:00Z"/>
              </w:trPr>
              <w:tc>
                <w:tcPr>
                  <w:tcW w:w="2312" w:type="dxa"/>
                  <w:tcBorders>
                    <w:top w:val="single" w:sz="4" w:space="0" w:color="auto"/>
                    <w:left w:val="single" w:sz="4" w:space="0" w:color="auto"/>
                    <w:bottom w:val="single" w:sz="4" w:space="0" w:color="auto"/>
                    <w:right w:val="single" w:sz="4" w:space="0" w:color="auto"/>
                  </w:tcBorders>
                  <w:tcPrChange w:id="603" w:author="Huawei" w:date="2022-02-22T09:44:00Z">
                    <w:tcPr>
                      <w:tcW w:w="2312" w:type="dxa"/>
                      <w:tcBorders>
                        <w:top w:val="single" w:sz="4" w:space="0" w:color="auto"/>
                        <w:left w:val="single" w:sz="4" w:space="0" w:color="auto"/>
                        <w:bottom w:val="single" w:sz="4" w:space="0" w:color="auto"/>
                        <w:right w:val="single" w:sz="4" w:space="0" w:color="auto"/>
                      </w:tcBorders>
                    </w:tcPr>
                  </w:tcPrChange>
                </w:tcPr>
                <w:p w14:paraId="593F11DB" w14:textId="77777777" w:rsidR="003C49BA" w:rsidRPr="00FA2D1D" w:rsidRDefault="003C49BA" w:rsidP="003C49BA">
                  <w:pPr>
                    <w:pStyle w:val="TAL"/>
                    <w:ind w:left="227"/>
                    <w:rPr>
                      <w:ins w:id="604" w:author="Ericsson" w:date="2022-01-06T00:24:00Z"/>
                      <w:rFonts w:eastAsia="Batang"/>
                      <w:lang w:eastAsia="ja-JP"/>
                    </w:rPr>
                  </w:pPr>
                  <w:ins w:id="605" w:author="Ericsson" w:date="2022-01-06T00:24:00Z">
                    <w:r w:rsidRPr="00FA2D1D">
                      <w:rPr>
                        <w:rFonts w:eastAsia="Batang"/>
                        <w:lang w:eastAsia="ja-JP"/>
                      </w:rPr>
                      <w:t>&gt;&gt;DL TNL Information</w:t>
                    </w:r>
                  </w:ins>
                </w:p>
              </w:tc>
              <w:tc>
                <w:tcPr>
                  <w:tcW w:w="1070" w:type="dxa"/>
                  <w:tcBorders>
                    <w:top w:val="single" w:sz="4" w:space="0" w:color="auto"/>
                    <w:left w:val="single" w:sz="4" w:space="0" w:color="auto"/>
                    <w:bottom w:val="single" w:sz="4" w:space="0" w:color="auto"/>
                    <w:right w:val="single" w:sz="4" w:space="0" w:color="auto"/>
                  </w:tcBorders>
                  <w:tcPrChange w:id="606" w:author="Huawei" w:date="2022-02-22T09:44:00Z">
                    <w:tcPr>
                      <w:tcW w:w="1070" w:type="dxa"/>
                      <w:tcBorders>
                        <w:top w:val="single" w:sz="4" w:space="0" w:color="auto"/>
                        <w:left w:val="single" w:sz="4" w:space="0" w:color="auto"/>
                        <w:bottom w:val="single" w:sz="4" w:space="0" w:color="auto"/>
                        <w:right w:val="single" w:sz="4" w:space="0" w:color="auto"/>
                      </w:tcBorders>
                    </w:tcPr>
                  </w:tcPrChange>
                </w:tcPr>
                <w:p w14:paraId="639CDCE4" w14:textId="77777777" w:rsidR="003C49BA" w:rsidRPr="00FD0425" w:rsidRDefault="003C49BA" w:rsidP="003C49BA">
                  <w:pPr>
                    <w:pStyle w:val="TAL"/>
                    <w:rPr>
                      <w:ins w:id="607" w:author="Ericsson" w:date="2022-01-06T00:24:00Z"/>
                      <w:rFonts w:eastAsia="Batang"/>
                      <w:lang w:eastAsia="ja-JP"/>
                    </w:rPr>
                  </w:pPr>
                  <w:ins w:id="608" w:author="Ericsson" w:date="2022-01-06T00:24:00Z">
                    <w:r w:rsidRPr="00FD0425">
                      <w:rPr>
                        <w:rFonts w:eastAsia="Batang"/>
                        <w:lang w:eastAsia="ja-JP"/>
                      </w:rPr>
                      <w:t>O</w:t>
                    </w:r>
                  </w:ins>
                </w:p>
              </w:tc>
              <w:tc>
                <w:tcPr>
                  <w:tcW w:w="900" w:type="dxa"/>
                  <w:tcBorders>
                    <w:top w:val="single" w:sz="4" w:space="0" w:color="auto"/>
                    <w:left w:val="single" w:sz="4" w:space="0" w:color="auto"/>
                    <w:bottom w:val="single" w:sz="4" w:space="0" w:color="auto"/>
                    <w:right w:val="single" w:sz="4" w:space="0" w:color="auto"/>
                  </w:tcBorders>
                  <w:tcPrChange w:id="609" w:author="Huawei" w:date="2022-02-22T09:44:00Z">
                    <w:tcPr>
                      <w:tcW w:w="900" w:type="dxa"/>
                      <w:tcBorders>
                        <w:top w:val="single" w:sz="4" w:space="0" w:color="auto"/>
                        <w:left w:val="single" w:sz="4" w:space="0" w:color="auto"/>
                        <w:bottom w:val="single" w:sz="4" w:space="0" w:color="auto"/>
                        <w:right w:val="single" w:sz="4" w:space="0" w:color="auto"/>
                      </w:tcBorders>
                    </w:tcPr>
                  </w:tcPrChange>
                </w:tcPr>
                <w:p w14:paraId="13D30AF8" w14:textId="77777777" w:rsidR="003C49BA" w:rsidRPr="00FD0425" w:rsidRDefault="003C49BA" w:rsidP="003C49BA">
                  <w:pPr>
                    <w:pStyle w:val="TAL"/>
                    <w:rPr>
                      <w:ins w:id="610" w:author="Ericsson" w:date="2022-01-06T00:24:00Z"/>
                      <w:lang w:eastAsia="ja-JP"/>
                    </w:rPr>
                  </w:pPr>
                </w:p>
              </w:tc>
              <w:tc>
                <w:tcPr>
                  <w:tcW w:w="1800" w:type="dxa"/>
                  <w:tcBorders>
                    <w:top w:val="single" w:sz="4" w:space="0" w:color="auto"/>
                    <w:left w:val="single" w:sz="4" w:space="0" w:color="auto"/>
                    <w:bottom w:val="single" w:sz="4" w:space="0" w:color="auto"/>
                    <w:right w:val="single" w:sz="4" w:space="0" w:color="auto"/>
                  </w:tcBorders>
                  <w:tcPrChange w:id="611" w:author="Huawei" w:date="2022-02-22T09:44:00Z">
                    <w:tcPr>
                      <w:tcW w:w="1800" w:type="dxa"/>
                      <w:tcBorders>
                        <w:top w:val="single" w:sz="4" w:space="0" w:color="auto"/>
                        <w:left w:val="single" w:sz="4" w:space="0" w:color="auto"/>
                        <w:bottom w:val="single" w:sz="4" w:space="0" w:color="auto"/>
                        <w:right w:val="single" w:sz="4" w:space="0" w:color="auto"/>
                      </w:tcBorders>
                    </w:tcPr>
                  </w:tcPrChange>
                </w:tcPr>
                <w:p w14:paraId="22589467" w14:textId="77777777" w:rsidR="003C49BA" w:rsidRPr="00FD0425" w:rsidRDefault="003C49BA" w:rsidP="003C49BA">
                  <w:pPr>
                    <w:pStyle w:val="TAL"/>
                    <w:rPr>
                      <w:ins w:id="612" w:author="Ericsson" w:date="2022-01-06T00:24:00Z"/>
                      <w:lang w:eastAsia="ja-JP"/>
                    </w:rPr>
                  </w:pPr>
                  <w:ins w:id="613" w:author="Ericsson" w:date="2022-01-06T00:24:00Z">
                    <w:r w:rsidRPr="00FD0425">
                      <w:rPr>
                        <w:lang w:eastAsia="ja-JP"/>
                      </w:rPr>
                      <w:t>UP Transport Layer Information</w:t>
                    </w:r>
                    <w:r w:rsidRPr="00FD0425">
                      <w:rPr>
                        <w:lang w:val="sv-SE" w:eastAsia="ja-JP"/>
                      </w:rPr>
                      <w:t xml:space="preserve"> </w:t>
                    </w:r>
                    <w:r w:rsidRPr="00FD0425">
                      <w:rPr>
                        <w:noProof/>
                        <w:lang w:eastAsia="ja-JP"/>
                      </w:rPr>
                      <w:t>9.2.</w:t>
                    </w:r>
                    <w:r w:rsidRPr="00FD0425">
                      <w:rPr>
                        <w:rFonts w:eastAsia="宋体"/>
                        <w:noProof/>
                        <w:lang w:eastAsia="zh-CN"/>
                      </w:rPr>
                      <w:t>3.30</w:t>
                    </w:r>
                  </w:ins>
                </w:p>
              </w:tc>
              <w:tc>
                <w:tcPr>
                  <w:tcW w:w="1620" w:type="dxa"/>
                  <w:tcBorders>
                    <w:top w:val="single" w:sz="4" w:space="0" w:color="auto"/>
                    <w:left w:val="single" w:sz="4" w:space="0" w:color="auto"/>
                    <w:bottom w:val="single" w:sz="4" w:space="0" w:color="auto"/>
                    <w:right w:val="single" w:sz="4" w:space="0" w:color="auto"/>
                  </w:tcBorders>
                  <w:tcPrChange w:id="614" w:author="Huawei" w:date="2022-02-22T09:44:00Z">
                    <w:tcPr>
                      <w:tcW w:w="1620" w:type="dxa"/>
                      <w:tcBorders>
                        <w:top w:val="single" w:sz="4" w:space="0" w:color="auto"/>
                        <w:left w:val="single" w:sz="4" w:space="0" w:color="auto"/>
                        <w:bottom w:val="single" w:sz="4" w:space="0" w:color="auto"/>
                        <w:right w:val="single" w:sz="4" w:space="0" w:color="auto"/>
                      </w:tcBorders>
                    </w:tcPr>
                  </w:tcPrChange>
                </w:tcPr>
                <w:p w14:paraId="3B41F1C2" w14:textId="77777777" w:rsidR="003C49BA" w:rsidRPr="00FD0425" w:rsidRDefault="003C49BA" w:rsidP="003C49BA">
                  <w:pPr>
                    <w:pStyle w:val="TAL"/>
                    <w:rPr>
                      <w:ins w:id="615" w:author="Ericsson" w:date="2022-01-06T00:24:00Z"/>
                      <w:lang w:eastAsia="ja-JP"/>
                    </w:rPr>
                  </w:pPr>
                </w:p>
              </w:tc>
              <w:tc>
                <w:tcPr>
                  <w:tcW w:w="1107" w:type="dxa"/>
                  <w:tcBorders>
                    <w:top w:val="single" w:sz="4" w:space="0" w:color="auto"/>
                    <w:left w:val="single" w:sz="4" w:space="0" w:color="auto"/>
                    <w:bottom w:val="single" w:sz="4" w:space="0" w:color="auto"/>
                    <w:right w:val="single" w:sz="4" w:space="0" w:color="auto"/>
                  </w:tcBorders>
                  <w:tcPrChange w:id="616" w:author="Huawei" w:date="2022-02-22T09:44:00Z">
                    <w:tcPr>
                      <w:tcW w:w="1107" w:type="dxa"/>
                      <w:tcBorders>
                        <w:top w:val="single" w:sz="4" w:space="0" w:color="auto"/>
                        <w:left w:val="single" w:sz="4" w:space="0" w:color="auto"/>
                        <w:bottom w:val="single" w:sz="4" w:space="0" w:color="auto"/>
                        <w:right w:val="single" w:sz="4" w:space="0" w:color="auto"/>
                      </w:tcBorders>
                    </w:tcPr>
                  </w:tcPrChange>
                </w:tcPr>
                <w:p w14:paraId="6BE47E1C" w14:textId="77777777" w:rsidR="003C49BA" w:rsidRPr="00FF1BAF" w:rsidRDefault="003C49BA" w:rsidP="003C49BA">
                  <w:pPr>
                    <w:pStyle w:val="TAC"/>
                    <w:rPr>
                      <w:ins w:id="617" w:author="Ericsson" w:date="2022-01-06T00:24:00Z"/>
                    </w:rPr>
                  </w:pPr>
                </w:p>
              </w:tc>
              <w:tc>
                <w:tcPr>
                  <w:tcW w:w="1080" w:type="dxa"/>
                  <w:tcBorders>
                    <w:top w:val="single" w:sz="4" w:space="0" w:color="auto"/>
                    <w:left w:val="single" w:sz="4" w:space="0" w:color="auto"/>
                    <w:bottom w:val="single" w:sz="4" w:space="0" w:color="auto"/>
                    <w:right w:val="single" w:sz="4" w:space="0" w:color="auto"/>
                  </w:tcBorders>
                  <w:tcPrChange w:id="618" w:author="Huawei" w:date="2022-02-22T09:44:00Z">
                    <w:tcPr>
                      <w:tcW w:w="1080" w:type="dxa"/>
                      <w:tcBorders>
                        <w:top w:val="single" w:sz="4" w:space="0" w:color="auto"/>
                        <w:left w:val="single" w:sz="4" w:space="0" w:color="auto"/>
                        <w:bottom w:val="single" w:sz="4" w:space="0" w:color="auto"/>
                        <w:right w:val="single" w:sz="4" w:space="0" w:color="auto"/>
                      </w:tcBorders>
                    </w:tcPr>
                  </w:tcPrChange>
                </w:tcPr>
                <w:p w14:paraId="37C6E1D2" w14:textId="77777777" w:rsidR="003C49BA" w:rsidRPr="00FF1BAF" w:rsidRDefault="003C49BA" w:rsidP="003C49BA">
                  <w:pPr>
                    <w:pStyle w:val="TAC"/>
                    <w:rPr>
                      <w:ins w:id="619" w:author="Ericsson" w:date="2022-01-06T00:24:00Z"/>
                    </w:rPr>
                  </w:pPr>
                </w:p>
              </w:tc>
            </w:tr>
            <w:tr w:rsidR="003C49BA" w:rsidRPr="00FD0425" w14:paraId="6928FC0C" w14:textId="77777777" w:rsidTr="00866010">
              <w:trPr>
                <w:ins w:id="620" w:author="Huawei" w:date="2022-02-22T09:43:00Z"/>
              </w:trPr>
              <w:tc>
                <w:tcPr>
                  <w:tcW w:w="2312" w:type="dxa"/>
                  <w:tcBorders>
                    <w:top w:val="single" w:sz="4" w:space="0" w:color="auto"/>
                    <w:left w:val="single" w:sz="4" w:space="0" w:color="auto"/>
                    <w:bottom w:val="single" w:sz="4" w:space="0" w:color="auto"/>
                    <w:right w:val="single" w:sz="4" w:space="0" w:color="auto"/>
                  </w:tcBorders>
                  <w:tcPrChange w:id="621" w:author="Huawei" w:date="2022-02-22T09:44:00Z">
                    <w:tcPr>
                      <w:tcW w:w="2312" w:type="dxa"/>
                      <w:tcBorders>
                        <w:top w:val="single" w:sz="4" w:space="0" w:color="auto"/>
                        <w:left w:val="single" w:sz="4" w:space="0" w:color="auto"/>
                        <w:bottom w:val="single" w:sz="4" w:space="0" w:color="auto"/>
                        <w:right w:val="single" w:sz="4" w:space="0" w:color="auto"/>
                      </w:tcBorders>
                    </w:tcPr>
                  </w:tcPrChange>
                </w:tcPr>
                <w:p w14:paraId="0D47AEE7" w14:textId="77777777" w:rsidR="003C49BA" w:rsidRPr="00866010" w:rsidRDefault="003C49BA" w:rsidP="003C49BA">
                  <w:pPr>
                    <w:pStyle w:val="TAL"/>
                    <w:rPr>
                      <w:ins w:id="622" w:author="Huawei" w:date="2022-02-22T09:43:00Z"/>
                      <w:lang w:eastAsia="zh-CN"/>
                    </w:rPr>
                  </w:pPr>
                  <w:ins w:id="623" w:author="Huawei" w:date="2022-02-22T09:43:00Z">
                    <w:r>
                      <w:rPr>
                        <w:rFonts w:hint="eastAsia"/>
                        <w:lang w:eastAsia="zh-CN"/>
                      </w:rPr>
                      <w:t>S</w:t>
                    </w:r>
                    <w:r>
                      <w:rPr>
                        <w:lang w:eastAsia="zh-CN"/>
                      </w:rPr>
                      <w:t>RS configuration</w:t>
                    </w:r>
                  </w:ins>
                </w:p>
              </w:tc>
              <w:tc>
                <w:tcPr>
                  <w:tcW w:w="1070" w:type="dxa"/>
                  <w:tcBorders>
                    <w:top w:val="single" w:sz="4" w:space="0" w:color="auto"/>
                    <w:left w:val="single" w:sz="4" w:space="0" w:color="auto"/>
                    <w:bottom w:val="single" w:sz="4" w:space="0" w:color="auto"/>
                    <w:right w:val="single" w:sz="4" w:space="0" w:color="auto"/>
                  </w:tcBorders>
                  <w:tcPrChange w:id="624" w:author="Huawei" w:date="2022-02-22T09:44:00Z">
                    <w:tcPr>
                      <w:tcW w:w="1070" w:type="dxa"/>
                      <w:tcBorders>
                        <w:top w:val="single" w:sz="4" w:space="0" w:color="auto"/>
                        <w:left w:val="single" w:sz="4" w:space="0" w:color="auto"/>
                        <w:bottom w:val="single" w:sz="4" w:space="0" w:color="auto"/>
                        <w:right w:val="single" w:sz="4" w:space="0" w:color="auto"/>
                      </w:tcBorders>
                    </w:tcPr>
                  </w:tcPrChange>
                </w:tcPr>
                <w:p w14:paraId="120D9C3A" w14:textId="77777777" w:rsidR="003C49BA" w:rsidRPr="00866010" w:rsidRDefault="00866010" w:rsidP="003C49BA">
                  <w:pPr>
                    <w:pStyle w:val="TAL"/>
                    <w:rPr>
                      <w:ins w:id="625" w:author="Huawei" w:date="2022-02-22T09:43:00Z"/>
                      <w:lang w:eastAsia="zh-CN"/>
                    </w:rPr>
                  </w:pPr>
                  <w:ins w:id="626" w:author="Huawei" w:date="2022-02-22T09:44:00Z">
                    <w:r>
                      <w:rPr>
                        <w:lang w:eastAsia="zh-CN"/>
                      </w:rPr>
                      <w:t>O</w:t>
                    </w:r>
                  </w:ins>
                </w:p>
              </w:tc>
              <w:tc>
                <w:tcPr>
                  <w:tcW w:w="900" w:type="dxa"/>
                  <w:tcBorders>
                    <w:top w:val="single" w:sz="4" w:space="0" w:color="auto"/>
                    <w:left w:val="single" w:sz="4" w:space="0" w:color="auto"/>
                    <w:bottom w:val="single" w:sz="4" w:space="0" w:color="auto"/>
                    <w:right w:val="single" w:sz="4" w:space="0" w:color="auto"/>
                  </w:tcBorders>
                  <w:tcPrChange w:id="627" w:author="Huawei" w:date="2022-02-22T09:44:00Z">
                    <w:tcPr>
                      <w:tcW w:w="900" w:type="dxa"/>
                      <w:tcBorders>
                        <w:top w:val="single" w:sz="4" w:space="0" w:color="auto"/>
                        <w:left w:val="single" w:sz="4" w:space="0" w:color="auto"/>
                        <w:bottom w:val="single" w:sz="4" w:space="0" w:color="auto"/>
                        <w:right w:val="single" w:sz="4" w:space="0" w:color="auto"/>
                      </w:tcBorders>
                    </w:tcPr>
                  </w:tcPrChange>
                </w:tcPr>
                <w:p w14:paraId="2F2F1B69" w14:textId="77777777" w:rsidR="003C49BA" w:rsidRPr="00FD0425" w:rsidRDefault="003C49BA" w:rsidP="003C49BA">
                  <w:pPr>
                    <w:pStyle w:val="TAL"/>
                    <w:rPr>
                      <w:ins w:id="628" w:author="Huawei" w:date="2022-02-22T09:43:00Z"/>
                      <w:lang w:eastAsia="ja-JP"/>
                    </w:rPr>
                  </w:pPr>
                </w:p>
              </w:tc>
              <w:tc>
                <w:tcPr>
                  <w:tcW w:w="1800" w:type="dxa"/>
                  <w:tcBorders>
                    <w:top w:val="single" w:sz="4" w:space="0" w:color="auto"/>
                    <w:left w:val="single" w:sz="4" w:space="0" w:color="auto"/>
                    <w:bottom w:val="single" w:sz="4" w:space="0" w:color="auto"/>
                    <w:right w:val="single" w:sz="4" w:space="0" w:color="auto"/>
                  </w:tcBorders>
                  <w:tcPrChange w:id="629" w:author="Huawei" w:date="2022-02-22T09:44:00Z">
                    <w:tcPr>
                      <w:tcW w:w="1800" w:type="dxa"/>
                      <w:tcBorders>
                        <w:top w:val="single" w:sz="4" w:space="0" w:color="auto"/>
                        <w:left w:val="single" w:sz="4" w:space="0" w:color="auto"/>
                        <w:bottom w:val="single" w:sz="4" w:space="0" w:color="auto"/>
                        <w:right w:val="single" w:sz="4" w:space="0" w:color="auto"/>
                      </w:tcBorders>
                    </w:tcPr>
                  </w:tcPrChange>
                </w:tcPr>
                <w:p w14:paraId="3D3B69C8" w14:textId="77777777" w:rsidR="003C49BA" w:rsidRPr="00FD0425" w:rsidRDefault="003C49BA" w:rsidP="003C49BA">
                  <w:pPr>
                    <w:pStyle w:val="TAL"/>
                    <w:rPr>
                      <w:ins w:id="630" w:author="Huawei" w:date="2022-02-22T09:43:00Z"/>
                      <w:lang w:eastAsia="ja-JP"/>
                    </w:rPr>
                  </w:pPr>
                </w:p>
              </w:tc>
              <w:tc>
                <w:tcPr>
                  <w:tcW w:w="1620" w:type="dxa"/>
                  <w:tcBorders>
                    <w:top w:val="single" w:sz="4" w:space="0" w:color="auto"/>
                    <w:left w:val="single" w:sz="4" w:space="0" w:color="auto"/>
                    <w:bottom w:val="single" w:sz="4" w:space="0" w:color="auto"/>
                    <w:right w:val="single" w:sz="4" w:space="0" w:color="auto"/>
                  </w:tcBorders>
                  <w:tcPrChange w:id="631" w:author="Huawei" w:date="2022-02-22T09:44:00Z">
                    <w:tcPr>
                      <w:tcW w:w="1620" w:type="dxa"/>
                      <w:tcBorders>
                        <w:top w:val="single" w:sz="4" w:space="0" w:color="auto"/>
                        <w:left w:val="single" w:sz="4" w:space="0" w:color="auto"/>
                        <w:bottom w:val="single" w:sz="4" w:space="0" w:color="auto"/>
                        <w:right w:val="single" w:sz="4" w:space="0" w:color="auto"/>
                      </w:tcBorders>
                    </w:tcPr>
                  </w:tcPrChange>
                </w:tcPr>
                <w:p w14:paraId="2B55E0F2" w14:textId="77777777" w:rsidR="003C49BA" w:rsidRPr="00FD0425" w:rsidRDefault="003C49BA" w:rsidP="003C49BA">
                  <w:pPr>
                    <w:pStyle w:val="TAL"/>
                    <w:rPr>
                      <w:ins w:id="632" w:author="Huawei" w:date="2022-02-22T09:43:00Z"/>
                      <w:lang w:eastAsia="ja-JP"/>
                    </w:rPr>
                  </w:pPr>
                </w:p>
              </w:tc>
              <w:tc>
                <w:tcPr>
                  <w:tcW w:w="1107" w:type="dxa"/>
                  <w:tcBorders>
                    <w:top w:val="single" w:sz="4" w:space="0" w:color="auto"/>
                    <w:left w:val="single" w:sz="4" w:space="0" w:color="auto"/>
                    <w:bottom w:val="single" w:sz="4" w:space="0" w:color="auto"/>
                    <w:right w:val="single" w:sz="4" w:space="0" w:color="auto"/>
                  </w:tcBorders>
                  <w:tcPrChange w:id="633" w:author="Huawei" w:date="2022-02-22T09:44:00Z">
                    <w:tcPr>
                      <w:tcW w:w="1107" w:type="dxa"/>
                      <w:tcBorders>
                        <w:top w:val="single" w:sz="4" w:space="0" w:color="auto"/>
                        <w:left w:val="single" w:sz="4" w:space="0" w:color="auto"/>
                        <w:bottom w:val="single" w:sz="4" w:space="0" w:color="auto"/>
                        <w:right w:val="single" w:sz="4" w:space="0" w:color="auto"/>
                      </w:tcBorders>
                    </w:tcPr>
                  </w:tcPrChange>
                </w:tcPr>
                <w:p w14:paraId="18A35BBD" w14:textId="77777777" w:rsidR="003C49BA" w:rsidRPr="00FF1BAF" w:rsidRDefault="003C49BA" w:rsidP="003C49BA">
                  <w:pPr>
                    <w:pStyle w:val="TAC"/>
                    <w:rPr>
                      <w:ins w:id="634" w:author="Huawei" w:date="2022-02-22T09:43:00Z"/>
                    </w:rPr>
                  </w:pPr>
                </w:p>
              </w:tc>
              <w:tc>
                <w:tcPr>
                  <w:tcW w:w="1080" w:type="dxa"/>
                  <w:tcBorders>
                    <w:top w:val="single" w:sz="4" w:space="0" w:color="auto"/>
                    <w:left w:val="single" w:sz="4" w:space="0" w:color="auto"/>
                    <w:bottom w:val="single" w:sz="4" w:space="0" w:color="auto"/>
                    <w:right w:val="single" w:sz="4" w:space="0" w:color="auto"/>
                  </w:tcBorders>
                  <w:tcPrChange w:id="635" w:author="Huawei" w:date="2022-02-22T09:44:00Z">
                    <w:tcPr>
                      <w:tcW w:w="1080" w:type="dxa"/>
                      <w:tcBorders>
                        <w:top w:val="single" w:sz="4" w:space="0" w:color="auto"/>
                        <w:left w:val="single" w:sz="4" w:space="0" w:color="auto"/>
                        <w:bottom w:val="single" w:sz="4" w:space="0" w:color="auto"/>
                        <w:right w:val="single" w:sz="4" w:space="0" w:color="auto"/>
                      </w:tcBorders>
                    </w:tcPr>
                  </w:tcPrChange>
                </w:tcPr>
                <w:p w14:paraId="4E032180" w14:textId="77777777" w:rsidR="003C49BA" w:rsidRPr="00FF1BAF" w:rsidRDefault="003C49BA" w:rsidP="003C49BA">
                  <w:pPr>
                    <w:pStyle w:val="TAC"/>
                    <w:rPr>
                      <w:ins w:id="636" w:author="Huawei" w:date="2022-02-22T09:43:00Z"/>
                    </w:rPr>
                  </w:pPr>
                </w:p>
              </w:tc>
            </w:tr>
          </w:tbl>
          <w:p w14:paraId="645A3C50" w14:textId="77777777" w:rsidR="003C49BA" w:rsidRPr="00C05BBF" w:rsidRDefault="003C49BA" w:rsidP="003C49BA">
            <w:pPr>
              <w:rPr>
                <w:ins w:id="637" w:author="Ericsson" w:date="2022-01-05T23:53:00Z"/>
                <w:vanish/>
              </w:rPr>
            </w:pPr>
          </w:p>
          <w:p w14:paraId="74C8AEBD" w14:textId="77777777" w:rsidR="003C49BA" w:rsidRPr="00FD0425" w:rsidRDefault="003C49BA" w:rsidP="003C49BA">
            <w:pPr>
              <w:rPr>
                <w:ins w:id="638" w:author="Ericsson" w:date="2022-01-05T23:53:00Z"/>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9" w:author="Huawei" w:date="2022-02-22T09:44:00Z">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3261"/>
              <w:gridCol w:w="6237"/>
              <w:tblGridChange w:id="640">
                <w:tblGrid>
                  <w:gridCol w:w="3261"/>
                  <w:gridCol w:w="6237"/>
                </w:tblGrid>
              </w:tblGridChange>
            </w:tblGrid>
            <w:tr w:rsidR="003C49BA" w:rsidRPr="00FD0425" w14:paraId="7EDB6225" w14:textId="77777777" w:rsidTr="00866010">
              <w:trPr>
                <w:ins w:id="641" w:author="Ericsson" w:date="2022-01-06T00:25:00Z"/>
              </w:trPr>
              <w:tc>
                <w:tcPr>
                  <w:tcW w:w="3261" w:type="dxa"/>
                  <w:tcPrChange w:id="642" w:author="Huawei" w:date="2022-02-22T09:44:00Z">
                    <w:tcPr>
                      <w:tcW w:w="3261" w:type="dxa"/>
                    </w:tcPr>
                  </w:tcPrChange>
                </w:tcPr>
                <w:p w14:paraId="51E47528" w14:textId="77777777" w:rsidR="003C49BA" w:rsidRPr="00FD0425" w:rsidRDefault="003C49BA" w:rsidP="003C49BA">
                  <w:pPr>
                    <w:pStyle w:val="TAH"/>
                    <w:rPr>
                      <w:ins w:id="643" w:author="Ericsson" w:date="2022-01-06T00:25:00Z"/>
                      <w:rFonts w:cs="Arial"/>
                      <w:lang w:eastAsia="ja-JP"/>
                    </w:rPr>
                  </w:pPr>
                  <w:ins w:id="644" w:author="Ericsson" w:date="2022-01-06T00:25:00Z">
                    <w:r w:rsidRPr="00FD0425">
                      <w:rPr>
                        <w:rFonts w:cs="Arial"/>
                        <w:lang w:eastAsia="ja-JP"/>
                      </w:rPr>
                      <w:t>Range bound</w:t>
                    </w:r>
                  </w:ins>
                </w:p>
              </w:tc>
              <w:tc>
                <w:tcPr>
                  <w:tcW w:w="6237" w:type="dxa"/>
                  <w:tcPrChange w:id="645" w:author="Huawei" w:date="2022-02-22T09:44:00Z">
                    <w:tcPr>
                      <w:tcW w:w="6237" w:type="dxa"/>
                    </w:tcPr>
                  </w:tcPrChange>
                </w:tcPr>
                <w:p w14:paraId="446F59F8" w14:textId="77777777" w:rsidR="003C49BA" w:rsidRPr="00FD0425" w:rsidRDefault="003C49BA" w:rsidP="003C49BA">
                  <w:pPr>
                    <w:pStyle w:val="TAH"/>
                    <w:rPr>
                      <w:ins w:id="646" w:author="Ericsson" w:date="2022-01-06T00:25:00Z"/>
                      <w:rFonts w:cs="Arial"/>
                      <w:lang w:eastAsia="ja-JP"/>
                    </w:rPr>
                  </w:pPr>
                  <w:ins w:id="647" w:author="Ericsson" w:date="2022-01-06T00:25:00Z">
                    <w:r w:rsidRPr="00FD0425">
                      <w:rPr>
                        <w:rFonts w:cs="Arial"/>
                        <w:lang w:eastAsia="ja-JP"/>
                      </w:rPr>
                      <w:t>Explanation</w:t>
                    </w:r>
                  </w:ins>
                </w:p>
              </w:tc>
            </w:tr>
            <w:tr w:rsidR="003C49BA" w:rsidRPr="00FD0425" w14:paraId="449B1914" w14:textId="77777777" w:rsidTr="00866010">
              <w:trPr>
                <w:ins w:id="648" w:author="Ericsson" w:date="2022-01-06T00:25:00Z"/>
              </w:trPr>
              <w:tc>
                <w:tcPr>
                  <w:tcW w:w="3261" w:type="dxa"/>
                  <w:tcPrChange w:id="649" w:author="Huawei" w:date="2022-02-22T09:44:00Z">
                    <w:tcPr>
                      <w:tcW w:w="3261" w:type="dxa"/>
                    </w:tcPr>
                  </w:tcPrChange>
                </w:tcPr>
                <w:p w14:paraId="41512A97" w14:textId="77777777" w:rsidR="003C49BA" w:rsidRPr="00FD0425" w:rsidRDefault="003C49BA" w:rsidP="003C49BA">
                  <w:pPr>
                    <w:pStyle w:val="TAL"/>
                    <w:rPr>
                      <w:ins w:id="650" w:author="Ericsson" w:date="2022-01-06T00:25:00Z"/>
                      <w:lang w:eastAsia="ja-JP"/>
                    </w:rPr>
                  </w:pPr>
                  <w:ins w:id="651" w:author="Ericsson" w:date="2022-01-06T00:25:00Z">
                    <w:r w:rsidRPr="00FD0425">
                      <w:rPr>
                        <w:lang w:eastAsia="ja-JP"/>
                      </w:rPr>
                      <w:t>maxnoofDRBs</w:t>
                    </w:r>
                  </w:ins>
                </w:p>
              </w:tc>
              <w:tc>
                <w:tcPr>
                  <w:tcW w:w="6237" w:type="dxa"/>
                  <w:tcPrChange w:id="652" w:author="Huawei" w:date="2022-02-22T09:44:00Z">
                    <w:tcPr>
                      <w:tcW w:w="6237" w:type="dxa"/>
                    </w:tcPr>
                  </w:tcPrChange>
                </w:tcPr>
                <w:p w14:paraId="61DBB427" w14:textId="77777777" w:rsidR="003C49BA" w:rsidRPr="00FD0425" w:rsidRDefault="003C49BA" w:rsidP="003C49BA">
                  <w:pPr>
                    <w:pStyle w:val="TAL"/>
                    <w:rPr>
                      <w:ins w:id="653" w:author="Ericsson" w:date="2022-01-06T00:25:00Z"/>
                      <w:lang w:eastAsia="ja-JP"/>
                    </w:rPr>
                  </w:pPr>
                  <w:ins w:id="654" w:author="Ericsson" w:date="2022-01-06T00:25:00Z">
                    <w:r w:rsidRPr="00FD0425">
                      <w:rPr>
                        <w:lang w:eastAsia="ja-JP"/>
                      </w:rPr>
                      <w:t>Maximum no. of DRBs. Value is 32.</w:t>
                    </w:r>
                  </w:ins>
                </w:p>
              </w:tc>
            </w:tr>
          </w:tbl>
          <w:p w14:paraId="0D1DF719" w14:textId="77777777" w:rsidR="003C49BA" w:rsidRDefault="003C49BA" w:rsidP="003C49BA">
            <w:pPr>
              <w:overflowPunct w:val="0"/>
              <w:autoSpaceDE w:val="0"/>
              <w:autoSpaceDN w:val="0"/>
              <w:adjustRightInd w:val="0"/>
              <w:jc w:val="center"/>
              <w:textAlignment w:val="baseline"/>
              <w:rPr>
                <w:ins w:id="655" w:author="Nok-2" w:date="2022-01-24T12:53:00Z"/>
                <w:b/>
                <w:color w:val="0070C0"/>
                <w:sz w:val="22"/>
              </w:rPr>
            </w:pPr>
          </w:p>
          <w:p w14:paraId="519D43F6" w14:textId="77777777" w:rsidR="003C49BA" w:rsidRPr="003C49BA" w:rsidRDefault="003C49BA" w:rsidP="003C49BA">
            <w:pPr>
              <w:rPr>
                <w:rFonts w:ascii="Times New Roman" w:hAnsi="Times New Roman" w:cs="Times New Roman"/>
              </w:rPr>
            </w:pPr>
          </w:p>
        </w:tc>
      </w:tr>
      <w:tr w:rsidR="000960BF" w:rsidRPr="00372D6E" w14:paraId="40F4AFC1" w14:textId="77777777" w:rsidTr="00866010">
        <w:tc>
          <w:tcPr>
            <w:tcW w:w="1696" w:type="dxa"/>
          </w:tcPr>
          <w:p w14:paraId="09CE9277" w14:textId="77777777" w:rsidR="000960BF" w:rsidRPr="00372D6E" w:rsidRDefault="0099410E" w:rsidP="00153455">
            <w:pPr>
              <w:rPr>
                <w:rFonts w:ascii="Times New Roman" w:hAnsi="Times New Roman" w:cs="Times New Roman"/>
              </w:rPr>
            </w:pPr>
            <w:ins w:id="656" w:author="CATT" w:date="2022-02-23T22:17:00Z">
              <w:r>
                <w:rPr>
                  <w:rFonts w:ascii="Times New Roman" w:hAnsi="Times New Roman" w:cs="Times New Roman" w:hint="eastAsia"/>
                </w:rPr>
                <w:lastRenderedPageBreak/>
                <w:t>CATT</w:t>
              </w:r>
            </w:ins>
          </w:p>
        </w:tc>
        <w:tc>
          <w:tcPr>
            <w:tcW w:w="6600" w:type="dxa"/>
          </w:tcPr>
          <w:p w14:paraId="54D58405" w14:textId="77777777" w:rsidR="0057077A" w:rsidRDefault="0057077A" w:rsidP="0057077A">
            <w:pPr>
              <w:rPr>
                <w:ins w:id="657" w:author="CATT" w:date="2022-02-23T22:28:00Z"/>
                <w:rFonts w:ascii="Times New Roman" w:hAnsi="Times New Roman" w:cs="Times New Roman"/>
              </w:rPr>
            </w:pPr>
            <w:ins w:id="658" w:author="CATT" w:date="2022-02-23T22:28:00Z">
              <w:r>
                <w:rPr>
                  <w:rFonts w:ascii="Times New Roman" w:hAnsi="Times New Roman" w:cs="Times New Roman" w:hint="eastAsia"/>
                </w:rPr>
                <w:t xml:space="preserve">We do not expect to proceed </w:t>
              </w:r>
            </w:ins>
            <w:ins w:id="659" w:author="CATT" w:date="2022-02-23T22:39:00Z">
              <w:r w:rsidR="00B9200A">
                <w:rPr>
                  <w:rFonts w:ascii="Times New Roman" w:hAnsi="Times New Roman" w:cs="Times New Roman" w:hint="eastAsia"/>
                </w:rPr>
                <w:t xml:space="preserve">with </w:t>
              </w:r>
            </w:ins>
            <w:ins w:id="660" w:author="CATT" w:date="2022-02-23T22:28:00Z">
              <w:r>
                <w:rPr>
                  <w:rFonts w:ascii="Times New Roman" w:hAnsi="Times New Roman" w:cs="Times New Roman" w:hint="eastAsia"/>
                </w:rPr>
                <w:t>the DL NRPPa as the figure shown above.</w:t>
              </w:r>
            </w:ins>
          </w:p>
          <w:p w14:paraId="1E3694C7" w14:textId="77777777" w:rsidR="0057077A" w:rsidRPr="0057077A" w:rsidRDefault="0057077A" w:rsidP="00153455">
            <w:pPr>
              <w:rPr>
                <w:ins w:id="661" w:author="CATT" w:date="2022-02-23T22:28:00Z"/>
                <w:rFonts w:ascii="Times New Roman" w:hAnsi="Times New Roman" w:cs="Times New Roman"/>
              </w:rPr>
            </w:pPr>
          </w:p>
          <w:p w14:paraId="2EF64B6B" w14:textId="77777777" w:rsidR="000960BF" w:rsidRDefault="0099410E" w:rsidP="00153455">
            <w:pPr>
              <w:rPr>
                <w:ins w:id="662" w:author="CATT" w:date="2022-02-23T22:20:00Z"/>
                <w:rFonts w:ascii="Times New Roman" w:hAnsi="Times New Roman" w:cs="Times New Roman"/>
              </w:rPr>
            </w:pPr>
            <w:ins w:id="663" w:author="CATT" w:date="2022-02-23T22:17:00Z">
              <w:r>
                <w:rPr>
                  <w:rFonts w:ascii="Times New Roman" w:hAnsi="Times New Roman" w:cs="Times New Roman" w:hint="eastAsia"/>
                </w:rPr>
                <w:t xml:space="preserve">In [4], we think the </w:t>
              </w:r>
            </w:ins>
            <w:ins w:id="664" w:author="CATT" w:date="2022-02-23T22:18:00Z">
              <w:r>
                <w:rPr>
                  <w:rFonts w:ascii="Times New Roman" w:hAnsi="Times New Roman" w:cs="Times New Roman" w:hint="eastAsia"/>
                </w:rPr>
                <w:t xml:space="preserve">handling of UE specific DL NRPPa message received in </w:t>
              </w:r>
              <w:r>
                <w:rPr>
                  <w:rFonts w:ascii="Times New Roman" w:hAnsi="Times New Roman" w:cs="Times New Roman" w:hint="eastAsia"/>
                </w:rPr>
                <w:lastRenderedPageBreak/>
                <w:t xml:space="preserve">the anchor during SDT could be aligned with non-SDT handling during </w:t>
              </w:r>
            </w:ins>
            <w:ins w:id="665" w:author="CATT" w:date="2022-02-23T22:19:00Z">
              <w:r>
                <w:rPr>
                  <w:rFonts w:ascii="Times New Roman" w:hAnsi="Times New Roman" w:cs="Times New Roman" w:hint="eastAsia"/>
                </w:rPr>
                <w:t>SDT. Anchor gNB could release the UE and re-initiate another RRC Resume procedure</w:t>
              </w:r>
            </w:ins>
            <w:ins w:id="666" w:author="CATT" w:date="2022-02-23T22:26:00Z">
              <w:r w:rsidR="009E586F">
                <w:rPr>
                  <w:rFonts w:ascii="Times New Roman" w:hAnsi="Times New Roman" w:cs="Times New Roman" w:hint="eastAsia"/>
                </w:rPr>
                <w:t xml:space="preserve"> for the </w:t>
              </w:r>
            </w:ins>
            <w:ins w:id="667" w:author="CATT" w:date="2022-02-23T22:50:00Z">
              <w:r w:rsidR="004C22C6">
                <w:rPr>
                  <w:rFonts w:ascii="Times New Roman" w:hAnsi="Times New Roman" w:cs="Times New Roman" w:hint="eastAsia"/>
                </w:rPr>
                <w:t xml:space="preserve">DL </w:t>
              </w:r>
            </w:ins>
            <w:ins w:id="668" w:author="CATT" w:date="2022-02-23T22:26:00Z">
              <w:r w:rsidR="009E586F">
                <w:rPr>
                  <w:rFonts w:ascii="Times New Roman" w:hAnsi="Times New Roman" w:cs="Times New Roman" w:hint="eastAsia"/>
                </w:rPr>
                <w:t>NRPPa handling</w:t>
              </w:r>
            </w:ins>
            <w:ins w:id="669" w:author="CATT" w:date="2022-02-23T22:19:00Z">
              <w:r>
                <w:rPr>
                  <w:rFonts w:ascii="Times New Roman" w:hAnsi="Times New Roman" w:cs="Times New Roman" w:hint="eastAsia"/>
                </w:rPr>
                <w:t xml:space="preserve">, </w:t>
              </w:r>
            </w:ins>
            <w:ins w:id="670" w:author="CATT" w:date="2022-02-23T22:50:00Z">
              <w:r w:rsidR="004C22C6">
                <w:rPr>
                  <w:rFonts w:ascii="Times New Roman" w:hAnsi="Times New Roman" w:cs="Times New Roman" w:hint="eastAsia"/>
                </w:rPr>
                <w:t xml:space="preserve">then </w:t>
              </w:r>
            </w:ins>
            <w:ins w:id="671" w:author="CATT" w:date="2022-02-23T22:19:00Z">
              <w:r>
                <w:rPr>
                  <w:rFonts w:ascii="Times New Roman" w:hAnsi="Times New Roman" w:cs="Times New Roman" w:hint="eastAsia"/>
                </w:rPr>
                <w:t>anchor</w:t>
              </w:r>
            </w:ins>
            <w:ins w:id="672" w:author="CATT" w:date="2022-02-23T22:50:00Z">
              <w:r w:rsidR="004C22C6">
                <w:rPr>
                  <w:rFonts w:ascii="Times New Roman" w:hAnsi="Times New Roman" w:cs="Times New Roman" w:hint="eastAsia"/>
                </w:rPr>
                <w:t xml:space="preserve"> gNB</w:t>
              </w:r>
            </w:ins>
            <w:ins w:id="673" w:author="CATT" w:date="2022-02-23T22:19:00Z">
              <w:r>
                <w:rPr>
                  <w:rFonts w:ascii="Times New Roman" w:hAnsi="Times New Roman" w:cs="Times New Roman" w:hint="eastAsia"/>
                </w:rPr>
                <w:t xml:space="preserve"> </w:t>
              </w:r>
            </w:ins>
            <w:ins w:id="674" w:author="CATT" w:date="2022-02-23T22:26:00Z">
              <w:r w:rsidR="009E586F">
                <w:rPr>
                  <w:rFonts w:ascii="Times New Roman" w:hAnsi="Times New Roman" w:cs="Times New Roman" w:hint="eastAsia"/>
                </w:rPr>
                <w:t>may reloca</w:t>
              </w:r>
            </w:ins>
            <w:ins w:id="675" w:author="CATT" w:date="2022-02-23T22:27:00Z">
              <w:r w:rsidR="009E586F">
                <w:rPr>
                  <w:rFonts w:ascii="Times New Roman" w:hAnsi="Times New Roman" w:cs="Times New Roman" w:hint="eastAsia"/>
                </w:rPr>
                <w:t xml:space="preserve">te </w:t>
              </w:r>
              <w:r w:rsidR="004C22C6">
                <w:rPr>
                  <w:rFonts w:ascii="Times New Roman" w:hAnsi="Times New Roman" w:cs="Times New Roman" w:hint="eastAsia"/>
                </w:rPr>
                <w:t>the UE context</w:t>
              </w:r>
            </w:ins>
            <w:ins w:id="676" w:author="CATT" w:date="2022-02-23T22:50:00Z">
              <w:r w:rsidR="004C22C6">
                <w:rPr>
                  <w:rFonts w:ascii="Times New Roman" w:hAnsi="Times New Roman" w:cs="Times New Roman" w:hint="eastAsia"/>
                </w:rPr>
                <w:t xml:space="preserve"> </w:t>
              </w:r>
            </w:ins>
            <w:ins w:id="677" w:author="CATT" w:date="2022-02-23T22:19:00Z">
              <w:r w:rsidR="009E586F">
                <w:rPr>
                  <w:rFonts w:ascii="Times New Roman" w:hAnsi="Times New Roman" w:cs="Times New Roman" w:hint="eastAsia"/>
                </w:rPr>
                <w:t>together with the NRPPa PDU</w:t>
              </w:r>
            </w:ins>
            <w:ins w:id="678" w:author="CATT" w:date="2022-02-23T22:20:00Z">
              <w:r>
                <w:rPr>
                  <w:rFonts w:ascii="Times New Roman" w:hAnsi="Times New Roman" w:cs="Times New Roman" w:hint="eastAsia"/>
                </w:rPr>
                <w:t>, the new gNB becomes the new anchor and handles the NRPPa PDU</w:t>
              </w:r>
            </w:ins>
            <w:ins w:id="679" w:author="CATT" w:date="2022-02-23T22:39:00Z">
              <w:r w:rsidR="00187F4F">
                <w:rPr>
                  <w:rFonts w:ascii="Times New Roman" w:hAnsi="Times New Roman" w:cs="Times New Roman" w:hint="eastAsia"/>
                </w:rPr>
                <w:t xml:space="preserve"> accordingly</w:t>
              </w:r>
            </w:ins>
            <w:ins w:id="680" w:author="CATT" w:date="2022-02-23T22:20:00Z">
              <w:r>
                <w:rPr>
                  <w:rFonts w:ascii="Times New Roman" w:hAnsi="Times New Roman" w:cs="Times New Roman" w:hint="eastAsia"/>
                </w:rPr>
                <w:t>.</w:t>
              </w:r>
            </w:ins>
          </w:p>
          <w:p w14:paraId="39B81965" w14:textId="77777777" w:rsidR="0099410E" w:rsidRDefault="0099410E" w:rsidP="00153455">
            <w:pPr>
              <w:rPr>
                <w:ins w:id="681" w:author="CATT" w:date="2022-02-23T22:20:00Z"/>
                <w:rFonts w:ascii="Times New Roman" w:hAnsi="Times New Roman" w:cs="Times New Roman"/>
              </w:rPr>
            </w:pPr>
          </w:p>
          <w:p w14:paraId="66B30324" w14:textId="77777777" w:rsidR="0099410E" w:rsidRDefault="0099410E" w:rsidP="0099410E">
            <w:pPr>
              <w:rPr>
                <w:ins w:id="682" w:author="CATT" w:date="2022-02-23T22:27:00Z"/>
                <w:rFonts w:ascii="Times New Roman" w:hAnsi="Times New Roman" w:cs="Times New Roman"/>
              </w:rPr>
            </w:pPr>
            <w:ins w:id="683" w:author="CATT" w:date="2022-02-23T22:20:00Z">
              <w:r>
                <w:rPr>
                  <w:rFonts w:ascii="Times New Roman" w:hAnsi="Times New Roman" w:cs="Times New Roman" w:hint="eastAsia"/>
                </w:rPr>
                <w:t>A</w:t>
              </w:r>
              <w:r>
                <w:rPr>
                  <w:rFonts w:ascii="Times New Roman" w:hAnsi="Times New Roman" w:cs="Times New Roman"/>
                </w:rPr>
                <w:t>n</w:t>
              </w:r>
              <w:r>
                <w:rPr>
                  <w:rFonts w:ascii="Times New Roman" w:hAnsi="Times New Roman" w:cs="Times New Roman" w:hint="eastAsia"/>
                </w:rPr>
                <w:t xml:space="preserve">other way is </w:t>
              </w:r>
            </w:ins>
            <w:ins w:id="684" w:author="CATT" w:date="2022-02-23T22:21:00Z">
              <w:r>
                <w:rPr>
                  <w:rFonts w:ascii="Times New Roman" w:hAnsi="Times New Roman" w:cs="Times New Roman" w:hint="eastAsia"/>
                </w:rPr>
                <w:t xml:space="preserve">just </w:t>
              </w:r>
            </w:ins>
            <w:ins w:id="685" w:author="CATT" w:date="2022-02-23T22:20:00Z">
              <w:r>
                <w:rPr>
                  <w:rFonts w:ascii="Times New Roman" w:hAnsi="Times New Roman" w:cs="Times New Roman" w:hint="eastAsia"/>
                </w:rPr>
                <w:t>to go</w:t>
              </w:r>
            </w:ins>
            <w:ins w:id="686" w:author="CATT" w:date="2022-02-23T22:21:00Z">
              <w:r>
                <w:rPr>
                  <w:rFonts w:ascii="Times New Roman" w:hAnsi="Times New Roman" w:cs="Times New Roman" w:hint="eastAsia"/>
                </w:rPr>
                <w:t xml:space="preserve"> for the option 1 in Rel-17, just like the handling of DL NAS PDU in RRC_INACTIVE. </w:t>
              </w:r>
            </w:ins>
          </w:p>
          <w:p w14:paraId="7C8C78E8" w14:textId="77777777" w:rsidR="0099410E" w:rsidRDefault="0057077A" w:rsidP="0057077A">
            <w:pPr>
              <w:rPr>
                <w:ins w:id="687" w:author="CATT" w:date="2022-02-23T22:40:00Z"/>
                <w:rFonts w:ascii="Times New Roman" w:hAnsi="Times New Roman" w:cs="Times New Roman"/>
              </w:rPr>
            </w:pPr>
            <w:ins w:id="688" w:author="CATT" w:date="2022-02-23T22:28:00Z">
              <w:r>
                <w:rPr>
                  <w:rFonts w:ascii="Times New Roman" w:hAnsi="Times New Roman" w:cs="Times New Roman"/>
                </w:rPr>
                <w:t>W</w:t>
              </w:r>
              <w:r>
                <w:rPr>
                  <w:rFonts w:ascii="Times New Roman" w:hAnsi="Times New Roman" w:cs="Times New Roman" w:hint="eastAsia"/>
                </w:rPr>
                <w:t>hich means option 1 is feasible, and w</w:t>
              </w:r>
            </w:ins>
            <w:ins w:id="689" w:author="CATT" w:date="2022-02-23T22:21:00Z">
              <w:r w:rsidR="0099410E">
                <w:rPr>
                  <w:rFonts w:ascii="Times New Roman" w:hAnsi="Times New Roman" w:cs="Times New Roman" w:hint="eastAsia"/>
                </w:rPr>
                <w:t xml:space="preserve">e </w:t>
              </w:r>
            </w:ins>
            <w:ins w:id="690" w:author="CATT" w:date="2022-02-23T22:28:00Z">
              <w:r>
                <w:rPr>
                  <w:rFonts w:ascii="Times New Roman" w:hAnsi="Times New Roman" w:cs="Times New Roman" w:hint="eastAsia"/>
                </w:rPr>
                <w:t>should</w:t>
              </w:r>
            </w:ins>
            <w:ins w:id="691" w:author="CATT" w:date="2022-02-23T22:21:00Z">
              <w:r w:rsidR="0099410E">
                <w:rPr>
                  <w:rFonts w:ascii="Times New Roman" w:hAnsi="Times New Roman" w:cs="Times New Roman" w:hint="eastAsia"/>
                </w:rPr>
                <w:t xml:space="preserve"> not say w</w:t>
              </w:r>
            </w:ins>
            <w:ins w:id="692" w:author="CATT" w:date="2022-02-23T22:22:00Z">
              <w:r w:rsidR="0099410E">
                <w:rPr>
                  <w:rFonts w:ascii="Times New Roman" w:hAnsi="Times New Roman" w:cs="Times New Roman" w:hint="eastAsia"/>
                </w:rPr>
                <w:t>ithout NRPPa-PDU transfer over Xn, the Positioning in Inactive is not supported</w:t>
              </w:r>
            </w:ins>
            <w:ins w:id="693" w:author="CATT" w:date="2022-02-23T22:29:00Z">
              <w:r>
                <w:rPr>
                  <w:rFonts w:ascii="Times New Roman" w:hAnsi="Times New Roman" w:cs="Times New Roman" w:hint="eastAsia"/>
                </w:rPr>
                <w:t>.</w:t>
              </w:r>
            </w:ins>
            <w:ins w:id="694" w:author="CATT" w:date="2022-02-23T22:22:00Z">
              <w:r w:rsidR="0099410E">
                <w:rPr>
                  <w:rFonts w:ascii="Times New Roman" w:hAnsi="Times New Roman" w:cs="Times New Roman" w:hint="eastAsia"/>
                </w:rPr>
                <w:t xml:space="preserve"> </w:t>
              </w:r>
            </w:ins>
            <w:ins w:id="695" w:author="CATT" w:date="2022-02-23T22:29:00Z">
              <w:r>
                <w:rPr>
                  <w:rFonts w:ascii="Times New Roman" w:hAnsi="Times New Roman" w:cs="Times New Roman" w:hint="eastAsia"/>
                </w:rPr>
                <w:t xml:space="preserve">As the ongoing </w:t>
              </w:r>
            </w:ins>
            <w:ins w:id="696" w:author="CATT" w:date="2022-02-23T22:24:00Z">
              <w:r w:rsidR="0099410E">
                <w:rPr>
                  <w:rFonts w:ascii="Times New Roman" w:hAnsi="Times New Roman" w:cs="Times New Roman" w:hint="eastAsia"/>
                </w:rPr>
                <w:t>SDT</w:t>
              </w:r>
            </w:ins>
            <w:ins w:id="697" w:author="CATT" w:date="2022-02-23T22:29:00Z">
              <w:r>
                <w:rPr>
                  <w:rFonts w:ascii="Times New Roman" w:hAnsi="Times New Roman" w:cs="Times New Roman" w:hint="eastAsia"/>
                </w:rPr>
                <w:t xml:space="preserve"> procedure is being used for </w:t>
              </w:r>
            </w:ins>
            <w:ins w:id="698" w:author="CATT" w:date="2022-02-23T22:24:00Z">
              <w:r w:rsidR="0099410E">
                <w:rPr>
                  <w:rFonts w:ascii="Times New Roman" w:hAnsi="Times New Roman" w:cs="Times New Roman" w:hint="eastAsia"/>
                </w:rPr>
                <w:t>positioning report in Inactive</w:t>
              </w:r>
            </w:ins>
            <w:ins w:id="699" w:author="CATT" w:date="2022-02-23T22:30:00Z">
              <w:r>
                <w:rPr>
                  <w:rFonts w:ascii="Times New Roman" w:hAnsi="Times New Roman" w:cs="Times New Roman" w:hint="eastAsia"/>
                </w:rPr>
                <w:t>, we understand</w:t>
              </w:r>
            </w:ins>
            <w:ins w:id="700" w:author="CATT" w:date="2022-02-23T22:24:00Z">
              <w:r w:rsidR="0099410E">
                <w:rPr>
                  <w:rFonts w:ascii="Times New Roman" w:hAnsi="Times New Roman" w:cs="Times New Roman" w:hint="eastAsia"/>
                </w:rPr>
                <w:t xml:space="preserve"> the </w:t>
              </w:r>
            </w:ins>
            <w:ins w:id="701" w:author="CATT" w:date="2022-02-23T22:25:00Z">
              <w:r w:rsidR="0099410E">
                <w:rPr>
                  <w:rFonts w:ascii="Times New Roman" w:hAnsi="Times New Roman" w:cs="Times New Roman" w:hint="eastAsia"/>
                </w:rPr>
                <w:t>DL NRPPa message</w:t>
              </w:r>
            </w:ins>
            <w:ins w:id="702" w:author="CATT" w:date="2022-02-23T22:26:00Z">
              <w:r w:rsidR="0099410E">
                <w:rPr>
                  <w:rFonts w:ascii="Times New Roman" w:hAnsi="Times New Roman" w:cs="Times New Roman" w:hint="eastAsia"/>
                </w:rPr>
                <w:t xml:space="preserve"> </w:t>
              </w:r>
            </w:ins>
            <w:ins w:id="703" w:author="CATT" w:date="2022-02-23T22:30:00Z">
              <w:r>
                <w:rPr>
                  <w:rFonts w:ascii="Times New Roman" w:hAnsi="Times New Roman" w:cs="Times New Roman" w:hint="eastAsia"/>
                </w:rPr>
                <w:t xml:space="preserve">is not tightly related to the Inactive positioning, which means the DL NRPPa message </w:t>
              </w:r>
            </w:ins>
            <w:ins w:id="704" w:author="CATT" w:date="2022-02-23T22:31:00Z">
              <w:r>
                <w:rPr>
                  <w:rFonts w:ascii="Times New Roman" w:hAnsi="Times New Roman" w:cs="Times New Roman" w:hint="eastAsia"/>
                </w:rPr>
                <w:t>will</w:t>
              </w:r>
            </w:ins>
            <w:ins w:id="705" w:author="CATT" w:date="2022-02-23T22:26:00Z">
              <w:r w:rsidR="0099410E">
                <w:rPr>
                  <w:rFonts w:ascii="Times New Roman" w:hAnsi="Times New Roman" w:cs="Times New Roman" w:hint="eastAsia"/>
                </w:rPr>
                <w:t xml:space="preserve"> not </w:t>
              </w:r>
            </w:ins>
            <w:ins w:id="706" w:author="CATT" w:date="2022-02-23T22:23:00Z">
              <w:r w:rsidR="0099410E">
                <w:rPr>
                  <w:rFonts w:ascii="Times New Roman" w:hAnsi="Times New Roman" w:cs="Times New Roman" w:hint="eastAsia"/>
                </w:rPr>
                <w:t>always come</w:t>
              </w:r>
            </w:ins>
            <w:ins w:id="707" w:author="CATT" w:date="2022-02-23T22:30:00Z">
              <w:r>
                <w:rPr>
                  <w:rFonts w:ascii="Times New Roman" w:hAnsi="Times New Roman" w:cs="Times New Roman" w:hint="eastAsia"/>
                </w:rPr>
                <w:t xml:space="preserve"> during SDT</w:t>
              </w:r>
            </w:ins>
            <w:ins w:id="708" w:author="CATT" w:date="2022-02-23T22:23:00Z">
              <w:r w:rsidR="0099410E">
                <w:rPr>
                  <w:rFonts w:ascii="Times New Roman" w:hAnsi="Times New Roman" w:cs="Times New Roman" w:hint="eastAsia"/>
                </w:rPr>
                <w:t>.</w:t>
              </w:r>
            </w:ins>
          </w:p>
          <w:p w14:paraId="34074DA6" w14:textId="77777777" w:rsidR="00A7545B" w:rsidRDefault="00A7545B" w:rsidP="0057077A">
            <w:pPr>
              <w:rPr>
                <w:ins w:id="709" w:author="CATT" w:date="2022-02-23T22:51:00Z"/>
                <w:rFonts w:ascii="Times New Roman" w:hAnsi="Times New Roman" w:cs="Times New Roman"/>
              </w:rPr>
            </w:pPr>
          </w:p>
          <w:p w14:paraId="173AAC67" w14:textId="77777777" w:rsidR="004C22C6" w:rsidRPr="00372D6E" w:rsidRDefault="004C22C6" w:rsidP="0057077A">
            <w:pPr>
              <w:rPr>
                <w:rFonts w:ascii="Times New Roman" w:hAnsi="Times New Roman" w:cs="Times New Roman"/>
              </w:rPr>
            </w:pPr>
            <w:ins w:id="710" w:author="CATT" w:date="2022-02-23T22:51:00Z">
              <w:r>
                <w:rPr>
                  <w:rFonts w:ascii="Times New Roman" w:hAnsi="Times New Roman" w:cs="Times New Roman" w:hint="eastAsia"/>
                </w:rPr>
                <w:t>Maybe we could consider the option 1 in Rel-17.</w:t>
              </w:r>
            </w:ins>
          </w:p>
        </w:tc>
      </w:tr>
      <w:tr w:rsidR="000960BF" w:rsidRPr="00372D6E" w14:paraId="4FE8BBB2" w14:textId="77777777" w:rsidTr="00866010">
        <w:tc>
          <w:tcPr>
            <w:tcW w:w="1696" w:type="dxa"/>
          </w:tcPr>
          <w:p w14:paraId="06074BC5" w14:textId="45578DF6" w:rsidR="000960BF" w:rsidRPr="00372D6E" w:rsidRDefault="005319EF" w:rsidP="00153455">
            <w:pPr>
              <w:rPr>
                <w:rFonts w:ascii="Times New Roman" w:hAnsi="Times New Roman" w:cs="Times New Roman"/>
              </w:rPr>
            </w:pPr>
            <w:ins w:id="711" w:author="Ericsson" w:date="2022-02-23T18:45:00Z">
              <w:r>
                <w:rPr>
                  <w:rFonts w:ascii="Times New Roman" w:hAnsi="Times New Roman" w:cs="Times New Roman"/>
                </w:rPr>
                <w:lastRenderedPageBreak/>
                <w:t>E</w:t>
              </w:r>
            </w:ins>
            <w:ins w:id="712" w:author="Ericsson" w:date="2022-02-23T18:46:00Z">
              <w:r>
                <w:rPr>
                  <w:rFonts w:ascii="Times New Roman" w:hAnsi="Times New Roman" w:cs="Times New Roman"/>
                </w:rPr>
                <w:t>ricsson</w:t>
              </w:r>
            </w:ins>
          </w:p>
        </w:tc>
        <w:tc>
          <w:tcPr>
            <w:tcW w:w="6600" w:type="dxa"/>
          </w:tcPr>
          <w:p w14:paraId="2FA72253" w14:textId="76EE757D" w:rsidR="00C87E07" w:rsidRDefault="005319EF" w:rsidP="00153455">
            <w:pPr>
              <w:rPr>
                <w:ins w:id="713" w:author="Ericsson" w:date="2022-02-23T18:53:00Z"/>
                <w:rFonts w:ascii="Times New Roman" w:hAnsi="Times New Roman" w:cs="Times New Roman"/>
              </w:rPr>
            </w:pPr>
            <w:commentRangeStart w:id="714"/>
            <w:ins w:id="715" w:author="Ericsson" w:date="2022-02-23T18:46:00Z">
              <w:r>
                <w:rPr>
                  <w:rFonts w:ascii="Times New Roman" w:hAnsi="Times New Roman" w:cs="Times New Roman"/>
                </w:rPr>
                <w:t xml:space="preserve">We </w:t>
              </w:r>
            </w:ins>
            <w:ins w:id="716" w:author="Ericsson" w:date="2022-02-23T18:48:00Z">
              <w:r>
                <w:rPr>
                  <w:rFonts w:ascii="Times New Roman" w:hAnsi="Times New Roman" w:cs="Times New Roman"/>
                </w:rPr>
                <w:t>must</w:t>
              </w:r>
            </w:ins>
            <w:ins w:id="717" w:author="Ericsson" w:date="2022-02-23T18:46:00Z">
              <w:r>
                <w:rPr>
                  <w:rFonts w:ascii="Times New Roman" w:hAnsi="Times New Roman" w:cs="Times New Roman"/>
                </w:rPr>
                <w:t xml:space="preserve"> not add “</w:t>
              </w:r>
            </w:ins>
            <w:ins w:id="718" w:author="Ericsson" w:date="2022-02-23T18:56:00Z">
              <w:r w:rsidR="00C87E07">
                <w:rPr>
                  <w:rFonts w:ascii="Times New Roman" w:hAnsi="Times New Roman" w:cs="Times New Roman"/>
                </w:rPr>
                <w:t>specification impacts</w:t>
              </w:r>
            </w:ins>
            <w:ins w:id="719" w:author="Ericsson" w:date="2022-02-23T18:46:00Z">
              <w:r>
                <w:rPr>
                  <w:rFonts w:ascii="Times New Roman" w:hAnsi="Times New Roman" w:cs="Times New Roman"/>
                </w:rPr>
                <w:t xml:space="preserve">” on top of </w:t>
              </w:r>
            </w:ins>
            <w:ins w:id="720" w:author="Ericsson" w:date="2022-02-23T18:56:00Z">
              <w:r w:rsidR="00C87E07">
                <w:rPr>
                  <w:rFonts w:ascii="Times New Roman" w:hAnsi="Times New Roman" w:cs="Times New Roman"/>
                </w:rPr>
                <w:t xml:space="preserve">something </w:t>
              </w:r>
            </w:ins>
            <w:ins w:id="721" w:author="Ericsson" w:date="2022-02-23T18:46:00Z">
              <w:r>
                <w:rPr>
                  <w:rFonts w:ascii="Times New Roman" w:hAnsi="Times New Roman" w:cs="Times New Roman"/>
                </w:rPr>
                <w:t>that is</w:t>
              </w:r>
            </w:ins>
            <w:ins w:id="722" w:author="Ericsson" w:date="2022-02-23T18:56:00Z">
              <w:r w:rsidR="00C87E07">
                <w:rPr>
                  <w:rFonts w:ascii="Times New Roman" w:hAnsi="Times New Roman" w:cs="Times New Roman"/>
                </w:rPr>
                <w:t xml:space="preserve"> currently being specifi</w:t>
              </w:r>
            </w:ins>
            <w:ins w:id="723" w:author="Ericsson" w:date="2022-02-23T18:57:00Z">
              <w:r w:rsidR="00C87E07">
                <w:rPr>
                  <w:rFonts w:ascii="Times New Roman" w:hAnsi="Times New Roman" w:cs="Times New Roman"/>
                </w:rPr>
                <w:t>ed</w:t>
              </w:r>
            </w:ins>
            <w:ins w:id="724" w:author="Ericsson" w:date="2022-02-23T18:48:00Z">
              <w:r>
                <w:rPr>
                  <w:rFonts w:ascii="Times New Roman" w:hAnsi="Times New Roman" w:cs="Times New Roman"/>
                </w:rPr>
                <w:t xml:space="preserve"> </w:t>
              </w:r>
            </w:ins>
            <w:ins w:id="725" w:author="Ericsson" w:date="2022-02-23T18:57:00Z">
              <w:r w:rsidR="00C87E07">
                <w:rPr>
                  <w:rFonts w:ascii="Times New Roman" w:hAnsi="Times New Roman" w:cs="Times New Roman"/>
                </w:rPr>
                <w:t>(</w:t>
              </w:r>
            </w:ins>
            <w:ins w:id="726" w:author="Ericsson" w:date="2022-02-23T18:48:00Z">
              <w:r>
                <w:rPr>
                  <w:rFonts w:ascii="Times New Roman" w:hAnsi="Times New Roman" w:cs="Times New Roman"/>
                </w:rPr>
                <w:t xml:space="preserve">and </w:t>
              </w:r>
            </w:ins>
            <w:ins w:id="727" w:author="Ericsson" w:date="2022-02-23T19:01:00Z">
              <w:r w:rsidR="00842F01">
                <w:rPr>
                  <w:rFonts w:ascii="Times New Roman" w:hAnsi="Times New Roman" w:cs="Times New Roman"/>
                </w:rPr>
                <w:t>that</w:t>
              </w:r>
            </w:ins>
            <w:ins w:id="728" w:author="Ericsson" w:date="2022-02-23T18:57:00Z">
              <w:r w:rsidR="00C87E07">
                <w:rPr>
                  <w:rFonts w:ascii="Times New Roman" w:hAnsi="Times New Roman" w:cs="Times New Roman"/>
                </w:rPr>
                <w:t xml:space="preserve"> </w:t>
              </w:r>
            </w:ins>
            <w:ins w:id="729" w:author="Ericsson" w:date="2022-02-23T18:50:00Z">
              <w:r w:rsidR="00C87E07">
                <w:rPr>
                  <w:rFonts w:ascii="Times New Roman" w:hAnsi="Times New Roman" w:cs="Times New Roman"/>
                </w:rPr>
                <w:t xml:space="preserve">is </w:t>
              </w:r>
            </w:ins>
            <w:ins w:id="730" w:author="Ericsson" w:date="2022-02-23T18:48:00Z">
              <w:r>
                <w:rPr>
                  <w:rFonts w:ascii="Times New Roman" w:hAnsi="Times New Roman" w:cs="Times New Roman"/>
                </w:rPr>
                <w:t xml:space="preserve">already quite </w:t>
              </w:r>
            </w:ins>
            <w:ins w:id="731" w:author="Ericsson" w:date="2022-02-23T18:49:00Z">
              <w:r w:rsidR="00C87E07">
                <w:rPr>
                  <w:rFonts w:ascii="Times New Roman" w:hAnsi="Times New Roman" w:cs="Times New Roman"/>
                </w:rPr>
                <w:t>controversial</w:t>
              </w:r>
            </w:ins>
            <w:ins w:id="732" w:author="Ericsson" w:date="2022-02-23T18:55:00Z">
              <w:r w:rsidR="00C87E07">
                <w:rPr>
                  <w:rFonts w:ascii="Times New Roman" w:hAnsi="Times New Roman" w:cs="Times New Roman"/>
                </w:rPr>
                <w:t xml:space="preserve"> in the corresponding WI</w:t>
              </w:r>
            </w:ins>
            <w:ins w:id="733" w:author="Ericsson" w:date="2022-02-23T18:57:00Z">
              <w:r w:rsidR="00C87E07">
                <w:rPr>
                  <w:rFonts w:ascii="Times New Roman" w:hAnsi="Times New Roman" w:cs="Times New Roman"/>
                </w:rPr>
                <w:t>)</w:t>
              </w:r>
            </w:ins>
            <w:ins w:id="734" w:author="Ericsson" w:date="2022-02-23T18:46:00Z">
              <w:r>
                <w:rPr>
                  <w:rFonts w:ascii="Times New Roman" w:hAnsi="Times New Roman" w:cs="Times New Roman"/>
                </w:rPr>
                <w:t>.</w:t>
              </w:r>
            </w:ins>
            <w:ins w:id="735" w:author="Ericsson" w:date="2022-02-23T18:57:00Z">
              <w:r w:rsidR="00C87E07">
                <w:rPr>
                  <w:rFonts w:ascii="Times New Roman" w:hAnsi="Times New Roman" w:cs="Times New Roman"/>
                </w:rPr>
                <w:t xml:space="preserve"> </w:t>
              </w:r>
            </w:ins>
            <w:commentRangeEnd w:id="714"/>
            <w:r w:rsidR="00384F76">
              <w:rPr>
                <w:rStyle w:val="ad"/>
              </w:rPr>
              <w:commentReference w:id="714"/>
            </w:r>
            <w:ins w:id="736" w:author="Ericsson" w:date="2022-02-23T18:53:00Z">
              <w:r w:rsidR="00C87E07">
                <w:rPr>
                  <w:rFonts w:ascii="Times New Roman" w:hAnsi="Times New Roman" w:cs="Times New Roman"/>
                </w:rPr>
                <w:t>In our opinion, t</w:t>
              </w:r>
            </w:ins>
            <w:ins w:id="737" w:author="Ericsson" w:date="2022-02-23T18:46:00Z">
              <w:r>
                <w:rPr>
                  <w:rFonts w:ascii="Times New Roman" w:hAnsi="Times New Roman" w:cs="Times New Roman"/>
                </w:rPr>
                <w:t xml:space="preserve">his </w:t>
              </w:r>
            </w:ins>
            <w:ins w:id="738" w:author="Ericsson" w:date="2022-02-23T18:53:00Z">
              <w:r w:rsidR="00C87E07">
                <w:rPr>
                  <w:rFonts w:ascii="Times New Roman" w:hAnsi="Times New Roman" w:cs="Times New Roman"/>
                </w:rPr>
                <w:t>is</w:t>
              </w:r>
            </w:ins>
            <w:ins w:id="739" w:author="Ericsson" w:date="2022-02-23T18:47:00Z">
              <w:r>
                <w:rPr>
                  <w:rFonts w:ascii="Times New Roman" w:hAnsi="Times New Roman" w:cs="Times New Roman"/>
                </w:rPr>
                <w:t xml:space="preserve"> not a correct way </w:t>
              </w:r>
            </w:ins>
            <w:ins w:id="740" w:author="Ericsson" w:date="2022-02-23T18:57:00Z">
              <w:r w:rsidR="00C87E07">
                <w:rPr>
                  <w:rFonts w:ascii="Times New Roman" w:hAnsi="Times New Roman" w:cs="Times New Roman"/>
                </w:rPr>
                <w:t xml:space="preserve">of working in 3GPP </w:t>
              </w:r>
            </w:ins>
            <w:ins w:id="741" w:author="Ericsson" w:date="2022-02-23T18:51:00Z">
              <w:r w:rsidR="00C87E07">
                <w:rPr>
                  <w:rFonts w:ascii="Times New Roman" w:hAnsi="Times New Roman" w:cs="Times New Roman"/>
                </w:rPr>
                <w:t>(e.g., how would TP</w:t>
              </w:r>
            </w:ins>
            <w:ins w:id="742" w:author="Ericsson" w:date="2022-02-23T18:52:00Z">
              <w:r w:rsidR="00C87E07">
                <w:rPr>
                  <w:rFonts w:ascii="Times New Roman" w:hAnsi="Times New Roman" w:cs="Times New Roman"/>
                </w:rPr>
                <w:t>s</w:t>
              </w:r>
            </w:ins>
            <w:ins w:id="743" w:author="Ericsson" w:date="2022-02-23T18:51:00Z">
              <w:r w:rsidR="00C87E07">
                <w:rPr>
                  <w:rFonts w:ascii="Times New Roman" w:hAnsi="Times New Roman" w:cs="Times New Roman"/>
                </w:rPr>
                <w:t xml:space="preserve"> be handled if </w:t>
              </w:r>
            </w:ins>
            <w:ins w:id="744" w:author="Ericsson" w:date="2022-02-23T18:52:00Z">
              <w:r w:rsidR="00C87E07">
                <w:rPr>
                  <w:rFonts w:ascii="Times New Roman" w:hAnsi="Times New Roman" w:cs="Times New Roman"/>
                </w:rPr>
                <w:t xml:space="preserve">we impact </w:t>
              </w:r>
            </w:ins>
            <w:ins w:id="745" w:author="Ericsson" w:date="2022-02-23T18:51:00Z">
              <w:r w:rsidR="00C87E07">
                <w:rPr>
                  <w:rFonts w:ascii="Times New Roman" w:hAnsi="Times New Roman" w:cs="Times New Roman"/>
                </w:rPr>
                <w:t>procedure</w:t>
              </w:r>
            </w:ins>
            <w:ins w:id="746" w:author="Ericsson" w:date="2022-02-23T18:52:00Z">
              <w:r w:rsidR="00C87E07">
                <w:rPr>
                  <w:rFonts w:ascii="Times New Roman" w:hAnsi="Times New Roman" w:cs="Times New Roman"/>
                </w:rPr>
                <w:t>s</w:t>
              </w:r>
            </w:ins>
            <w:ins w:id="747" w:author="Ericsson" w:date="2022-02-23T18:51:00Z">
              <w:r w:rsidR="00C87E07">
                <w:rPr>
                  <w:rFonts w:ascii="Times New Roman" w:hAnsi="Times New Roman" w:cs="Times New Roman"/>
                </w:rPr>
                <w:t xml:space="preserve"> </w:t>
              </w:r>
            </w:ins>
            <w:ins w:id="748" w:author="Ericsson" w:date="2022-02-23T18:52:00Z">
              <w:r w:rsidR="00C87E07">
                <w:rPr>
                  <w:rFonts w:ascii="Times New Roman" w:hAnsi="Times New Roman" w:cs="Times New Roman"/>
                </w:rPr>
                <w:t>in the BL CR of another WI?</w:t>
              </w:r>
            </w:ins>
            <w:ins w:id="749" w:author="Ericsson" w:date="2022-02-23T19:06:00Z">
              <w:r w:rsidR="00842F01">
                <w:rPr>
                  <w:rFonts w:ascii="Times New Roman" w:hAnsi="Times New Roman" w:cs="Times New Roman"/>
                </w:rPr>
                <w:t xml:space="preserve"> How would stage 2/3 modifications be handled </w:t>
              </w:r>
            </w:ins>
            <w:ins w:id="750" w:author="Ericsson" w:date="2022-02-23T19:11:00Z">
              <w:r w:rsidR="00F02B3F">
                <w:rPr>
                  <w:rFonts w:ascii="Times New Roman" w:hAnsi="Times New Roman" w:cs="Times New Roman"/>
                </w:rPr>
                <w:t>across</w:t>
              </w:r>
            </w:ins>
            <w:ins w:id="751" w:author="Ericsson" w:date="2022-02-23T19:06:00Z">
              <w:r w:rsidR="00842F01">
                <w:rPr>
                  <w:rFonts w:ascii="Times New Roman" w:hAnsi="Times New Roman" w:cs="Times New Roman"/>
                </w:rPr>
                <w:t xml:space="preserve"> different WIs?</w:t>
              </w:r>
            </w:ins>
            <w:ins w:id="752" w:author="Ericsson" w:date="2022-02-23T19:13:00Z">
              <w:r w:rsidR="00F02B3F">
                <w:rPr>
                  <w:rFonts w:ascii="Times New Roman" w:hAnsi="Times New Roman" w:cs="Times New Roman"/>
                </w:rPr>
                <w:t>?</w:t>
              </w:r>
            </w:ins>
            <w:ins w:id="753" w:author="Ericsson" w:date="2022-02-23T18:52:00Z">
              <w:r w:rsidR="00C87E07">
                <w:rPr>
                  <w:rFonts w:ascii="Times New Roman" w:hAnsi="Times New Roman" w:cs="Times New Roman"/>
                </w:rPr>
                <w:t>)</w:t>
              </w:r>
            </w:ins>
            <w:ins w:id="754" w:author="Ericsson" w:date="2022-02-23T18:47:00Z">
              <w:r>
                <w:rPr>
                  <w:rFonts w:ascii="Times New Roman" w:hAnsi="Times New Roman" w:cs="Times New Roman"/>
                </w:rPr>
                <w:t xml:space="preserve">. </w:t>
              </w:r>
            </w:ins>
          </w:p>
          <w:p w14:paraId="60F27112" w14:textId="2CC98A4A" w:rsidR="000960BF" w:rsidRPr="00372D6E" w:rsidRDefault="00C87E07" w:rsidP="00153455">
            <w:pPr>
              <w:rPr>
                <w:rFonts w:ascii="Times New Roman" w:hAnsi="Times New Roman" w:cs="Times New Roman"/>
              </w:rPr>
            </w:pPr>
            <w:ins w:id="755" w:author="Ericsson" w:date="2022-02-23T18:58:00Z">
              <w:r>
                <w:rPr>
                  <w:rFonts w:ascii="Times New Roman" w:hAnsi="Times New Roman" w:cs="Times New Roman"/>
                </w:rPr>
                <w:t>Since this is the last e-meeting</w:t>
              </w:r>
            </w:ins>
            <w:ins w:id="756" w:author="Ericsson" w:date="2022-02-23T19:01:00Z">
              <w:r w:rsidR="00842F01">
                <w:rPr>
                  <w:rFonts w:ascii="Times New Roman" w:hAnsi="Times New Roman" w:cs="Times New Roman"/>
                </w:rPr>
                <w:t xml:space="preserve"> of the Release</w:t>
              </w:r>
            </w:ins>
            <w:ins w:id="757" w:author="Ericsson" w:date="2022-02-23T18:58:00Z">
              <w:r>
                <w:rPr>
                  <w:rFonts w:ascii="Times New Roman" w:hAnsi="Times New Roman" w:cs="Times New Roman"/>
                </w:rPr>
                <w:t>, w</w:t>
              </w:r>
            </w:ins>
            <w:ins w:id="758" w:author="Ericsson" w:date="2022-02-23T18:46:00Z">
              <w:r w:rsidR="005319EF">
                <w:rPr>
                  <w:rFonts w:ascii="Times New Roman" w:hAnsi="Times New Roman" w:cs="Times New Roman"/>
                </w:rPr>
                <w:t>e strongly suggest taking the case of positioning with SDT without anchor relocation for Rel-18</w:t>
              </w:r>
            </w:ins>
            <w:ins w:id="759" w:author="Ericsson" w:date="2022-02-23T18:47:00Z">
              <w:r w:rsidR="005319EF">
                <w:rPr>
                  <w:rFonts w:ascii="Times New Roman" w:hAnsi="Times New Roman" w:cs="Times New Roman"/>
                </w:rPr>
                <w:t xml:space="preserve">, once the SDT </w:t>
              </w:r>
            </w:ins>
            <w:ins w:id="760" w:author="Ericsson" w:date="2022-02-23T18:58:00Z">
              <w:r>
                <w:rPr>
                  <w:rFonts w:ascii="Times New Roman" w:hAnsi="Times New Roman" w:cs="Times New Roman"/>
                </w:rPr>
                <w:t>Xn</w:t>
              </w:r>
            </w:ins>
            <w:ins w:id="761" w:author="Ericsson" w:date="2022-02-23T19:07:00Z">
              <w:r w:rsidR="00842F01">
                <w:rPr>
                  <w:rFonts w:ascii="Times New Roman" w:hAnsi="Times New Roman" w:cs="Times New Roman"/>
                </w:rPr>
                <w:t>AP</w:t>
              </w:r>
            </w:ins>
            <w:ins w:id="762" w:author="Ericsson" w:date="2022-02-23T18:58:00Z">
              <w:r>
                <w:rPr>
                  <w:rFonts w:ascii="Times New Roman" w:hAnsi="Times New Roman" w:cs="Times New Roman"/>
                </w:rPr>
                <w:t xml:space="preserve"> </w:t>
              </w:r>
            </w:ins>
            <w:ins w:id="763" w:author="Ericsson" w:date="2022-02-23T18:47:00Z">
              <w:r w:rsidR="005319EF">
                <w:rPr>
                  <w:rFonts w:ascii="Times New Roman" w:hAnsi="Times New Roman" w:cs="Times New Roman"/>
                </w:rPr>
                <w:t>design has been stabilized</w:t>
              </w:r>
            </w:ins>
            <w:ins w:id="764" w:author="Ericsson" w:date="2022-02-23T19:12:00Z">
              <w:r w:rsidR="00F02B3F">
                <w:rPr>
                  <w:rFonts w:ascii="Times New Roman" w:hAnsi="Times New Roman" w:cs="Times New Roman"/>
                </w:rPr>
                <w:t>.</w:t>
              </w:r>
            </w:ins>
          </w:p>
        </w:tc>
      </w:tr>
      <w:tr w:rsidR="000960BF" w:rsidRPr="00372D6E" w14:paraId="7B067F5C" w14:textId="77777777" w:rsidTr="00866010">
        <w:tc>
          <w:tcPr>
            <w:tcW w:w="1696" w:type="dxa"/>
          </w:tcPr>
          <w:p w14:paraId="2E7574AE" w14:textId="79D3F6C4" w:rsidR="000960BF" w:rsidRPr="00372D6E" w:rsidRDefault="00383931" w:rsidP="00153455">
            <w:pPr>
              <w:rPr>
                <w:rFonts w:ascii="Times New Roman" w:hAnsi="Times New Roman" w:cs="Times New Roman"/>
              </w:rPr>
            </w:pPr>
            <w:ins w:id="765" w:author="CMCC" w:date="2022-02-25T02:07:00Z">
              <w:r>
                <w:rPr>
                  <w:rFonts w:ascii="Times New Roman" w:hAnsi="Times New Roman" w:cs="Times New Roman" w:hint="eastAsia"/>
                </w:rPr>
                <w:t>C</w:t>
              </w:r>
              <w:r>
                <w:rPr>
                  <w:rFonts w:ascii="Times New Roman" w:hAnsi="Times New Roman" w:cs="Times New Roman"/>
                </w:rPr>
                <w:t>MCC</w:t>
              </w:r>
            </w:ins>
          </w:p>
        </w:tc>
        <w:tc>
          <w:tcPr>
            <w:tcW w:w="6600" w:type="dxa"/>
          </w:tcPr>
          <w:p w14:paraId="6B0A08F5" w14:textId="1188864F" w:rsidR="000960BF" w:rsidRPr="00372D6E" w:rsidRDefault="00383931" w:rsidP="00153455">
            <w:pPr>
              <w:rPr>
                <w:rFonts w:ascii="Times New Roman" w:hAnsi="Times New Roman" w:cs="Times New Roman"/>
              </w:rPr>
            </w:pPr>
            <w:ins w:id="766" w:author="CMCC" w:date="2022-02-25T02:08:00Z">
              <w:r>
                <w:rPr>
                  <w:rFonts w:ascii="Times New Roman" w:hAnsi="Times New Roman" w:cs="Times New Roman" w:hint="eastAsia"/>
                </w:rPr>
                <w:t>I</w:t>
              </w:r>
              <w:r>
                <w:rPr>
                  <w:rFonts w:ascii="Times New Roman" w:hAnsi="Times New Roman" w:cs="Times New Roman"/>
                </w:rPr>
                <w:t>n Rel-17</w:t>
              </w:r>
              <w:commentRangeStart w:id="767"/>
              <w:r>
                <w:rPr>
                  <w:rFonts w:ascii="Times New Roman" w:hAnsi="Times New Roman" w:cs="Times New Roman"/>
                </w:rPr>
                <w:t>, considered the limit</w:t>
              </w:r>
            </w:ins>
            <w:ins w:id="768" w:author="CMCC" w:date="2022-02-25T02:09:00Z">
              <w:r>
                <w:rPr>
                  <w:rFonts w:ascii="Times New Roman" w:hAnsi="Times New Roman" w:cs="Times New Roman"/>
                </w:rPr>
                <w:t>e</w:t>
              </w:r>
            </w:ins>
            <w:ins w:id="769" w:author="CMCC" w:date="2022-02-25T02:10:00Z">
              <w:r>
                <w:rPr>
                  <w:rFonts w:ascii="Times New Roman" w:hAnsi="Times New Roman" w:cs="Times New Roman"/>
                </w:rPr>
                <w:t>d</w:t>
              </w:r>
            </w:ins>
            <w:ins w:id="770" w:author="CMCC" w:date="2022-02-25T02:08:00Z">
              <w:r>
                <w:rPr>
                  <w:rFonts w:ascii="Times New Roman" w:hAnsi="Times New Roman" w:cs="Times New Roman"/>
                </w:rPr>
                <w:t xml:space="preserve"> time</w:t>
              </w:r>
            </w:ins>
            <w:commentRangeEnd w:id="767"/>
            <w:r w:rsidR="00787915">
              <w:rPr>
                <w:rStyle w:val="ad"/>
              </w:rPr>
              <w:commentReference w:id="767"/>
            </w:r>
            <w:ins w:id="771" w:author="CMCC" w:date="2022-02-25T02:08:00Z">
              <w:r>
                <w:rPr>
                  <w:rFonts w:ascii="Times New Roman" w:hAnsi="Times New Roman" w:cs="Times New Roman"/>
                </w:rPr>
                <w:t xml:space="preserve">, </w:t>
              </w:r>
            </w:ins>
            <w:ins w:id="772" w:author="CMCC" w:date="2022-02-25T02:09:00Z">
              <w:r>
                <w:rPr>
                  <w:rFonts w:ascii="Times New Roman" w:hAnsi="Times New Roman" w:cs="Times New Roman"/>
                </w:rPr>
                <w:t xml:space="preserve">we </w:t>
              </w:r>
            </w:ins>
            <w:ins w:id="773" w:author="CMCC" w:date="2022-02-25T02:10:00Z">
              <w:r>
                <w:rPr>
                  <w:rFonts w:ascii="Times New Roman" w:hAnsi="Times New Roman" w:cs="Times New Roman"/>
                </w:rPr>
                <w:t xml:space="preserve">prefer to take no </w:t>
              </w:r>
            </w:ins>
            <w:ins w:id="774" w:author="CMCC" w:date="2022-02-25T02:09:00Z">
              <w:r>
                <w:rPr>
                  <w:rFonts w:ascii="Times New Roman" w:hAnsi="Times New Roman" w:cs="Times New Roman"/>
                </w:rPr>
                <w:t xml:space="preserve">enhancement over Xn </w:t>
              </w:r>
            </w:ins>
            <w:ins w:id="775" w:author="CMCC" w:date="2022-02-25T02:10:00Z">
              <w:r>
                <w:rPr>
                  <w:rFonts w:ascii="Times New Roman" w:hAnsi="Times New Roman" w:cs="Times New Roman"/>
                </w:rPr>
                <w:t xml:space="preserve">in the case of </w:t>
              </w:r>
            </w:ins>
            <w:ins w:id="776" w:author="CMCC" w:date="2022-02-25T02:11:00Z">
              <w:r w:rsidR="00C46292" w:rsidRPr="00C46292">
                <w:rPr>
                  <w:rFonts w:ascii="Times New Roman" w:hAnsi="Times New Roman" w:cs="Times New Roman"/>
                </w:rPr>
                <w:t>without anchor relocation for RRC_INACTIVE UE positioning</w:t>
              </w:r>
            </w:ins>
            <w:ins w:id="777" w:author="CMCC" w:date="2022-02-25T02:12:00Z">
              <w:r w:rsidR="00C46292">
                <w:rPr>
                  <w:rFonts w:ascii="Times New Roman" w:hAnsi="Times New Roman" w:cs="Times New Roman"/>
                </w:rPr>
                <w:t xml:space="preserve"> using SDT.</w:t>
              </w:r>
            </w:ins>
            <w:ins w:id="778" w:author="CMCC" w:date="2022-02-25T02:09:00Z">
              <w:r>
                <w:rPr>
                  <w:rFonts w:ascii="Times New Roman" w:hAnsi="Times New Roman" w:cs="Times New Roman"/>
                </w:rPr>
                <w:t xml:space="preserve"> </w:t>
              </w:r>
            </w:ins>
            <w:ins w:id="779" w:author="CMCC" w:date="2022-02-25T02:12:00Z">
              <w:r w:rsidR="00C46292">
                <w:rPr>
                  <w:rFonts w:ascii="Times New Roman" w:hAnsi="Times New Roman" w:cs="Times New Roman"/>
                </w:rPr>
                <w:t xml:space="preserve">We </w:t>
              </w:r>
            </w:ins>
            <w:ins w:id="780" w:author="CMCC" w:date="2022-02-25T02:13:00Z">
              <w:r w:rsidR="00C46292">
                <w:rPr>
                  <w:rFonts w:ascii="Times New Roman" w:hAnsi="Times New Roman" w:cs="Times New Roman"/>
                </w:rPr>
                <w:t>prefer</w:t>
              </w:r>
            </w:ins>
            <w:ins w:id="781" w:author="CMCC" w:date="2022-02-25T02:12:00Z">
              <w:r w:rsidR="00C46292">
                <w:rPr>
                  <w:rFonts w:ascii="Times New Roman" w:hAnsi="Times New Roman" w:cs="Times New Roman"/>
                </w:rPr>
                <w:t xml:space="preserve"> option 2 </w:t>
              </w:r>
            </w:ins>
            <w:ins w:id="782" w:author="CMCC" w:date="2022-02-25T02:13:00Z">
              <w:r w:rsidR="00C46292">
                <w:rPr>
                  <w:rFonts w:ascii="Times New Roman" w:hAnsi="Times New Roman" w:cs="Times New Roman"/>
                </w:rPr>
                <w:t>which</w:t>
              </w:r>
            </w:ins>
            <w:ins w:id="783" w:author="CMCC" w:date="2022-02-25T02:12:00Z">
              <w:r w:rsidR="00C46292">
                <w:rPr>
                  <w:rFonts w:ascii="Times New Roman" w:hAnsi="Times New Roman" w:cs="Times New Roman"/>
                </w:rPr>
                <w:t xml:space="preserve"> </w:t>
              </w:r>
            </w:ins>
            <w:ins w:id="784" w:author="CMCC" w:date="2022-02-25T02:13:00Z">
              <w:r w:rsidR="00C46292">
                <w:rPr>
                  <w:rFonts w:ascii="Times New Roman" w:hAnsi="Times New Roman" w:cs="Times New Roman"/>
                </w:rPr>
                <w:t xml:space="preserve">is a simple way of </w:t>
              </w:r>
            </w:ins>
            <w:ins w:id="785" w:author="CMCC" w:date="2022-02-25T02:12:00Z">
              <w:r w:rsidR="00C46292" w:rsidRPr="00C46292">
                <w:rPr>
                  <w:rFonts w:ascii="Times New Roman" w:hAnsi="Times New Roman" w:cs="Times New Roman"/>
                </w:rPr>
                <w:t>send</w:t>
              </w:r>
            </w:ins>
            <w:ins w:id="786" w:author="CMCC" w:date="2022-02-25T02:13:00Z">
              <w:r w:rsidR="00C46292">
                <w:rPr>
                  <w:rFonts w:ascii="Times New Roman" w:hAnsi="Times New Roman" w:cs="Times New Roman"/>
                </w:rPr>
                <w:t>ing</w:t>
              </w:r>
            </w:ins>
            <w:ins w:id="787" w:author="CMCC" w:date="2022-02-25T02:12:00Z">
              <w:r w:rsidR="00C46292" w:rsidRPr="00C46292">
                <w:rPr>
                  <w:rFonts w:ascii="Times New Roman" w:hAnsi="Times New Roman" w:cs="Times New Roman"/>
                </w:rPr>
                <w:t xml:space="preserve"> NRPPa failure message</w:t>
              </w:r>
            </w:ins>
            <w:ins w:id="788" w:author="CMCC" w:date="2022-02-25T02:13:00Z">
              <w:r w:rsidR="00C46292">
                <w:rPr>
                  <w:rFonts w:ascii="Times New Roman" w:hAnsi="Times New Roman" w:cs="Times New Roman"/>
                </w:rPr>
                <w:t xml:space="preserve"> to LMF</w:t>
              </w:r>
            </w:ins>
            <w:ins w:id="789" w:author="CMCC" w:date="2022-02-25T02:12:00Z">
              <w:r w:rsidR="00C46292">
                <w:rPr>
                  <w:rFonts w:ascii="Times New Roman" w:hAnsi="Times New Roman" w:cs="Times New Roman"/>
                </w:rPr>
                <w:t>.</w:t>
              </w:r>
            </w:ins>
          </w:p>
        </w:tc>
      </w:tr>
      <w:tr w:rsidR="000960BF" w:rsidRPr="00372D6E" w14:paraId="013D4D1E" w14:textId="77777777" w:rsidTr="00866010">
        <w:tc>
          <w:tcPr>
            <w:tcW w:w="1696" w:type="dxa"/>
          </w:tcPr>
          <w:p w14:paraId="4350DD0A" w14:textId="77777777" w:rsidR="000960BF" w:rsidRPr="00372D6E" w:rsidRDefault="000960BF" w:rsidP="00153455">
            <w:pPr>
              <w:rPr>
                <w:rFonts w:ascii="Times New Roman" w:hAnsi="Times New Roman" w:cs="Times New Roman"/>
              </w:rPr>
            </w:pPr>
          </w:p>
        </w:tc>
        <w:tc>
          <w:tcPr>
            <w:tcW w:w="6600" w:type="dxa"/>
          </w:tcPr>
          <w:p w14:paraId="103CA2C6" w14:textId="77777777" w:rsidR="000960BF" w:rsidRPr="00372D6E" w:rsidRDefault="000960BF" w:rsidP="00153455">
            <w:pPr>
              <w:rPr>
                <w:rFonts w:ascii="Times New Roman" w:hAnsi="Times New Roman" w:cs="Times New Roman"/>
              </w:rPr>
            </w:pPr>
          </w:p>
        </w:tc>
      </w:tr>
      <w:tr w:rsidR="000960BF" w:rsidRPr="00372D6E" w14:paraId="45570B76" w14:textId="77777777" w:rsidTr="00866010">
        <w:tc>
          <w:tcPr>
            <w:tcW w:w="1696" w:type="dxa"/>
          </w:tcPr>
          <w:p w14:paraId="27C41A71" w14:textId="77777777" w:rsidR="000960BF" w:rsidRPr="00372D6E" w:rsidRDefault="000960BF" w:rsidP="00153455">
            <w:pPr>
              <w:rPr>
                <w:rFonts w:ascii="Times New Roman" w:hAnsi="Times New Roman" w:cs="Times New Roman"/>
              </w:rPr>
            </w:pPr>
          </w:p>
        </w:tc>
        <w:tc>
          <w:tcPr>
            <w:tcW w:w="6600" w:type="dxa"/>
          </w:tcPr>
          <w:p w14:paraId="293730C7" w14:textId="77777777" w:rsidR="000960BF" w:rsidRPr="00372D6E" w:rsidRDefault="000960BF" w:rsidP="00153455">
            <w:pPr>
              <w:rPr>
                <w:rFonts w:ascii="Times New Roman" w:hAnsi="Times New Roman" w:cs="Times New Roman"/>
              </w:rPr>
            </w:pPr>
          </w:p>
        </w:tc>
      </w:tr>
    </w:tbl>
    <w:p w14:paraId="044CEF58" w14:textId="77777777" w:rsidR="00E3423E" w:rsidRDefault="00E3423E" w:rsidP="00E3423E">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1686C5BC" w14:textId="77777777" w:rsidR="00E3423E" w:rsidRDefault="00E3423E" w:rsidP="00E3423E">
      <w:pPr>
        <w:rPr>
          <w:rFonts w:ascii="Times New Roman" w:hAnsi="Times New Roman" w:cs="Times New Roman"/>
          <w:bCs/>
          <w:color w:val="002060"/>
        </w:rPr>
      </w:pPr>
      <w:r>
        <w:rPr>
          <w:rFonts w:ascii="Times New Roman" w:hAnsi="Times New Roman" w:cs="Times New Roman"/>
          <w:bCs/>
          <w:color w:val="002060"/>
        </w:rPr>
        <w:t>2 companies support option 1, one company support option 2, one company proposed to enhance partial UE context retrieve message in SDT, 2 companies have concerns that the impact depends on SDT progress. Since we still have another round, let’s discuss it based on the progress of SDT to see how far we can go, which may also help the discussion in R18.</w:t>
      </w:r>
    </w:p>
    <w:p w14:paraId="375F82CD" w14:textId="6730B626" w:rsidR="00475844" w:rsidRDefault="00384F76" w:rsidP="00384F76">
      <w:pPr>
        <w:rPr>
          <w:rFonts w:ascii="Times New Roman" w:hAnsi="Times New Roman" w:cs="Times New Roman"/>
          <w:bCs/>
          <w:color w:val="002060"/>
        </w:rPr>
      </w:pPr>
      <w:r>
        <w:rPr>
          <w:rFonts w:ascii="Times New Roman" w:hAnsi="Times New Roman" w:cs="Times New Roman"/>
          <w:bCs/>
          <w:color w:val="002060"/>
        </w:rPr>
        <w:t xml:space="preserve"> </w:t>
      </w:r>
    </w:p>
    <w:p w14:paraId="4E340323" w14:textId="77777777" w:rsidR="00384F76" w:rsidRDefault="00384F76" w:rsidP="00384F76">
      <w:pPr>
        <w:rPr>
          <w:rFonts w:ascii="Times New Roman" w:hAnsi="Times New Roman" w:cs="Times New Roman"/>
          <w:b/>
        </w:rPr>
      </w:pPr>
    </w:p>
    <w:p w14:paraId="6629B4DB" w14:textId="77777777" w:rsidR="00E35254" w:rsidRPr="00C440F4" w:rsidRDefault="00E35254" w:rsidP="00C440F4">
      <w:pPr>
        <w:rPr>
          <w:rFonts w:ascii="Times New Roman" w:hAnsi="Times New Roman" w:cs="Times New Roman"/>
        </w:rPr>
      </w:pPr>
      <w:r w:rsidRPr="00E35254">
        <w:rPr>
          <w:rFonts w:ascii="Times New Roman" w:hAnsi="Times New Roman" w:cs="Times New Roman"/>
        </w:rPr>
        <w:t xml:space="preserve">As analyzed in [3] and [7], if the NRPPa message relates to UL positioning, </w:t>
      </w:r>
      <w:r>
        <w:rPr>
          <w:rFonts w:ascii="Times New Roman" w:hAnsi="Times New Roman" w:cs="Times New Roman"/>
        </w:rPr>
        <w:t xml:space="preserve">the SRS configuration should be transmitted from the serving gNB to the anchor gNB to </w:t>
      </w:r>
      <w:r w:rsidRPr="00E35254">
        <w:rPr>
          <w:rFonts w:ascii="Times New Roman" w:hAnsi="Times New Roman" w:cs="Times New Roman"/>
        </w:rPr>
        <w:t>assemble</w:t>
      </w:r>
      <w:r>
        <w:rPr>
          <w:rFonts w:ascii="Times New Roman" w:hAnsi="Times New Roman" w:cs="Times New Roman"/>
        </w:rPr>
        <w:t xml:space="preserve"> the RRC release message to include the SRS configuration.</w:t>
      </w:r>
    </w:p>
    <w:p w14:paraId="690C3336" w14:textId="77777777" w:rsidR="00E35254" w:rsidRPr="00E35254" w:rsidRDefault="00E35254" w:rsidP="00E35254">
      <w:pPr>
        <w:jc w:val="center"/>
        <w:rPr>
          <w:rFonts w:ascii="Times New Roman" w:hAnsi="Times New Roman" w:cs="Times New Roman"/>
        </w:rPr>
      </w:pPr>
      <w:r>
        <w:object w:dxaOrig="10585" w:dyaOrig="7789" w14:anchorId="2D60D192">
          <v:shape id="_x0000_i1028" type="#_x0000_t75" style="width:368.2pt;height:270pt" o:ole="">
            <v:imagedata r:id="rId18" o:title=""/>
          </v:shape>
          <o:OLEObject Type="Embed" ProgID="Visio.Drawing.15" ShapeID="_x0000_i1028" DrawAspect="Content" ObjectID="_1707587283" r:id="rId19"/>
        </w:object>
      </w:r>
    </w:p>
    <w:p w14:paraId="14158FE9" w14:textId="77777777" w:rsidR="00971BAB" w:rsidRDefault="00475844" w:rsidP="00417991">
      <w:pPr>
        <w:outlineLvl w:val="2"/>
        <w:rPr>
          <w:rFonts w:ascii="Times New Roman" w:hAnsi="Times New Roman" w:cs="Times New Roman"/>
          <w:b/>
        </w:rPr>
      </w:pPr>
      <w:r w:rsidRPr="00E731F6">
        <w:rPr>
          <w:rFonts w:ascii="Times New Roman" w:hAnsi="Times New Roman" w:cs="Times New Roman"/>
          <w:b/>
        </w:rPr>
        <w:t>Q</w:t>
      </w:r>
      <w:r>
        <w:rPr>
          <w:rFonts w:ascii="Times New Roman" w:hAnsi="Times New Roman" w:cs="Times New Roman"/>
          <w:b/>
        </w:rPr>
        <w:t>7</w:t>
      </w:r>
      <w:r w:rsidRPr="00E731F6">
        <w:rPr>
          <w:rFonts w:ascii="Times New Roman" w:hAnsi="Times New Roman" w:cs="Times New Roman"/>
          <w:b/>
        </w:rPr>
        <w:t>,</w:t>
      </w:r>
      <w:r>
        <w:rPr>
          <w:rFonts w:ascii="Times New Roman" w:hAnsi="Times New Roman" w:cs="Times New Roman"/>
          <w:b/>
        </w:rPr>
        <w:t xml:space="preserve"> </w:t>
      </w:r>
      <w:r w:rsidR="00E35254">
        <w:rPr>
          <w:rFonts w:ascii="Times New Roman" w:hAnsi="Times New Roman" w:cs="Times New Roman"/>
          <w:b/>
        </w:rPr>
        <w:t xml:space="preserve">do </w:t>
      </w:r>
      <w:r w:rsidR="00417991">
        <w:rPr>
          <w:rFonts w:ascii="Times New Roman" w:hAnsi="Times New Roman" w:cs="Times New Roman"/>
          <w:b/>
        </w:rPr>
        <w:t>companies</w:t>
      </w:r>
      <w:r w:rsidR="00E35254">
        <w:rPr>
          <w:rFonts w:ascii="Times New Roman" w:hAnsi="Times New Roman" w:cs="Times New Roman"/>
          <w:b/>
        </w:rPr>
        <w:t xml:space="preserve"> agree to </w:t>
      </w:r>
      <w:r w:rsidR="00E35254" w:rsidRPr="00E35254">
        <w:rPr>
          <w:rFonts w:ascii="Times New Roman" w:hAnsi="Times New Roman" w:cs="Times New Roman"/>
          <w:b/>
        </w:rPr>
        <w:t xml:space="preserve">include SRS configuration as an explicit IE over XnAP so that the anchor gNB can assemble </w:t>
      </w:r>
      <w:r w:rsidR="00E35254">
        <w:rPr>
          <w:rFonts w:ascii="Times New Roman" w:hAnsi="Times New Roman" w:cs="Times New Roman"/>
          <w:b/>
        </w:rPr>
        <w:t>the</w:t>
      </w:r>
      <w:r w:rsidR="009F39BC">
        <w:rPr>
          <w:rFonts w:ascii="Times New Roman" w:hAnsi="Times New Roman" w:cs="Times New Roman"/>
          <w:b/>
        </w:rPr>
        <w:t xml:space="preserve"> RRC Release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1"/>
        <w:gridCol w:w="6555"/>
      </w:tblGrid>
      <w:tr w:rsidR="00E35254" w:rsidRPr="00372D6E" w14:paraId="4D710D5A" w14:textId="77777777" w:rsidTr="00016514">
        <w:tc>
          <w:tcPr>
            <w:tcW w:w="1741" w:type="dxa"/>
          </w:tcPr>
          <w:p w14:paraId="1A3EA9B3" w14:textId="77777777" w:rsidR="00E35254" w:rsidRPr="00372D6E" w:rsidRDefault="00E35254" w:rsidP="00016514">
            <w:pPr>
              <w:rPr>
                <w:rFonts w:ascii="Times New Roman" w:hAnsi="Times New Roman" w:cs="Times New Roman"/>
              </w:rPr>
            </w:pPr>
            <w:r w:rsidRPr="00372D6E">
              <w:rPr>
                <w:rFonts w:ascii="Times New Roman" w:hAnsi="Times New Roman" w:cs="Times New Roman"/>
              </w:rPr>
              <w:t>Company</w:t>
            </w:r>
          </w:p>
        </w:tc>
        <w:tc>
          <w:tcPr>
            <w:tcW w:w="6555" w:type="dxa"/>
          </w:tcPr>
          <w:p w14:paraId="7100F983" w14:textId="77777777" w:rsidR="00E35254" w:rsidRPr="00372D6E" w:rsidRDefault="00E35254" w:rsidP="00016514">
            <w:pPr>
              <w:rPr>
                <w:rFonts w:ascii="Times New Roman" w:hAnsi="Times New Roman" w:cs="Times New Roman"/>
              </w:rPr>
            </w:pPr>
            <w:r w:rsidRPr="00372D6E">
              <w:rPr>
                <w:rFonts w:ascii="Times New Roman" w:hAnsi="Times New Roman" w:cs="Times New Roman"/>
              </w:rPr>
              <w:t>Comment</w:t>
            </w:r>
          </w:p>
        </w:tc>
      </w:tr>
      <w:tr w:rsidR="00E35254" w:rsidRPr="00372D6E" w14:paraId="4F3935E8" w14:textId="77777777" w:rsidTr="00016514">
        <w:tc>
          <w:tcPr>
            <w:tcW w:w="1741" w:type="dxa"/>
          </w:tcPr>
          <w:p w14:paraId="051A0BCB" w14:textId="77777777" w:rsidR="00E35254" w:rsidRPr="00372D6E" w:rsidRDefault="00E35254" w:rsidP="00016514">
            <w:pPr>
              <w:rPr>
                <w:rFonts w:ascii="Times New Roman" w:hAnsi="Times New Roman" w:cs="Times New Roman"/>
              </w:rPr>
            </w:pPr>
            <w:r>
              <w:rPr>
                <w:rFonts w:ascii="Times New Roman" w:hAnsi="Times New Roman" w:cs="Times New Roman"/>
              </w:rPr>
              <w:t>Samsung</w:t>
            </w:r>
          </w:p>
        </w:tc>
        <w:tc>
          <w:tcPr>
            <w:tcW w:w="6555" w:type="dxa"/>
          </w:tcPr>
          <w:p w14:paraId="534312E8" w14:textId="77777777" w:rsidR="00E35254" w:rsidRPr="00372D6E" w:rsidRDefault="00E35254" w:rsidP="00016514">
            <w:pPr>
              <w:rPr>
                <w:rFonts w:ascii="Times New Roman" w:hAnsi="Times New Roman" w:cs="Times New Roman"/>
              </w:rPr>
            </w:pPr>
            <w:r>
              <w:rPr>
                <w:rFonts w:ascii="Times New Roman" w:hAnsi="Times New Roman" w:cs="Times New Roman"/>
              </w:rPr>
              <w:t>Yes</w:t>
            </w:r>
          </w:p>
        </w:tc>
      </w:tr>
      <w:tr w:rsidR="00E35254" w:rsidRPr="00372D6E" w14:paraId="6E09E183" w14:textId="77777777" w:rsidTr="00016514">
        <w:tc>
          <w:tcPr>
            <w:tcW w:w="1741" w:type="dxa"/>
          </w:tcPr>
          <w:p w14:paraId="60D5E723" w14:textId="77777777" w:rsidR="00E35254" w:rsidRPr="00372D6E" w:rsidRDefault="00866010" w:rsidP="00016514">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uawei</w:t>
            </w:r>
          </w:p>
        </w:tc>
        <w:tc>
          <w:tcPr>
            <w:tcW w:w="6555" w:type="dxa"/>
          </w:tcPr>
          <w:p w14:paraId="09110C19" w14:textId="77777777" w:rsidR="00E35254" w:rsidRPr="00372D6E" w:rsidRDefault="00866010" w:rsidP="00016514">
            <w:pPr>
              <w:rPr>
                <w:rFonts w:ascii="Times New Roman" w:hAnsi="Times New Roman" w:cs="Times New Roman"/>
              </w:rPr>
            </w:pPr>
            <w:r>
              <w:rPr>
                <w:rFonts w:ascii="Times New Roman" w:hAnsi="Times New Roman" w:cs="Times New Roman" w:hint="eastAsia"/>
              </w:rPr>
              <w:t>Y</w:t>
            </w:r>
            <w:r>
              <w:rPr>
                <w:rFonts w:ascii="Times New Roman" w:hAnsi="Times New Roman" w:cs="Times New Roman"/>
              </w:rPr>
              <w:t>es</w:t>
            </w:r>
            <w:r w:rsidR="00705019">
              <w:rPr>
                <w:rFonts w:ascii="Times New Roman" w:hAnsi="Times New Roman" w:cs="Times New Roman"/>
              </w:rPr>
              <w:t xml:space="preserve"> if we complete this in R17</w:t>
            </w:r>
            <w:r>
              <w:rPr>
                <w:rFonts w:ascii="Times New Roman" w:hAnsi="Times New Roman" w:cs="Times New Roman"/>
              </w:rPr>
              <w:t>. See comments in Q6.</w:t>
            </w:r>
          </w:p>
        </w:tc>
      </w:tr>
      <w:tr w:rsidR="00E35254" w:rsidRPr="00372D6E" w14:paraId="34AFA2ED" w14:textId="77777777" w:rsidTr="00016514">
        <w:tc>
          <w:tcPr>
            <w:tcW w:w="1741" w:type="dxa"/>
          </w:tcPr>
          <w:p w14:paraId="0C1D54E8" w14:textId="77777777" w:rsidR="00E35254" w:rsidRPr="00372D6E" w:rsidRDefault="00EF1495" w:rsidP="00016514">
            <w:pPr>
              <w:rPr>
                <w:rFonts w:ascii="Times New Roman" w:hAnsi="Times New Roman" w:cs="Times New Roman"/>
              </w:rPr>
            </w:pPr>
            <w:ins w:id="790" w:author="CATT" w:date="2022-02-23T22:31:00Z">
              <w:r>
                <w:rPr>
                  <w:rFonts w:ascii="Times New Roman" w:hAnsi="Times New Roman" w:cs="Times New Roman" w:hint="eastAsia"/>
                </w:rPr>
                <w:t>CATT</w:t>
              </w:r>
            </w:ins>
          </w:p>
        </w:tc>
        <w:tc>
          <w:tcPr>
            <w:tcW w:w="6555" w:type="dxa"/>
          </w:tcPr>
          <w:p w14:paraId="5C4EF490" w14:textId="77777777" w:rsidR="00E35254" w:rsidRDefault="00EF1495" w:rsidP="00016514">
            <w:pPr>
              <w:rPr>
                <w:ins w:id="791" w:author="CATT" w:date="2022-02-23T22:37:00Z"/>
                <w:rFonts w:ascii="Times New Roman" w:hAnsi="Times New Roman" w:cs="Times New Roman"/>
              </w:rPr>
            </w:pPr>
            <w:ins w:id="792" w:author="CATT" w:date="2022-02-23T22:31:00Z">
              <w:r>
                <w:rPr>
                  <w:rFonts w:ascii="Times New Roman" w:hAnsi="Times New Roman" w:cs="Times New Roman" w:hint="eastAsia"/>
                </w:rPr>
                <w:t xml:space="preserve">It seems </w:t>
              </w:r>
            </w:ins>
            <w:ins w:id="793" w:author="CATT" w:date="2022-02-23T22:32:00Z">
              <w:r>
                <w:rPr>
                  <w:rFonts w:ascii="Times New Roman" w:hAnsi="Times New Roman" w:cs="Times New Roman" w:hint="eastAsia"/>
                </w:rPr>
                <w:t xml:space="preserve">this is the special case of Q5, where the DL NRPPa message received in the anchor gNB is SRS related. </w:t>
              </w:r>
            </w:ins>
          </w:p>
          <w:p w14:paraId="5C091F90" w14:textId="77777777" w:rsidR="0003430A" w:rsidRDefault="0003430A" w:rsidP="00016514">
            <w:pPr>
              <w:rPr>
                <w:ins w:id="794" w:author="CATT" w:date="2022-02-23T22:32:00Z"/>
                <w:rFonts w:ascii="Times New Roman" w:hAnsi="Times New Roman" w:cs="Times New Roman"/>
              </w:rPr>
            </w:pPr>
          </w:p>
          <w:p w14:paraId="650CBCB0" w14:textId="77777777" w:rsidR="00EF1495" w:rsidRPr="00372D6E" w:rsidRDefault="00EF1495" w:rsidP="006A1B80">
            <w:pPr>
              <w:rPr>
                <w:rFonts w:ascii="Times New Roman" w:hAnsi="Times New Roman" w:cs="Times New Roman"/>
              </w:rPr>
            </w:pPr>
            <w:ins w:id="795" w:author="CATT" w:date="2022-02-23T22:32:00Z">
              <w:r>
                <w:rPr>
                  <w:rFonts w:ascii="Times New Roman" w:hAnsi="Times New Roman" w:cs="Times New Roman" w:hint="eastAsia"/>
                </w:rPr>
                <w:t xml:space="preserve">For this case, </w:t>
              </w:r>
            </w:ins>
            <w:ins w:id="796" w:author="CATT" w:date="2022-02-23T22:37:00Z">
              <w:r w:rsidR="0003430A">
                <w:rPr>
                  <w:rFonts w:ascii="Times New Roman" w:hAnsi="Times New Roman" w:cs="Times New Roman" w:hint="eastAsia"/>
                </w:rPr>
                <w:t xml:space="preserve">If we try to </w:t>
              </w:r>
            </w:ins>
            <w:ins w:id="797" w:author="CATT" w:date="2022-02-23T22:52:00Z">
              <w:r w:rsidR="006A1B80">
                <w:rPr>
                  <w:rFonts w:ascii="Times New Roman" w:hAnsi="Times New Roman" w:cs="Times New Roman" w:hint="eastAsia"/>
                </w:rPr>
                <w:t xml:space="preserve">do something in </w:t>
              </w:r>
            </w:ins>
            <w:ins w:id="798" w:author="CATT" w:date="2022-02-23T22:37:00Z">
              <w:r w:rsidR="0003430A">
                <w:rPr>
                  <w:rFonts w:ascii="Times New Roman" w:hAnsi="Times New Roman" w:cs="Times New Roman" w:hint="eastAsia"/>
                </w:rPr>
                <w:t>Rel-17, maybe we could consider HW</w:t>
              </w:r>
              <w:r w:rsidR="0003430A">
                <w:rPr>
                  <w:rFonts w:ascii="Times New Roman" w:hAnsi="Times New Roman" w:cs="Times New Roman"/>
                </w:rPr>
                <w:t>’</w:t>
              </w:r>
              <w:r w:rsidR="0003430A">
                <w:rPr>
                  <w:rFonts w:ascii="Times New Roman" w:hAnsi="Times New Roman" w:cs="Times New Roman" w:hint="eastAsia"/>
                </w:rPr>
                <w:t>s</w:t>
              </w:r>
            </w:ins>
            <w:ins w:id="799" w:author="CATT" w:date="2022-02-23T22:38:00Z">
              <w:r w:rsidR="0003430A">
                <w:rPr>
                  <w:rFonts w:ascii="Times New Roman" w:hAnsi="Times New Roman" w:cs="Times New Roman" w:hint="eastAsia"/>
                </w:rPr>
                <w:t xml:space="preserve"> proposal as been provided in</w:t>
              </w:r>
              <w:r w:rsidR="00F77A8D">
                <w:rPr>
                  <w:rFonts w:ascii="Times New Roman" w:hAnsi="Times New Roman" w:cs="Times New Roman" w:hint="eastAsia"/>
                </w:rPr>
                <w:t xml:space="preserve"> the comments to</w:t>
              </w:r>
              <w:r w:rsidR="0003430A">
                <w:rPr>
                  <w:rFonts w:ascii="Times New Roman" w:hAnsi="Times New Roman" w:cs="Times New Roman" w:hint="eastAsia"/>
                </w:rPr>
                <w:t xml:space="preserve"> Q6.</w:t>
              </w:r>
            </w:ins>
          </w:p>
        </w:tc>
      </w:tr>
      <w:tr w:rsidR="00C87E07" w:rsidRPr="00372D6E" w14:paraId="18192F5E" w14:textId="77777777" w:rsidTr="00016514">
        <w:tc>
          <w:tcPr>
            <w:tcW w:w="1741" w:type="dxa"/>
          </w:tcPr>
          <w:p w14:paraId="510A22A8" w14:textId="51A2155F" w:rsidR="00C87E07" w:rsidRPr="00372D6E" w:rsidRDefault="00C87E07" w:rsidP="00C87E07">
            <w:pPr>
              <w:rPr>
                <w:rFonts w:ascii="Times New Roman" w:hAnsi="Times New Roman" w:cs="Times New Roman"/>
              </w:rPr>
            </w:pPr>
            <w:ins w:id="800" w:author="Ericsson" w:date="2022-02-23T18:55:00Z">
              <w:r>
                <w:rPr>
                  <w:rFonts w:ascii="Times New Roman" w:hAnsi="Times New Roman" w:cs="Times New Roman"/>
                </w:rPr>
                <w:t>Ericsson</w:t>
              </w:r>
            </w:ins>
          </w:p>
        </w:tc>
        <w:tc>
          <w:tcPr>
            <w:tcW w:w="6555" w:type="dxa"/>
          </w:tcPr>
          <w:p w14:paraId="5C9740D8" w14:textId="77777777" w:rsidR="00842F01" w:rsidRDefault="00842F01" w:rsidP="00C87E07">
            <w:pPr>
              <w:rPr>
                <w:ins w:id="801" w:author="Ericsson" w:date="2022-02-23T19:04:00Z"/>
                <w:rFonts w:ascii="Times New Roman" w:hAnsi="Times New Roman" w:cs="Times New Roman"/>
              </w:rPr>
            </w:pPr>
            <w:ins w:id="802" w:author="Ericsson" w:date="2022-02-23T19:03:00Z">
              <w:r>
                <w:rPr>
                  <w:rFonts w:ascii="Times New Roman" w:hAnsi="Times New Roman" w:cs="Times New Roman"/>
                </w:rPr>
                <w:t xml:space="preserve">How can the Retrieve UE Context Failure be triggered at step 11? This is not a Class 2 procedure? </w:t>
              </w:r>
            </w:ins>
          </w:p>
          <w:p w14:paraId="0CE06897" w14:textId="34FA7689" w:rsidR="00C87E07" w:rsidRPr="00372D6E" w:rsidRDefault="00842F01" w:rsidP="00C87E07">
            <w:pPr>
              <w:rPr>
                <w:rFonts w:ascii="Times New Roman" w:hAnsi="Times New Roman" w:cs="Times New Roman"/>
              </w:rPr>
            </w:pPr>
            <w:ins w:id="803" w:author="Ericsson" w:date="2022-02-23T19:06:00Z">
              <w:r>
                <w:rPr>
                  <w:rFonts w:ascii="Times New Roman" w:hAnsi="Times New Roman" w:cs="Times New Roman"/>
                </w:rPr>
                <w:t xml:space="preserve">The stage 2 </w:t>
              </w:r>
            </w:ins>
            <w:ins w:id="804" w:author="Ericsson" w:date="2022-02-23T19:16:00Z">
              <w:r w:rsidR="00D573C8">
                <w:rPr>
                  <w:rFonts w:ascii="Times New Roman" w:hAnsi="Times New Roman" w:cs="Times New Roman"/>
                </w:rPr>
                <w:t>framework</w:t>
              </w:r>
            </w:ins>
            <w:ins w:id="805" w:author="Ericsson" w:date="2022-02-23T19:06:00Z">
              <w:r>
                <w:rPr>
                  <w:rFonts w:ascii="Times New Roman" w:hAnsi="Times New Roman" w:cs="Times New Roman"/>
                </w:rPr>
                <w:t xml:space="preserve"> requires more analysis. </w:t>
              </w:r>
            </w:ins>
            <w:ins w:id="806" w:author="Ericsson" w:date="2022-02-23T18:55:00Z">
              <w:r w:rsidR="00C87E07">
                <w:rPr>
                  <w:rFonts w:ascii="Times New Roman" w:hAnsi="Times New Roman" w:cs="Times New Roman"/>
                </w:rPr>
                <w:t>We strongly suggest to consider positioning in SDT w/o anchor relocation in R18.</w:t>
              </w:r>
            </w:ins>
          </w:p>
        </w:tc>
      </w:tr>
      <w:tr w:rsidR="00E35254" w:rsidRPr="00372D6E" w14:paraId="0893C4C4" w14:textId="77777777" w:rsidTr="00016514">
        <w:tc>
          <w:tcPr>
            <w:tcW w:w="1741" w:type="dxa"/>
          </w:tcPr>
          <w:p w14:paraId="193AD9B4" w14:textId="734934C7" w:rsidR="00E35254" w:rsidRPr="00372D6E" w:rsidRDefault="004A42D0" w:rsidP="00016514">
            <w:pPr>
              <w:rPr>
                <w:rFonts w:ascii="Times New Roman" w:hAnsi="Times New Roman" w:cs="Times New Roman"/>
              </w:rPr>
            </w:pPr>
            <w:ins w:id="807" w:author="CMCC" w:date="2022-02-25T02:14:00Z">
              <w:r>
                <w:rPr>
                  <w:rFonts w:ascii="Times New Roman" w:hAnsi="Times New Roman" w:cs="Times New Roman" w:hint="eastAsia"/>
                </w:rPr>
                <w:t>C</w:t>
              </w:r>
              <w:r>
                <w:rPr>
                  <w:rFonts w:ascii="Times New Roman" w:hAnsi="Times New Roman" w:cs="Times New Roman"/>
                </w:rPr>
                <w:t>MCC</w:t>
              </w:r>
            </w:ins>
          </w:p>
        </w:tc>
        <w:tc>
          <w:tcPr>
            <w:tcW w:w="6555" w:type="dxa"/>
          </w:tcPr>
          <w:p w14:paraId="01BE9CD8" w14:textId="16D5E70D" w:rsidR="00E35254" w:rsidRPr="00372D6E" w:rsidRDefault="004A42D0" w:rsidP="00016514">
            <w:pPr>
              <w:rPr>
                <w:rFonts w:ascii="Times New Roman" w:hAnsi="Times New Roman" w:cs="Times New Roman"/>
              </w:rPr>
            </w:pPr>
            <w:ins w:id="808" w:author="CMCC" w:date="2022-02-25T02:14:00Z">
              <w:r>
                <w:rPr>
                  <w:rFonts w:ascii="Times New Roman" w:hAnsi="Times New Roman" w:cs="Times New Roman" w:hint="eastAsia"/>
                </w:rPr>
                <w:t>S</w:t>
              </w:r>
              <w:r>
                <w:rPr>
                  <w:rFonts w:ascii="Times New Roman" w:hAnsi="Times New Roman" w:cs="Times New Roman"/>
                </w:rPr>
                <w:t>uggest to postpone in Rel-18.</w:t>
              </w:r>
            </w:ins>
          </w:p>
        </w:tc>
      </w:tr>
      <w:tr w:rsidR="00E35254" w:rsidRPr="00372D6E" w14:paraId="037DA01B" w14:textId="77777777" w:rsidTr="00016514">
        <w:tc>
          <w:tcPr>
            <w:tcW w:w="1741" w:type="dxa"/>
          </w:tcPr>
          <w:p w14:paraId="27F052D2" w14:textId="77777777" w:rsidR="00E35254" w:rsidRPr="00372D6E" w:rsidRDefault="00E35254" w:rsidP="00016514">
            <w:pPr>
              <w:rPr>
                <w:rFonts w:ascii="Times New Roman" w:hAnsi="Times New Roman" w:cs="Times New Roman"/>
              </w:rPr>
            </w:pPr>
          </w:p>
        </w:tc>
        <w:tc>
          <w:tcPr>
            <w:tcW w:w="6555" w:type="dxa"/>
          </w:tcPr>
          <w:p w14:paraId="49A614ED" w14:textId="77777777" w:rsidR="00E35254" w:rsidRPr="00372D6E" w:rsidRDefault="00E35254" w:rsidP="00016514">
            <w:pPr>
              <w:rPr>
                <w:rFonts w:ascii="Times New Roman" w:hAnsi="Times New Roman" w:cs="Times New Roman"/>
              </w:rPr>
            </w:pPr>
          </w:p>
        </w:tc>
      </w:tr>
      <w:tr w:rsidR="00E35254" w:rsidRPr="00372D6E" w14:paraId="6D4A6D43" w14:textId="77777777" w:rsidTr="00016514">
        <w:tc>
          <w:tcPr>
            <w:tcW w:w="1741" w:type="dxa"/>
          </w:tcPr>
          <w:p w14:paraId="0573D912" w14:textId="77777777" w:rsidR="00E35254" w:rsidRPr="00372D6E" w:rsidRDefault="00E35254" w:rsidP="00016514">
            <w:pPr>
              <w:rPr>
                <w:rFonts w:ascii="Times New Roman" w:hAnsi="Times New Roman" w:cs="Times New Roman"/>
              </w:rPr>
            </w:pPr>
          </w:p>
        </w:tc>
        <w:tc>
          <w:tcPr>
            <w:tcW w:w="6555" w:type="dxa"/>
          </w:tcPr>
          <w:p w14:paraId="485B2FED" w14:textId="77777777" w:rsidR="00E35254" w:rsidRPr="00372D6E" w:rsidRDefault="00E35254" w:rsidP="00016514">
            <w:pPr>
              <w:rPr>
                <w:rFonts w:ascii="Times New Roman" w:hAnsi="Times New Roman" w:cs="Times New Roman"/>
              </w:rPr>
            </w:pPr>
          </w:p>
        </w:tc>
      </w:tr>
    </w:tbl>
    <w:p w14:paraId="399BC093" w14:textId="77777777" w:rsidR="00741773" w:rsidRDefault="00741773" w:rsidP="00741773">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5B4E9F32" w14:textId="6877797D" w:rsidR="00F62753" w:rsidRDefault="00741773" w:rsidP="00F62753">
      <w:pPr>
        <w:contextualSpacing/>
        <w:rPr>
          <w:rFonts w:ascii="Times New Roman" w:hAnsi="Times New Roman" w:cs="Times New Roman"/>
          <w:b/>
          <w:u w:val="single"/>
        </w:rPr>
      </w:pPr>
      <w:r>
        <w:rPr>
          <w:rFonts w:ascii="Times New Roman" w:hAnsi="Times New Roman" w:cs="Times New Roman"/>
          <w:bCs/>
          <w:color w:val="002060"/>
        </w:rPr>
        <w:t>Let’s discuss HW’s proposal in 2</w:t>
      </w:r>
      <w:r w:rsidRPr="00741773">
        <w:rPr>
          <w:rFonts w:ascii="Times New Roman" w:hAnsi="Times New Roman" w:cs="Times New Roman"/>
          <w:bCs/>
          <w:color w:val="002060"/>
          <w:vertAlign w:val="superscript"/>
        </w:rPr>
        <w:t>nd</w:t>
      </w:r>
      <w:r>
        <w:rPr>
          <w:rFonts w:ascii="Times New Roman" w:hAnsi="Times New Roman" w:cs="Times New Roman"/>
          <w:bCs/>
          <w:color w:val="002060"/>
        </w:rPr>
        <w:t xml:space="preserve"> round.</w:t>
      </w:r>
    </w:p>
    <w:p w14:paraId="18FB7E2F" w14:textId="77777777" w:rsidR="00741773" w:rsidRDefault="00741773" w:rsidP="00F62753">
      <w:pPr>
        <w:contextualSpacing/>
        <w:rPr>
          <w:rFonts w:ascii="Times New Roman" w:hAnsi="Times New Roman" w:cs="Times New Roman"/>
          <w:b/>
          <w:u w:val="single"/>
        </w:rPr>
      </w:pPr>
    </w:p>
    <w:p w14:paraId="723E24BE" w14:textId="77777777" w:rsidR="00F62753" w:rsidRDefault="00016514" w:rsidP="00F62753">
      <w:pPr>
        <w:contextualSpacing/>
        <w:rPr>
          <w:rFonts w:ascii="Times New Roman" w:hAnsi="Times New Roman" w:cs="Times New Roman"/>
          <w:b/>
          <w:u w:val="single"/>
        </w:rPr>
      </w:pPr>
      <w:r>
        <w:rPr>
          <w:rFonts w:ascii="Times New Roman" w:hAnsi="Times New Roman" w:cs="Times New Roman"/>
          <w:b/>
          <w:u w:val="single"/>
        </w:rPr>
        <w:t>NRPPa failure message</w:t>
      </w:r>
    </w:p>
    <w:p w14:paraId="55147639" w14:textId="77777777" w:rsidR="00D33F79" w:rsidRPr="00576488" w:rsidRDefault="00D33F79" w:rsidP="00576488">
      <w:pPr>
        <w:contextualSpacing/>
        <w:rPr>
          <w:rFonts w:ascii="Times New Roman" w:hAnsi="Times New Roman" w:cs="Times New Roman"/>
        </w:rPr>
      </w:pPr>
      <w:r w:rsidRPr="00576488">
        <w:rPr>
          <w:rFonts w:ascii="Times New Roman" w:hAnsi="Times New Roman" w:cs="Times New Roman"/>
        </w:rPr>
        <w:t>In contribution [10], it is proposed to let the</w:t>
      </w:r>
      <w:r w:rsidR="00426665" w:rsidRPr="00576488">
        <w:rPr>
          <w:rFonts w:ascii="Times New Roman" w:hAnsi="Times New Roman" w:cs="Times New Roman"/>
        </w:rPr>
        <w:t xml:space="preserve"> new</w:t>
      </w:r>
      <w:r w:rsidRPr="00576488">
        <w:rPr>
          <w:rFonts w:ascii="Times New Roman" w:hAnsi="Times New Roman" w:cs="Times New Roman"/>
        </w:rPr>
        <w:t xml:space="preserve"> serving gNB send the NRPPa failure message including the new cause value to LMF </w:t>
      </w:r>
      <w:r w:rsidR="00426665" w:rsidRPr="00576488">
        <w:rPr>
          <w:rFonts w:ascii="Times New Roman" w:hAnsi="Times New Roman" w:cs="Times New Roman"/>
        </w:rPr>
        <w:t>to trigger the retransmission of NRPPa message</w:t>
      </w:r>
    </w:p>
    <w:p w14:paraId="0D084373" w14:textId="77777777" w:rsidR="00D33F79" w:rsidRDefault="00D33F79" w:rsidP="00417991">
      <w:pPr>
        <w:contextualSpacing/>
        <w:outlineLvl w:val="2"/>
        <w:rPr>
          <w:rFonts w:ascii="Times New Roman" w:hAnsi="Times New Roman" w:cs="Times New Roman"/>
          <w:b/>
        </w:rPr>
      </w:pPr>
      <w:r w:rsidRPr="00E731F6">
        <w:rPr>
          <w:rFonts w:ascii="Times New Roman" w:hAnsi="Times New Roman" w:cs="Times New Roman"/>
          <w:b/>
        </w:rPr>
        <w:t>Q</w:t>
      </w:r>
      <w:r>
        <w:rPr>
          <w:rFonts w:ascii="Times New Roman" w:hAnsi="Times New Roman" w:cs="Times New Roman"/>
          <w:b/>
        </w:rPr>
        <w:t>8</w:t>
      </w:r>
      <w:r w:rsidRPr="00E731F6">
        <w:rPr>
          <w:rFonts w:ascii="Times New Roman" w:hAnsi="Times New Roman" w:cs="Times New Roman"/>
          <w:b/>
        </w:rPr>
        <w:t>,</w:t>
      </w:r>
      <w:r>
        <w:rPr>
          <w:rFonts w:ascii="Times New Roman" w:hAnsi="Times New Roman" w:cs="Times New Roman"/>
          <w:b/>
        </w:rPr>
        <w:t xml:space="preserve"> do </w:t>
      </w:r>
      <w:r w:rsidR="00417991">
        <w:rPr>
          <w:rFonts w:ascii="Times New Roman" w:hAnsi="Times New Roman" w:cs="Times New Roman"/>
          <w:b/>
        </w:rPr>
        <w:t>companies</w:t>
      </w:r>
      <w:r w:rsidR="000F4F49">
        <w:rPr>
          <w:rFonts w:ascii="Times New Roman" w:hAnsi="Times New Roman" w:cs="Times New Roman"/>
          <w:b/>
        </w:rPr>
        <w:t xml:space="preserve"> agree with the above proposal</w:t>
      </w:r>
      <w:r>
        <w:rPr>
          <w:rFonts w:ascii="Times New Roman" w:hAnsi="Times New Roman" w:cs="Times New Roman"/>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1"/>
        <w:gridCol w:w="6555"/>
      </w:tblGrid>
      <w:tr w:rsidR="00D33F79" w:rsidRPr="00372D6E" w14:paraId="1C4BAAC5" w14:textId="77777777" w:rsidTr="00016514">
        <w:tc>
          <w:tcPr>
            <w:tcW w:w="1741" w:type="dxa"/>
          </w:tcPr>
          <w:p w14:paraId="111044FC" w14:textId="77777777" w:rsidR="00D33F79" w:rsidRPr="00372D6E" w:rsidRDefault="00D33F79" w:rsidP="00016514">
            <w:pPr>
              <w:rPr>
                <w:rFonts w:ascii="Times New Roman" w:hAnsi="Times New Roman" w:cs="Times New Roman"/>
              </w:rPr>
            </w:pPr>
            <w:r w:rsidRPr="00372D6E">
              <w:rPr>
                <w:rFonts w:ascii="Times New Roman" w:hAnsi="Times New Roman" w:cs="Times New Roman"/>
              </w:rPr>
              <w:t>Company</w:t>
            </w:r>
          </w:p>
        </w:tc>
        <w:tc>
          <w:tcPr>
            <w:tcW w:w="6555" w:type="dxa"/>
          </w:tcPr>
          <w:p w14:paraId="38331F7C" w14:textId="77777777" w:rsidR="00D33F79" w:rsidRPr="00372D6E" w:rsidRDefault="00D33F79" w:rsidP="00016514">
            <w:pPr>
              <w:rPr>
                <w:rFonts w:ascii="Times New Roman" w:hAnsi="Times New Roman" w:cs="Times New Roman"/>
              </w:rPr>
            </w:pPr>
            <w:r w:rsidRPr="00372D6E">
              <w:rPr>
                <w:rFonts w:ascii="Times New Roman" w:hAnsi="Times New Roman" w:cs="Times New Roman"/>
              </w:rPr>
              <w:t>Comment</w:t>
            </w:r>
          </w:p>
        </w:tc>
      </w:tr>
      <w:tr w:rsidR="00D33F79" w:rsidRPr="00372D6E" w14:paraId="2EE2F1F8" w14:textId="77777777" w:rsidTr="00576488">
        <w:tc>
          <w:tcPr>
            <w:tcW w:w="1741" w:type="dxa"/>
            <w:shd w:val="clear" w:color="auto" w:fill="auto"/>
          </w:tcPr>
          <w:p w14:paraId="1DE30F6D" w14:textId="77777777" w:rsidR="00D33F79" w:rsidRPr="00372D6E" w:rsidRDefault="00D33F79" w:rsidP="00016514">
            <w:pPr>
              <w:rPr>
                <w:rFonts w:ascii="Times New Roman" w:hAnsi="Times New Roman" w:cs="Times New Roman"/>
              </w:rPr>
            </w:pPr>
            <w:r>
              <w:rPr>
                <w:rFonts w:ascii="Times New Roman" w:hAnsi="Times New Roman" w:cs="Times New Roman"/>
              </w:rPr>
              <w:t>Samsung</w:t>
            </w:r>
          </w:p>
        </w:tc>
        <w:tc>
          <w:tcPr>
            <w:tcW w:w="6555" w:type="dxa"/>
            <w:shd w:val="clear" w:color="auto" w:fill="auto"/>
          </w:tcPr>
          <w:p w14:paraId="2AD3837E" w14:textId="77777777" w:rsidR="00426665" w:rsidRDefault="00576488" w:rsidP="00D33F79">
            <w:pPr>
              <w:contextualSpacing/>
              <w:rPr>
                <w:rFonts w:ascii="Times New Roman" w:hAnsi="Times New Roman" w:cs="Times New Roman"/>
                <w:b/>
                <w:u w:val="single"/>
              </w:rPr>
            </w:pPr>
            <w:r w:rsidRPr="006553D3">
              <w:rPr>
                <w:rFonts w:ascii="Times New Roman" w:hAnsi="Times New Roman" w:cs="Times New Roman"/>
                <w:highlight w:val="yellow"/>
              </w:rPr>
              <w:t>O</w:t>
            </w:r>
            <w:r w:rsidR="00426665" w:rsidRPr="006553D3">
              <w:rPr>
                <w:rFonts w:ascii="Times New Roman" w:hAnsi="Times New Roman" w:cs="Times New Roman"/>
                <w:highlight w:val="yellow"/>
              </w:rPr>
              <w:t xml:space="preserve">ur understanding is that </w:t>
            </w:r>
            <w:r w:rsidR="006342CB" w:rsidRPr="006553D3">
              <w:rPr>
                <w:rFonts w:ascii="Times New Roman" w:hAnsi="Times New Roman" w:cs="Times New Roman"/>
                <w:highlight w:val="yellow"/>
              </w:rPr>
              <w:t>the anchor gNB that receives</w:t>
            </w:r>
            <w:r w:rsidRPr="006553D3">
              <w:rPr>
                <w:rFonts w:ascii="Times New Roman" w:hAnsi="Times New Roman" w:cs="Times New Roman"/>
                <w:highlight w:val="yellow"/>
              </w:rPr>
              <w:t xml:space="preserve"> the NRPPa request </w:t>
            </w:r>
            <w:r w:rsidRPr="006553D3">
              <w:rPr>
                <w:rFonts w:ascii="Times New Roman" w:hAnsi="Times New Roman" w:cs="Times New Roman"/>
                <w:highlight w:val="yellow"/>
              </w:rPr>
              <w:lastRenderedPageBreak/>
              <w:t>should send</w:t>
            </w:r>
            <w:r w:rsidR="006342CB" w:rsidRPr="006553D3">
              <w:rPr>
                <w:rFonts w:ascii="Times New Roman" w:hAnsi="Times New Roman" w:cs="Times New Roman"/>
                <w:highlight w:val="yellow"/>
              </w:rPr>
              <w:t xml:space="preserve"> the failure message to </w:t>
            </w:r>
            <w:r w:rsidR="00D95B15" w:rsidRPr="006553D3">
              <w:rPr>
                <w:rFonts w:ascii="Times New Roman" w:hAnsi="Times New Roman" w:cs="Times New Roman"/>
                <w:highlight w:val="yellow"/>
              </w:rPr>
              <w:t>LMF,</w:t>
            </w:r>
            <w:r w:rsidR="00D95B15">
              <w:rPr>
                <w:rFonts w:ascii="Times New Roman" w:hAnsi="Times New Roman" w:cs="Times New Roman"/>
              </w:rPr>
              <w:t xml:space="preserve"> after the path switch, the AMF will notify the LMF</w:t>
            </w:r>
            <w:r>
              <w:rPr>
                <w:rFonts w:ascii="Times New Roman" w:hAnsi="Times New Roman" w:cs="Times New Roman"/>
              </w:rPr>
              <w:t xml:space="preserve"> UE moves to a new serving gNB</w:t>
            </w:r>
            <w:r w:rsidR="00D95B15">
              <w:rPr>
                <w:rFonts w:ascii="Times New Roman" w:hAnsi="Times New Roman" w:cs="Times New Roman"/>
              </w:rPr>
              <w:t>, the LMF can retransmit the NRPPa request message to the new serving gNB.</w:t>
            </w:r>
          </w:p>
          <w:p w14:paraId="0F6849C6" w14:textId="77777777" w:rsidR="00D33F79" w:rsidRPr="00372D6E" w:rsidRDefault="00D33F79" w:rsidP="00016514">
            <w:pPr>
              <w:rPr>
                <w:rFonts w:ascii="Times New Roman" w:hAnsi="Times New Roman" w:cs="Times New Roman"/>
              </w:rPr>
            </w:pPr>
          </w:p>
        </w:tc>
      </w:tr>
      <w:tr w:rsidR="00D33F79" w:rsidRPr="00372D6E" w14:paraId="79B9A654" w14:textId="77777777" w:rsidTr="00016514">
        <w:tc>
          <w:tcPr>
            <w:tcW w:w="1741" w:type="dxa"/>
          </w:tcPr>
          <w:p w14:paraId="5369840B" w14:textId="77777777" w:rsidR="00D33F79" w:rsidRPr="00372D6E" w:rsidRDefault="00705019" w:rsidP="00016514">
            <w:pPr>
              <w:rPr>
                <w:rFonts w:ascii="Times New Roman" w:hAnsi="Times New Roman" w:cs="Times New Roman"/>
              </w:rPr>
            </w:pPr>
            <w:r>
              <w:rPr>
                <w:rFonts w:ascii="Times New Roman" w:hAnsi="Times New Roman" w:cs="Times New Roman" w:hint="eastAsia"/>
              </w:rPr>
              <w:lastRenderedPageBreak/>
              <w:t>H</w:t>
            </w:r>
            <w:r>
              <w:rPr>
                <w:rFonts w:ascii="Times New Roman" w:hAnsi="Times New Roman" w:cs="Times New Roman"/>
              </w:rPr>
              <w:t>W</w:t>
            </w:r>
          </w:p>
        </w:tc>
        <w:tc>
          <w:tcPr>
            <w:tcW w:w="6555" w:type="dxa"/>
          </w:tcPr>
          <w:p w14:paraId="11FB88BE" w14:textId="77777777" w:rsidR="00D33F79" w:rsidRPr="00372D6E" w:rsidRDefault="00705019" w:rsidP="00016514">
            <w:pPr>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 xml:space="preserve">e don’t think the failure message of a class 1 procedure can be sent from a different node. </w:t>
            </w:r>
          </w:p>
        </w:tc>
      </w:tr>
      <w:tr w:rsidR="00D33F79" w:rsidRPr="00372D6E" w14:paraId="154AA33E" w14:textId="77777777" w:rsidTr="00016514">
        <w:tc>
          <w:tcPr>
            <w:tcW w:w="1741" w:type="dxa"/>
          </w:tcPr>
          <w:p w14:paraId="622EE564" w14:textId="77777777" w:rsidR="00D33F79" w:rsidRPr="00372D6E" w:rsidRDefault="00745D3F" w:rsidP="00016514">
            <w:pPr>
              <w:rPr>
                <w:rFonts w:ascii="Times New Roman" w:hAnsi="Times New Roman" w:cs="Times New Roman"/>
              </w:rPr>
            </w:pPr>
            <w:ins w:id="809" w:author="CATT" w:date="2022-02-23T22:33:00Z">
              <w:r>
                <w:rPr>
                  <w:rFonts w:ascii="Times New Roman" w:hAnsi="Times New Roman" w:cs="Times New Roman" w:hint="eastAsia"/>
                </w:rPr>
                <w:t>CATT</w:t>
              </w:r>
            </w:ins>
          </w:p>
        </w:tc>
        <w:tc>
          <w:tcPr>
            <w:tcW w:w="6555" w:type="dxa"/>
          </w:tcPr>
          <w:p w14:paraId="3C23175A" w14:textId="77777777" w:rsidR="00A7545B" w:rsidRDefault="00A7545B" w:rsidP="00016514">
            <w:pPr>
              <w:rPr>
                <w:ins w:id="810" w:author="CATT" w:date="2022-02-23T22:45:00Z"/>
                <w:rFonts w:ascii="Times New Roman" w:hAnsi="Times New Roman" w:cs="Times New Roman"/>
              </w:rPr>
            </w:pPr>
            <w:ins w:id="811" w:author="CATT" w:date="2022-02-23T22:44:00Z">
              <w:r>
                <w:rPr>
                  <w:rFonts w:ascii="Times New Roman" w:hAnsi="Times New Roman" w:cs="Times New Roman" w:hint="eastAsia"/>
                </w:rPr>
                <w:t>Actually, the [10]</w:t>
              </w:r>
            </w:ins>
            <w:ins w:id="812" w:author="CATT" w:date="2022-02-23T22:45:00Z">
              <w:r>
                <w:rPr>
                  <w:rFonts w:ascii="Times New Roman" w:hAnsi="Times New Roman" w:cs="Times New Roman" w:hint="eastAsia"/>
                </w:rPr>
                <w:t xml:space="preserve"> discussed how to handle the DL NRPPa for a UE in RRC Inactive, not for SDT case.</w:t>
              </w:r>
            </w:ins>
          </w:p>
          <w:p w14:paraId="2943B25C" w14:textId="77777777" w:rsidR="00A7545B" w:rsidRDefault="00A7545B" w:rsidP="00016514">
            <w:pPr>
              <w:rPr>
                <w:ins w:id="813" w:author="CATT" w:date="2022-02-23T22:45:00Z"/>
                <w:rFonts w:ascii="Times New Roman" w:hAnsi="Times New Roman" w:cs="Times New Roman"/>
              </w:rPr>
            </w:pPr>
          </w:p>
          <w:p w14:paraId="251E4505" w14:textId="77777777" w:rsidR="00D33F79" w:rsidRPr="00372D6E" w:rsidRDefault="00A7545B" w:rsidP="00A7545B">
            <w:pPr>
              <w:rPr>
                <w:rFonts w:ascii="Times New Roman" w:hAnsi="Times New Roman" w:cs="Times New Roman"/>
              </w:rPr>
            </w:pPr>
            <w:ins w:id="814" w:author="CATT" w:date="2022-02-23T22:46:00Z">
              <w:r>
                <w:rPr>
                  <w:rFonts w:ascii="Times New Roman" w:hAnsi="Times New Roman" w:cs="Times New Roman"/>
                </w:rPr>
                <w:t>H</w:t>
              </w:r>
              <w:r>
                <w:rPr>
                  <w:rFonts w:ascii="Times New Roman" w:hAnsi="Times New Roman" w:cs="Times New Roman" w:hint="eastAsia"/>
                </w:rPr>
                <w:t>and</w:t>
              </w:r>
            </w:ins>
            <w:ins w:id="815" w:author="CATT" w:date="2022-02-23T22:47:00Z">
              <w:r>
                <w:rPr>
                  <w:rFonts w:ascii="Times New Roman" w:hAnsi="Times New Roman" w:cs="Times New Roman" w:hint="eastAsia"/>
                </w:rPr>
                <w:t xml:space="preserve">ling of NAS-PDU in Inactive could be taken as reference, i.e. anchor gNB </w:t>
              </w:r>
            </w:ins>
            <w:ins w:id="816" w:author="CATT" w:date="2022-02-23T22:49:00Z">
              <w:r>
                <w:rPr>
                  <w:rFonts w:ascii="Times New Roman" w:hAnsi="Times New Roman" w:cs="Times New Roman" w:hint="eastAsia"/>
                </w:rPr>
                <w:t>could</w:t>
              </w:r>
            </w:ins>
            <w:ins w:id="817" w:author="CATT" w:date="2022-02-23T22:47:00Z">
              <w:r>
                <w:rPr>
                  <w:rFonts w:ascii="Times New Roman" w:hAnsi="Times New Roman" w:cs="Times New Roman" w:hint="eastAsia"/>
                </w:rPr>
                <w:t xml:space="preserve"> send the failure message towards the LMF. </w:t>
              </w:r>
              <w:r>
                <w:rPr>
                  <w:rFonts w:ascii="Times New Roman" w:hAnsi="Times New Roman" w:cs="Times New Roman"/>
                </w:rPr>
                <w:t>A</w:t>
              </w:r>
              <w:r>
                <w:rPr>
                  <w:rFonts w:ascii="Times New Roman" w:hAnsi="Times New Roman" w:cs="Times New Roman" w:hint="eastAsia"/>
                </w:rPr>
                <w:t>fter Path switc</w:t>
              </w:r>
            </w:ins>
            <w:ins w:id="818" w:author="CATT" w:date="2022-02-23T22:48:00Z">
              <w:r>
                <w:rPr>
                  <w:rFonts w:ascii="Times New Roman" w:hAnsi="Times New Roman" w:cs="Times New Roman" w:hint="eastAsia"/>
                </w:rPr>
                <w:t>h, LMG may re-initiate the DL NRPPa procedure towards the new serving gNB.</w:t>
              </w:r>
            </w:ins>
          </w:p>
        </w:tc>
      </w:tr>
      <w:tr w:rsidR="00C87E07" w:rsidRPr="00372D6E" w14:paraId="57EACCF5" w14:textId="77777777" w:rsidTr="00016514">
        <w:tc>
          <w:tcPr>
            <w:tcW w:w="1741" w:type="dxa"/>
          </w:tcPr>
          <w:p w14:paraId="6B652D81" w14:textId="34BE2A87" w:rsidR="00C87E07" w:rsidRPr="00372D6E" w:rsidRDefault="00C87E07" w:rsidP="00C87E07">
            <w:pPr>
              <w:rPr>
                <w:rFonts w:ascii="Times New Roman" w:hAnsi="Times New Roman" w:cs="Times New Roman"/>
              </w:rPr>
            </w:pPr>
            <w:ins w:id="819" w:author="Ericsson" w:date="2022-02-23T18:54:00Z">
              <w:r>
                <w:rPr>
                  <w:rFonts w:ascii="Times New Roman" w:hAnsi="Times New Roman" w:cs="Times New Roman"/>
                </w:rPr>
                <w:t>Ericsson</w:t>
              </w:r>
            </w:ins>
          </w:p>
        </w:tc>
        <w:tc>
          <w:tcPr>
            <w:tcW w:w="6555" w:type="dxa"/>
          </w:tcPr>
          <w:p w14:paraId="238F9F9B" w14:textId="53F36B16" w:rsidR="00C87E07" w:rsidRPr="00372D6E" w:rsidRDefault="00842F01" w:rsidP="00C87E07">
            <w:pPr>
              <w:rPr>
                <w:rFonts w:ascii="Times New Roman" w:hAnsi="Times New Roman" w:cs="Times New Roman"/>
              </w:rPr>
            </w:pPr>
            <w:ins w:id="820" w:author="Ericsson" w:date="2022-02-23T19:05:00Z">
              <w:r>
                <w:rPr>
                  <w:rFonts w:ascii="Times New Roman" w:hAnsi="Times New Roman" w:cs="Times New Roman"/>
                </w:rPr>
                <w:t>This needs more thoughts</w:t>
              </w:r>
            </w:ins>
            <w:ins w:id="821" w:author="Ericsson" w:date="2022-02-23T19:16:00Z">
              <w:r w:rsidR="00D573C8">
                <w:rPr>
                  <w:rFonts w:ascii="Times New Roman" w:hAnsi="Times New Roman" w:cs="Times New Roman"/>
                </w:rPr>
                <w:t xml:space="preserve"> and discussion</w:t>
              </w:r>
            </w:ins>
            <w:ins w:id="822" w:author="Ericsson" w:date="2022-02-23T19:05:00Z">
              <w:r>
                <w:rPr>
                  <w:rFonts w:ascii="Times New Roman" w:hAnsi="Times New Roman" w:cs="Times New Roman"/>
                </w:rPr>
                <w:t xml:space="preserve">. </w:t>
              </w:r>
            </w:ins>
            <w:ins w:id="823" w:author="Ericsson" w:date="2022-02-23T18:54:00Z">
              <w:r w:rsidR="00C87E07">
                <w:rPr>
                  <w:rFonts w:ascii="Times New Roman" w:hAnsi="Times New Roman" w:cs="Times New Roman"/>
                </w:rPr>
                <w:t xml:space="preserve">We strongly suggest to consider </w:t>
              </w:r>
            </w:ins>
            <w:ins w:id="824" w:author="Ericsson" w:date="2022-02-23T18:55:00Z">
              <w:r w:rsidR="00C87E07">
                <w:rPr>
                  <w:rFonts w:ascii="Times New Roman" w:hAnsi="Times New Roman" w:cs="Times New Roman"/>
                </w:rPr>
                <w:t xml:space="preserve">positioning in SDT w/o anchor relocation </w:t>
              </w:r>
            </w:ins>
            <w:ins w:id="825" w:author="Ericsson" w:date="2022-02-23T18:54:00Z">
              <w:r w:rsidR="00C87E07">
                <w:rPr>
                  <w:rFonts w:ascii="Times New Roman" w:hAnsi="Times New Roman" w:cs="Times New Roman"/>
                </w:rPr>
                <w:t>in R18.</w:t>
              </w:r>
            </w:ins>
            <w:ins w:id="826" w:author="Ericsson" w:date="2022-02-23T19:16:00Z">
              <w:r w:rsidR="00D573C8">
                <w:rPr>
                  <w:rFonts w:ascii="Times New Roman" w:hAnsi="Times New Roman" w:cs="Times New Roman"/>
                </w:rPr>
                <w:t xml:space="preserve"> </w:t>
              </w:r>
            </w:ins>
          </w:p>
        </w:tc>
      </w:tr>
      <w:tr w:rsidR="00D33F79" w:rsidRPr="00372D6E" w14:paraId="61A083C4" w14:textId="77777777" w:rsidTr="00016514">
        <w:tc>
          <w:tcPr>
            <w:tcW w:w="1741" w:type="dxa"/>
          </w:tcPr>
          <w:p w14:paraId="65C5B010" w14:textId="536F00ED" w:rsidR="00D33F79" w:rsidRPr="00372D6E" w:rsidRDefault="00A47CD9" w:rsidP="00016514">
            <w:pPr>
              <w:rPr>
                <w:rFonts w:ascii="Times New Roman" w:hAnsi="Times New Roman" w:cs="Times New Roman"/>
              </w:rPr>
            </w:pPr>
            <w:ins w:id="827" w:author="vivo(Xiang)" w:date="2022-02-24T23:09:00Z">
              <w:r>
                <w:rPr>
                  <w:rFonts w:ascii="Times New Roman" w:hAnsi="Times New Roman" w:cs="Times New Roman"/>
                </w:rPr>
                <w:t>vivo</w:t>
              </w:r>
            </w:ins>
          </w:p>
        </w:tc>
        <w:tc>
          <w:tcPr>
            <w:tcW w:w="6555" w:type="dxa"/>
          </w:tcPr>
          <w:p w14:paraId="16865DD0" w14:textId="4218C1E0" w:rsidR="00D33F79" w:rsidRDefault="00C56A7E" w:rsidP="00016514">
            <w:pPr>
              <w:rPr>
                <w:ins w:id="828" w:author="vivo(Xiang)" w:date="2022-02-24T23:15:00Z"/>
                <w:rFonts w:ascii="Times New Roman" w:hAnsi="Times New Roman" w:cs="Times New Roman"/>
              </w:rPr>
            </w:pPr>
            <w:ins w:id="829" w:author="vivo(Xiang)" w:date="2022-02-24T23:14:00Z">
              <w:r>
                <w:rPr>
                  <w:rFonts w:ascii="Times New Roman" w:hAnsi="Times New Roman" w:cs="Times New Roman"/>
                </w:rPr>
                <w:t xml:space="preserve">We also think it’s straightforward </w:t>
              </w:r>
            </w:ins>
            <w:ins w:id="830" w:author="vivo(Xiang)" w:date="2022-02-24T23:15:00Z">
              <w:r>
                <w:rPr>
                  <w:rFonts w:ascii="Times New Roman" w:hAnsi="Times New Roman" w:cs="Times New Roman"/>
                </w:rPr>
                <w:t>to let the anchor gNB send the failure message to LMF. However, the timing shall be clarified:</w:t>
              </w:r>
            </w:ins>
          </w:p>
          <w:p w14:paraId="6B24C0E6" w14:textId="505EBC0A" w:rsidR="00C56A7E" w:rsidRDefault="00C56A7E" w:rsidP="00016514">
            <w:pPr>
              <w:rPr>
                <w:ins w:id="831" w:author="vivo(Xiang)" w:date="2022-02-24T23:17:00Z"/>
                <w:rFonts w:ascii="Times New Roman" w:hAnsi="Times New Roman" w:cs="Times New Roman"/>
              </w:rPr>
            </w:pPr>
            <w:ins w:id="832" w:author="vivo(Xiang)" w:date="2022-02-24T23:16:00Z">
              <w:r>
                <w:rPr>
                  <w:rFonts w:ascii="Times New Roman" w:hAnsi="Times New Roman" w:cs="Times New Roman"/>
                </w:rPr>
                <w:t>1. If s</w:t>
              </w:r>
              <w:r w:rsidRPr="00C56A7E">
                <w:rPr>
                  <w:rFonts w:ascii="Times New Roman" w:hAnsi="Times New Roman" w:cs="Times New Roman"/>
                </w:rPr>
                <w:t>ent by the last serving gNB upon receiving Retrieve UE Context Req message</w:t>
              </w:r>
              <w:r>
                <w:rPr>
                  <w:rFonts w:ascii="Times New Roman" w:hAnsi="Times New Roman" w:cs="Times New Roman"/>
                </w:rPr>
                <w:t>, the path switch ma</w:t>
              </w:r>
            </w:ins>
            <w:ins w:id="833" w:author="vivo(Xiang)" w:date="2022-02-24T23:17:00Z">
              <w:r>
                <w:rPr>
                  <w:rFonts w:ascii="Times New Roman" w:hAnsi="Times New Roman" w:cs="Times New Roman"/>
                </w:rPr>
                <w:t>y ha</w:t>
              </w:r>
            </w:ins>
            <w:ins w:id="834" w:author="vivo(Xiang)" w:date="2022-02-24T23:22:00Z">
              <w:r w:rsidR="009669F8">
                <w:rPr>
                  <w:rFonts w:ascii="Times New Roman" w:hAnsi="Times New Roman" w:cs="Times New Roman"/>
                </w:rPr>
                <w:t>ve</w:t>
              </w:r>
            </w:ins>
            <w:ins w:id="835" w:author="vivo(Xiang)" w:date="2022-02-24T23:17:00Z">
              <w:r>
                <w:rPr>
                  <w:rFonts w:ascii="Times New Roman" w:hAnsi="Times New Roman" w:cs="Times New Roman"/>
                </w:rPr>
                <w:t xml:space="preserve"> not complete yet and the </w:t>
              </w:r>
            </w:ins>
            <w:ins w:id="836" w:author="vivo(Xiang)" w:date="2022-02-24T23:20:00Z">
              <w:r w:rsidR="00DB6329">
                <w:rPr>
                  <w:rFonts w:ascii="Times New Roman" w:hAnsi="Times New Roman" w:cs="Times New Roman"/>
                </w:rPr>
                <w:t xml:space="preserve">NRPPa </w:t>
              </w:r>
            </w:ins>
            <w:ins w:id="837" w:author="vivo(Xiang)" w:date="2022-02-24T23:17:00Z">
              <w:r>
                <w:rPr>
                  <w:rFonts w:ascii="Times New Roman" w:hAnsi="Times New Roman" w:cs="Times New Roman"/>
                </w:rPr>
                <w:t>message is retransmitted to the anchor gNB.</w:t>
              </w:r>
            </w:ins>
            <w:ins w:id="838" w:author="vivo(Xiang)" w:date="2022-02-24T23:19:00Z">
              <w:r w:rsidR="008C45E7">
                <w:rPr>
                  <w:rFonts w:ascii="Times New Roman" w:hAnsi="Times New Roman" w:cs="Times New Roman"/>
                </w:rPr>
                <w:t xml:space="preserve"> </w:t>
              </w:r>
            </w:ins>
            <w:ins w:id="839" w:author="vivo(Xiang)" w:date="2022-02-24T23:20:00Z">
              <w:r w:rsidR="00DB6329">
                <w:rPr>
                  <w:rFonts w:ascii="Times New Roman" w:hAnsi="Times New Roman" w:cs="Times New Roman"/>
                </w:rPr>
                <w:t>To address the issue, a</w:t>
              </w:r>
            </w:ins>
            <w:ins w:id="840" w:author="vivo(Xiang)" w:date="2022-02-24T23:19:00Z">
              <w:r w:rsidR="008C45E7">
                <w:rPr>
                  <w:rFonts w:ascii="Times New Roman" w:hAnsi="Times New Roman" w:cs="Times New Roman"/>
                </w:rPr>
                <w:t xml:space="preserve"> delay timer may </w:t>
              </w:r>
            </w:ins>
            <w:ins w:id="841" w:author="vivo(Xiang)" w:date="2022-02-24T23:20:00Z">
              <w:r w:rsidR="008C45E7">
                <w:rPr>
                  <w:rFonts w:ascii="Times New Roman" w:hAnsi="Times New Roman" w:cs="Times New Roman"/>
                </w:rPr>
                <w:t xml:space="preserve">associate with </w:t>
              </w:r>
            </w:ins>
            <w:ins w:id="842" w:author="vivo(Xiang)" w:date="2022-02-24T23:19:00Z">
              <w:r w:rsidR="008C45E7">
                <w:rPr>
                  <w:rFonts w:ascii="Times New Roman" w:hAnsi="Times New Roman" w:cs="Times New Roman"/>
                </w:rPr>
                <w:t xml:space="preserve">the failure </w:t>
              </w:r>
            </w:ins>
            <w:ins w:id="843" w:author="vivo(Xiang)" w:date="2022-02-24T23:20:00Z">
              <w:r w:rsidR="00DB6329">
                <w:rPr>
                  <w:rFonts w:ascii="Times New Roman" w:hAnsi="Times New Roman" w:cs="Times New Roman"/>
                </w:rPr>
                <w:t>message.</w:t>
              </w:r>
            </w:ins>
          </w:p>
          <w:p w14:paraId="6C004694" w14:textId="2826A33A" w:rsidR="00C56A7E" w:rsidRPr="00372D6E" w:rsidRDefault="00C56A7E" w:rsidP="00016514">
            <w:pPr>
              <w:rPr>
                <w:rFonts w:ascii="Times New Roman" w:hAnsi="Times New Roman" w:cs="Times New Roman"/>
              </w:rPr>
            </w:pPr>
            <w:ins w:id="844" w:author="vivo(Xiang)" w:date="2022-02-24T23:17:00Z">
              <w:r>
                <w:rPr>
                  <w:rFonts w:ascii="Times New Roman" w:hAnsi="Times New Roman" w:cs="Times New Roman"/>
                </w:rPr>
                <w:t xml:space="preserve">2. </w:t>
              </w:r>
            </w:ins>
            <w:ins w:id="845" w:author="vivo(Xiang)" w:date="2022-02-24T23:18:00Z">
              <w:r>
                <w:rPr>
                  <w:rFonts w:ascii="Times New Roman" w:hAnsi="Times New Roman" w:cs="Times New Roman"/>
                </w:rPr>
                <w:t>If s</w:t>
              </w:r>
              <w:r w:rsidRPr="00C56A7E">
                <w:rPr>
                  <w:rFonts w:ascii="Times New Roman" w:hAnsi="Times New Roman" w:cs="Times New Roman"/>
                </w:rPr>
                <w:t xml:space="preserve">ent by the last serving gNB upon receiving </w:t>
              </w:r>
            </w:ins>
            <w:ins w:id="846" w:author="vivo(Xiang)" w:date="2022-02-24T23:22:00Z">
              <w:r w:rsidR="009669F8">
                <w:rPr>
                  <w:rFonts w:ascii="Times New Roman" w:hAnsi="Times New Roman" w:cs="Times New Roman"/>
                </w:rPr>
                <w:t xml:space="preserve">the </w:t>
              </w:r>
            </w:ins>
            <w:ins w:id="847" w:author="vivo(Xiang)" w:date="2022-02-24T23:18:00Z">
              <w:r w:rsidRPr="00C56A7E">
                <w:rPr>
                  <w:rFonts w:ascii="Times New Roman" w:hAnsi="Times New Roman" w:cs="Times New Roman"/>
                </w:rPr>
                <w:t>RRC Context Release message</w:t>
              </w:r>
              <w:r>
                <w:rPr>
                  <w:rFonts w:ascii="Times New Roman" w:hAnsi="Times New Roman" w:cs="Times New Roman"/>
                </w:rPr>
                <w:t>, the AMF shall discard the failure message and LMF will not retransmit the NRPPa message.</w:t>
              </w:r>
            </w:ins>
            <w:ins w:id="848" w:author="vivo(Xiang)" w:date="2022-02-24T23:20:00Z">
              <w:r w:rsidR="00DB6329">
                <w:rPr>
                  <w:rFonts w:ascii="Times New Roman" w:hAnsi="Times New Roman" w:cs="Times New Roman"/>
                </w:rPr>
                <w:t xml:space="preserve"> The beha</w:t>
              </w:r>
            </w:ins>
            <w:ins w:id="849" w:author="vivo(Xiang)" w:date="2022-02-24T23:21:00Z">
              <w:r w:rsidR="00DB6329">
                <w:rPr>
                  <w:rFonts w:ascii="Times New Roman" w:hAnsi="Times New Roman" w:cs="Times New Roman"/>
                </w:rPr>
                <w:t>vior of AMF shall be clarified that it will not discard the failure message even the path switch happens.</w:t>
              </w:r>
            </w:ins>
          </w:p>
        </w:tc>
      </w:tr>
      <w:tr w:rsidR="00D33F79" w:rsidRPr="00372D6E" w14:paraId="3C48D5F3" w14:textId="77777777" w:rsidTr="00016514">
        <w:tc>
          <w:tcPr>
            <w:tcW w:w="1741" w:type="dxa"/>
          </w:tcPr>
          <w:p w14:paraId="65EBD489" w14:textId="0287FD71" w:rsidR="00D33F79" w:rsidRPr="00372D6E" w:rsidRDefault="004A42D0" w:rsidP="00016514">
            <w:pPr>
              <w:rPr>
                <w:rFonts w:ascii="Times New Roman" w:hAnsi="Times New Roman" w:cs="Times New Roman"/>
              </w:rPr>
            </w:pPr>
            <w:ins w:id="850" w:author="CMCC" w:date="2022-02-25T02:16:00Z">
              <w:r>
                <w:rPr>
                  <w:rFonts w:ascii="Times New Roman" w:hAnsi="Times New Roman" w:cs="Times New Roman" w:hint="eastAsia"/>
                </w:rPr>
                <w:t>C</w:t>
              </w:r>
              <w:r>
                <w:rPr>
                  <w:rFonts w:ascii="Times New Roman" w:hAnsi="Times New Roman" w:cs="Times New Roman"/>
                </w:rPr>
                <w:t>MCC</w:t>
              </w:r>
            </w:ins>
          </w:p>
        </w:tc>
        <w:tc>
          <w:tcPr>
            <w:tcW w:w="6555" w:type="dxa"/>
          </w:tcPr>
          <w:p w14:paraId="23457FE9" w14:textId="58F4778E" w:rsidR="00D33F79" w:rsidRPr="00372D6E" w:rsidRDefault="004A42D0" w:rsidP="00016514">
            <w:pPr>
              <w:rPr>
                <w:rFonts w:ascii="Times New Roman" w:hAnsi="Times New Roman" w:cs="Times New Roman"/>
              </w:rPr>
            </w:pPr>
            <w:ins w:id="851" w:author="CMCC" w:date="2022-02-25T02:17:00Z">
              <w:r>
                <w:rPr>
                  <w:rFonts w:ascii="Times New Roman" w:hAnsi="Times New Roman" w:cs="Times New Roman" w:hint="eastAsia"/>
                </w:rPr>
                <w:t>A</w:t>
              </w:r>
              <w:r>
                <w:rPr>
                  <w:rFonts w:ascii="Times New Roman" w:hAnsi="Times New Roman" w:cs="Times New Roman"/>
                </w:rPr>
                <w:t xml:space="preserve">s Samsung mentioned, </w:t>
              </w:r>
              <w:r w:rsidRPr="004A42D0">
                <w:rPr>
                  <w:rFonts w:ascii="Times New Roman" w:hAnsi="Times New Roman" w:cs="Times New Roman"/>
                </w:rPr>
                <w:t>anchor gNB that receives the NRPPa request should send the failure message to LMF</w:t>
              </w:r>
              <w:r>
                <w:rPr>
                  <w:rFonts w:ascii="Times New Roman" w:hAnsi="Times New Roman" w:cs="Times New Roman"/>
                </w:rPr>
                <w:t xml:space="preserve">. </w:t>
              </w:r>
            </w:ins>
            <w:ins w:id="852" w:author="CMCC" w:date="2022-02-25T02:18:00Z">
              <w:r>
                <w:rPr>
                  <w:rFonts w:ascii="Times New Roman" w:hAnsi="Times New Roman" w:cs="Times New Roman"/>
                </w:rPr>
                <w:t xml:space="preserve">The </w:t>
              </w:r>
            </w:ins>
            <w:ins w:id="853" w:author="CMCC" w:date="2022-02-25T02:19:00Z">
              <w:r>
                <w:rPr>
                  <w:rFonts w:ascii="Times New Roman" w:hAnsi="Times New Roman" w:cs="Times New Roman"/>
                </w:rPr>
                <w:t>clarification</w:t>
              </w:r>
            </w:ins>
            <w:ins w:id="854" w:author="CMCC" w:date="2022-02-25T02:18:00Z">
              <w:r>
                <w:rPr>
                  <w:rFonts w:ascii="Times New Roman" w:hAnsi="Times New Roman" w:cs="Times New Roman"/>
                </w:rPr>
                <w:t xml:space="preserve"> </w:t>
              </w:r>
            </w:ins>
            <w:ins w:id="855" w:author="CMCC" w:date="2022-02-25T02:19:00Z">
              <w:r>
                <w:rPr>
                  <w:rFonts w:ascii="Times New Roman" w:hAnsi="Times New Roman" w:cs="Times New Roman"/>
                </w:rPr>
                <w:t>proposed by</w:t>
              </w:r>
            </w:ins>
            <w:ins w:id="856" w:author="CMCC" w:date="2022-02-25T02:18:00Z">
              <w:r>
                <w:rPr>
                  <w:rFonts w:ascii="Times New Roman" w:hAnsi="Times New Roman" w:cs="Times New Roman"/>
                </w:rPr>
                <w:t xml:space="preserve"> vivo need to be </w:t>
              </w:r>
            </w:ins>
            <w:ins w:id="857" w:author="CMCC" w:date="2022-02-25T02:19:00Z">
              <w:r>
                <w:rPr>
                  <w:rFonts w:ascii="Times New Roman" w:hAnsi="Times New Roman" w:cs="Times New Roman"/>
                </w:rPr>
                <w:t>further confirmed by all companies.</w:t>
              </w:r>
            </w:ins>
          </w:p>
        </w:tc>
      </w:tr>
      <w:tr w:rsidR="00D33F79" w:rsidRPr="00372D6E" w14:paraId="0FE55194" w14:textId="77777777" w:rsidTr="00016514">
        <w:tc>
          <w:tcPr>
            <w:tcW w:w="1741" w:type="dxa"/>
          </w:tcPr>
          <w:p w14:paraId="5144AFFB" w14:textId="77777777" w:rsidR="00D33F79" w:rsidRPr="00372D6E" w:rsidRDefault="00D33F79" w:rsidP="00016514">
            <w:pPr>
              <w:rPr>
                <w:rFonts w:ascii="Times New Roman" w:hAnsi="Times New Roman" w:cs="Times New Roman"/>
              </w:rPr>
            </w:pPr>
          </w:p>
        </w:tc>
        <w:tc>
          <w:tcPr>
            <w:tcW w:w="6555" w:type="dxa"/>
          </w:tcPr>
          <w:p w14:paraId="53200ED1" w14:textId="77777777" w:rsidR="00D33F79" w:rsidRPr="00372D6E" w:rsidRDefault="00D33F79" w:rsidP="00016514">
            <w:pPr>
              <w:rPr>
                <w:rFonts w:ascii="Times New Roman" w:hAnsi="Times New Roman" w:cs="Times New Roman"/>
              </w:rPr>
            </w:pPr>
          </w:p>
        </w:tc>
      </w:tr>
    </w:tbl>
    <w:p w14:paraId="32D074C8" w14:textId="77777777" w:rsidR="008A4A6D" w:rsidRDefault="008A4A6D" w:rsidP="008A4A6D">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021CED5C" w14:textId="09CC9848" w:rsidR="008A4A6D" w:rsidRDefault="008A4A6D" w:rsidP="008A4A6D">
      <w:pPr>
        <w:contextualSpacing/>
        <w:rPr>
          <w:rFonts w:ascii="Times New Roman" w:hAnsi="Times New Roman" w:cs="Times New Roman"/>
          <w:b/>
          <w:u w:val="single"/>
        </w:rPr>
      </w:pPr>
      <w:r>
        <w:rPr>
          <w:rFonts w:ascii="Times New Roman" w:hAnsi="Times New Roman" w:cs="Times New Roman"/>
          <w:bCs/>
          <w:color w:val="002060"/>
        </w:rPr>
        <w:t>This can be further discussed in 2</w:t>
      </w:r>
      <w:r w:rsidRPr="00741773">
        <w:rPr>
          <w:rFonts w:ascii="Times New Roman" w:hAnsi="Times New Roman" w:cs="Times New Roman"/>
          <w:bCs/>
          <w:color w:val="002060"/>
          <w:vertAlign w:val="superscript"/>
        </w:rPr>
        <w:t>nd</w:t>
      </w:r>
      <w:r>
        <w:rPr>
          <w:rFonts w:ascii="Times New Roman" w:hAnsi="Times New Roman" w:cs="Times New Roman"/>
          <w:bCs/>
          <w:color w:val="002060"/>
        </w:rPr>
        <w:t xml:space="preserve"> round.</w:t>
      </w:r>
    </w:p>
    <w:p w14:paraId="6B775296" w14:textId="77777777" w:rsidR="00E35254" w:rsidRPr="00971BAB" w:rsidRDefault="00E35254" w:rsidP="00124916">
      <w:pPr>
        <w:rPr>
          <w:rFonts w:ascii="Times New Roman" w:eastAsia="等线" w:hAnsi="Times New Roman" w:cs="Times New Roman"/>
          <w:kern w:val="0"/>
          <w:sz w:val="20"/>
        </w:rPr>
      </w:pPr>
    </w:p>
    <w:p w14:paraId="5BA82AB1" w14:textId="77777777" w:rsidR="00F217AC" w:rsidRDefault="00E85D93" w:rsidP="00F217AC">
      <w:pPr>
        <w:pStyle w:val="2"/>
        <w:rPr>
          <w:lang w:val="en-US"/>
        </w:rPr>
      </w:pPr>
      <w:r>
        <w:rPr>
          <w:lang w:val="en-US"/>
        </w:rPr>
        <w:t>Others</w:t>
      </w:r>
    </w:p>
    <w:p w14:paraId="5D7ABF36" w14:textId="77777777" w:rsidR="00DB096B" w:rsidRDefault="00DB096B" w:rsidP="00F217AC">
      <w:pPr>
        <w:rPr>
          <w:rFonts w:ascii="Times New Roman" w:eastAsia="等线" w:hAnsi="Times New Roman" w:cs="Times New Roman"/>
          <w:kern w:val="0"/>
          <w:sz w:val="20"/>
        </w:rPr>
      </w:pPr>
      <w:r>
        <w:rPr>
          <w:rFonts w:ascii="Times New Roman" w:eastAsia="等线" w:hAnsi="Times New Roman" w:cs="Times New Roman"/>
          <w:kern w:val="0"/>
          <w:sz w:val="20"/>
        </w:rPr>
        <w:t xml:space="preserve">There’s an </w:t>
      </w:r>
      <w:r w:rsidR="00EA61ED">
        <w:rPr>
          <w:rFonts w:ascii="Times New Roman" w:eastAsia="等线" w:hAnsi="Times New Roman" w:cs="Times New Roman"/>
          <w:kern w:val="0"/>
          <w:sz w:val="20"/>
        </w:rPr>
        <w:t xml:space="preserve">LS </w:t>
      </w:r>
      <w:r>
        <w:rPr>
          <w:rFonts w:ascii="Times New Roman" w:eastAsia="等线" w:hAnsi="Times New Roman" w:cs="Times New Roman"/>
          <w:kern w:val="0"/>
          <w:sz w:val="20"/>
        </w:rPr>
        <w:t xml:space="preserve">[1] </w:t>
      </w:r>
      <w:r w:rsidR="00426665">
        <w:rPr>
          <w:rFonts w:ascii="Times New Roman" w:eastAsia="等线" w:hAnsi="Times New Roman" w:cs="Times New Roman"/>
          <w:kern w:val="0"/>
          <w:sz w:val="20"/>
        </w:rPr>
        <w:t xml:space="preserve">on the </w:t>
      </w:r>
      <w:r w:rsidR="00426665" w:rsidRPr="00426665">
        <w:rPr>
          <w:rFonts w:ascii="Times New Roman" w:eastAsia="等线" w:hAnsi="Times New Roman" w:cs="Times New Roman"/>
          <w:kern w:val="0"/>
          <w:sz w:val="20"/>
        </w:rPr>
        <w:t xml:space="preserve">DRX cycle used in PRS measurement </w:t>
      </w:r>
      <w:r w:rsidR="00EA61ED">
        <w:rPr>
          <w:rFonts w:ascii="Times New Roman" w:eastAsia="等线" w:hAnsi="Times New Roman" w:cs="Times New Roman"/>
          <w:kern w:val="0"/>
          <w:sz w:val="20"/>
        </w:rPr>
        <w:t>from RAN4</w:t>
      </w:r>
      <w:r>
        <w:rPr>
          <w:rFonts w:ascii="Times New Roman" w:eastAsia="等线" w:hAnsi="Times New Roman" w:cs="Times New Roman"/>
          <w:kern w:val="0"/>
          <w:sz w:val="20"/>
        </w:rPr>
        <w:t>, but there’s no discussion about the LS in the contributions. If companies have any view or way forward on the LS, please provide your comment.</w:t>
      </w:r>
    </w:p>
    <w:p w14:paraId="49065E92" w14:textId="77777777" w:rsidR="00EA61ED" w:rsidRDefault="00EA61ED" w:rsidP="00F217AC">
      <w:pPr>
        <w:rPr>
          <w:rFonts w:ascii="Times New Roman" w:eastAsia="等线" w:hAnsi="Times New Roman" w:cs="Times New Roman"/>
          <w:kern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2"/>
        <w:gridCol w:w="6564"/>
      </w:tblGrid>
      <w:tr w:rsidR="006B7D47" w:rsidRPr="00372D6E" w14:paraId="0AF59543" w14:textId="77777777" w:rsidTr="006B7D47">
        <w:tc>
          <w:tcPr>
            <w:tcW w:w="1732" w:type="dxa"/>
          </w:tcPr>
          <w:p w14:paraId="1466ECB8" w14:textId="77777777" w:rsidR="006B7D47" w:rsidRPr="00372D6E" w:rsidRDefault="006B7D47" w:rsidP="00EB300F">
            <w:pPr>
              <w:rPr>
                <w:rFonts w:ascii="Times New Roman" w:hAnsi="Times New Roman" w:cs="Times New Roman"/>
              </w:rPr>
            </w:pPr>
            <w:r w:rsidRPr="00372D6E">
              <w:rPr>
                <w:rFonts w:ascii="Times New Roman" w:hAnsi="Times New Roman" w:cs="Times New Roman"/>
              </w:rPr>
              <w:t>Company</w:t>
            </w:r>
          </w:p>
        </w:tc>
        <w:tc>
          <w:tcPr>
            <w:tcW w:w="6564" w:type="dxa"/>
          </w:tcPr>
          <w:p w14:paraId="4B9414FA" w14:textId="77777777" w:rsidR="006B7D47" w:rsidRPr="00372D6E" w:rsidRDefault="006B7D47" w:rsidP="00EB300F">
            <w:pPr>
              <w:rPr>
                <w:rFonts w:ascii="Times New Roman" w:hAnsi="Times New Roman" w:cs="Times New Roman"/>
              </w:rPr>
            </w:pPr>
            <w:r w:rsidRPr="00372D6E">
              <w:rPr>
                <w:rFonts w:ascii="Times New Roman" w:hAnsi="Times New Roman" w:cs="Times New Roman"/>
              </w:rPr>
              <w:t>Comment</w:t>
            </w:r>
          </w:p>
        </w:tc>
      </w:tr>
      <w:tr w:rsidR="003A4BD1" w:rsidRPr="00372D6E" w14:paraId="76CAAC85" w14:textId="77777777" w:rsidTr="006B7D47">
        <w:tc>
          <w:tcPr>
            <w:tcW w:w="1732" w:type="dxa"/>
          </w:tcPr>
          <w:p w14:paraId="0A6BE809" w14:textId="2C49802F" w:rsidR="003A4BD1" w:rsidRPr="00372D6E" w:rsidRDefault="003A4BD1" w:rsidP="003A4BD1">
            <w:pPr>
              <w:rPr>
                <w:rFonts w:ascii="Times New Roman" w:hAnsi="Times New Roman" w:cs="Times New Roman"/>
              </w:rPr>
            </w:pPr>
            <w:ins w:id="858" w:author="Author" w:date="2022-02-24T11:39:00Z">
              <w:r>
                <w:rPr>
                  <w:rFonts w:ascii="Times New Roman" w:hAnsi="Times New Roman" w:cs="Times New Roman"/>
                </w:rPr>
                <w:t>Qualcomm</w:t>
              </w:r>
            </w:ins>
          </w:p>
        </w:tc>
        <w:tc>
          <w:tcPr>
            <w:tcW w:w="6564" w:type="dxa"/>
          </w:tcPr>
          <w:p w14:paraId="68B159B0" w14:textId="2EEFE05A" w:rsidR="003A4BD1" w:rsidRPr="00372D6E" w:rsidRDefault="003A4BD1" w:rsidP="003A4BD1">
            <w:pPr>
              <w:rPr>
                <w:rFonts w:ascii="Times New Roman" w:hAnsi="Times New Roman" w:cs="Times New Roman"/>
              </w:rPr>
            </w:pPr>
            <w:ins w:id="859" w:author="Author" w:date="2022-02-24T11:39:00Z">
              <w:r>
                <w:rPr>
                  <w:rFonts w:ascii="Times New Roman" w:hAnsi="Times New Roman" w:cs="Times New Roman"/>
                </w:rPr>
                <w:t>This means that the UE response time can be different in different RRC states, and therefore an LMF would need to take this into account when requesting location information from a UE.</w:t>
              </w:r>
            </w:ins>
          </w:p>
        </w:tc>
      </w:tr>
      <w:tr w:rsidR="003A4BD1" w:rsidRPr="00372D6E" w14:paraId="070DBDDC" w14:textId="77777777" w:rsidTr="006B7D47">
        <w:tc>
          <w:tcPr>
            <w:tcW w:w="1732" w:type="dxa"/>
          </w:tcPr>
          <w:p w14:paraId="5849669F" w14:textId="77777777" w:rsidR="003A4BD1" w:rsidRPr="00372D6E" w:rsidRDefault="003A4BD1" w:rsidP="003A4BD1">
            <w:pPr>
              <w:rPr>
                <w:rFonts w:ascii="Times New Roman" w:hAnsi="Times New Roman" w:cs="Times New Roman"/>
              </w:rPr>
            </w:pPr>
          </w:p>
        </w:tc>
        <w:tc>
          <w:tcPr>
            <w:tcW w:w="6564" w:type="dxa"/>
          </w:tcPr>
          <w:p w14:paraId="12F2C8CB" w14:textId="77777777" w:rsidR="003A4BD1" w:rsidRPr="00372D6E" w:rsidRDefault="003A4BD1" w:rsidP="003A4BD1">
            <w:pPr>
              <w:rPr>
                <w:rFonts w:ascii="Times New Roman" w:hAnsi="Times New Roman" w:cs="Times New Roman"/>
              </w:rPr>
            </w:pPr>
          </w:p>
        </w:tc>
      </w:tr>
      <w:tr w:rsidR="003A4BD1" w:rsidRPr="00372D6E" w14:paraId="00CE7E5F" w14:textId="77777777" w:rsidTr="006B7D47">
        <w:tc>
          <w:tcPr>
            <w:tcW w:w="1732" w:type="dxa"/>
          </w:tcPr>
          <w:p w14:paraId="3539578C" w14:textId="77777777" w:rsidR="003A4BD1" w:rsidRPr="00372D6E" w:rsidRDefault="003A4BD1" w:rsidP="003A4BD1">
            <w:pPr>
              <w:rPr>
                <w:rFonts w:ascii="Times New Roman" w:hAnsi="Times New Roman" w:cs="Times New Roman"/>
              </w:rPr>
            </w:pPr>
          </w:p>
        </w:tc>
        <w:tc>
          <w:tcPr>
            <w:tcW w:w="6564" w:type="dxa"/>
          </w:tcPr>
          <w:p w14:paraId="73E0594B" w14:textId="77777777" w:rsidR="003A4BD1" w:rsidRPr="00372D6E" w:rsidRDefault="003A4BD1" w:rsidP="003A4BD1">
            <w:pPr>
              <w:rPr>
                <w:rFonts w:ascii="Times New Roman" w:hAnsi="Times New Roman" w:cs="Times New Roman"/>
              </w:rPr>
            </w:pPr>
          </w:p>
        </w:tc>
      </w:tr>
      <w:tr w:rsidR="003A4BD1" w:rsidRPr="00372D6E" w14:paraId="4FCB6EE5" w14:textId="77777777" w:rsidTr="006B7D47">
        <w:tc>
          <w:tcPr>
            <w:tcW w:w="1732" w:type="dxa"/>
          </w:tcPr>
          <w:p w14:paraId="0CD2BA30" w14:textId="77777777" w:rsidR="003A4BD1" w:rsidRPr="00372D6E" w:rsidRDefault="003A4BD1" w:rsidP="003A4BD1">
            <w:pPr>
              <w:rPr>
                <w:rFonts w:ascii="Times New Roman" w:hAnsi="Times New Roman" w:cs="Times New Roman"/>
              </w:rPr>
            </w:pPr>
          </w:p>
        </w:tc>
        <w:tc>
          <w:tcPr>
            <w:tcW w:w="6564" w:type="dxa"/>
          </w:tcPr>
          <w:p w14:paraId="0B3D7558" w14:textId="77777777" w:rsidR="003A4BD1" w:rsidRPr="00372D6E" w:rsidRDefault="003A4BD1" w:rsidP="003A4BD1">
            <w:pPr>
              <w:rPr>
                <w:rFonts w:ascii="Times New Roman" w:hAnsi="Times New Roman" w:cs="Times New Roman"/>
              </w:rPr>
            </w:pPr>
          </w:p>
        </w:tc>
      </w:tr>
      <w:tr w:rsidR="003A4BD1" w:rsidRPr="00372D6E" w14:paraId="79A9862D" w14:textId="77777777" w:rsidTr="006B7D47">
        <w:tc>
          <w:tcPr>
            <w:tcW w:w="1732" w:type="dxa"/>
          </w:tcPr>
          <w:p w14:paraId="4A6A390B" w14:textId="77777777" w:rsidR="003A4BD1" w:rsidRPr="00372D6E" w:rsidRDefault="003A4BD1" w:rsidP="003A4BD1">
            <w:pPr>
              <w:rPr>
                <w:rFonts w:ascii="Times New Roman" w:hAnsi="Times New Roman" w:cs="Times New Roman"/>
              </w:rPr>
            </w:pPr>
          </w:p>
        </w:tc>
        <w:tc>
          <w:tcPr>
            <w:tcW w:w="6564" w:type="dxa"/>
          </w:tcPr>
          <w:p w14:paraId="681B4817" w14:textId="77777777" w:rsidR="003A4BD1" w:rsidRPr="00372D6E" w:rsidRDefault="003A4BD1" w:rsidP="003A4BD1">
            <w:pPr>
              <w:rPr>
                <w:rFonts w:ascii="Times New Roman" w:hAnsi="Times New Roman" w:cs="Times New Roman"/>
              </w:rPr>
            </w:pPr>
          </w:p>
        </w:tc>
      </w:tr>
      <w:tr w:rsidR="003A4BD1" w:rsidRPr="00372D6E" w14:paraId="4E0A810E" w14:textId="77777777" w:rsidTr="006B7D47">
        <w:tc>
          <w:tcPr>
            <w:tcW w:w="1732" w:type="dxa"/>
          </w:tcPr>
          <w:p w14:paraId="778D54CB" w14:textId="77777777" w:rsidR="003A4BD1" w:rsidRPr="00372D6E" w:rsidRDefault="003A4BD1" w:rsidP="003A4BD1">
            <w:pPr>
              <w:rPr>
                <w:rFonts w:ascii="Times New Roman" w:hAnsi="Times New Roman" w:cs="Times New Roman"/>
              </w:rPr>
            </w:pPr>
          </w:p>
        </w:tc>
        <w:tc>
          <w:tcPr>
            <w:tcW w:w="6564" w:type="dxa"/>
          </w:tcPr>
          <w:p w14:paraId="03FAF80B" w14:textId="77777777" w:rsidR="003A4BD1" w:rsidRPr="00372D6E" w:rsidRDefault="003A4BD1" w:rsidP="003A4BD1">
            <w:pPr>
              <w:rPr>
                <w:rFonts w:ascii="Times New Roman" w:hAnsi="Times New Roman" w:cs="Times New Roman"/>
              </w:rPr>
            </w:pPr>
          </w:p>
        </w:tc>
      </w:tr>
    </w:tbl>
    <w:p w14:paraId="6BDB707C" w14:textId="77777777" w:rsidR="008A4A6D" w:rsidRDefault="008A4A6D" w:rsidP="008A4A6D">
      <w:pPr>
        <w:rPr>
          <w:rFonts w:ascii="Times New Roman" w:hAnsi="Times New Roman" w:cs="Times New Roman"/>
          <w:b/>
          <w:bCs/>
          <w:color w:val="002060"/>
          <w:u w:val="single"/>
        </w:rPr>
      </w:pPr>
      <w:r w:rsidRPr="00607C39">
        <w:rPr>
          <w:rFonts w:ascii="Times New Roman" w:hAnsi="Times New Roman" w:cs="Times New Roman"/>
          <w:b/>
          <w:bCs/>
          <w:color w:val="002060"/>
          <w:u w:val="single"/>
        </w:rPr>
        <w:t>Moderator’s summary:</w:t>
      </w:r>
    </w:p>
    <w:p w14:paraId="5C772B2C" w14:textId="6C8F06BC" w:rsidR="008A4A6D" w:rsidRDefault="008A4A6D" w:rsidP="008A4A6D">
      <w:pPr>
        <w:contextualSpacing/>
        <w:rPr>
          <w:rFonts w:ascii="Times New Roman" w:hAnsi="Times New Roman" w:cs="Times New Roman"/>
          <w:b/>
          <w:u w:val="single"/>
        </w:rPr>
      </w:pPr>
      <w:r>
        <w:rPr>
          <w:rFonts w:ascii="Times New Roman" w:hAnsi="Times New Roman" w:cs="Times New Roman"/>
          <w:bCs/>
          <w:color w:val="002060"/>
        </w:rPr>
        <w:t>Seems no specification impact in RAN3, the moderator suggest</w:t>
      </w:r>
      <w:r w:rsidR="00833DBC">
        <w:rPr>
          <w:rFonts w:ascii="Times New Roman" w:hAnsi="Times New Roman" w:cs="Times New Roman"/>
          <w:bCs/>
          <w:color w:val="002060"/>
        </w:rPr>
        <w:t>s</w:t>
      </w:r>
      <w:r>
        <w:rPr>
          <w:rFonts w:ascii="Times New Roman" w:hAnsi="Times New Roman" w:cs="Times New Roman"/>
          <w:bCs/>
          <w:color w:val="002060"/>
        </w:rPr>
        <w:t xml:space="preserve"> to note the LS.</w:t>
      </w:r>
    </w:p>
    <w:p w14:paraId="0405E5BC" w14:textId="77777777" w:rsidR="006B7D47" w:rsidRPr="00E85D93" w:rsidRDefault="006B7D47" w:rsidP="00F217AC">
      <w:pPr>
        <w:rPr>
          <w:rFonts w:ascii="Times New Roman" w:eastAsia="等线" w:hAnsi="Times New Roman" w:cs="Times New Roman"/>
          <w:kern w:val="0"/>
          <w:sz w:val="20"/>
        </w:rPr>
      </w:pPr>
    </w:p>
    <w:p w14:paraId="714B0322" w14:textId="77777777" w:rsidR="00F217AC" w:rsidRDefault="002D4DE4" w:rsidP="00F217AC">
      <w:pPr>
        <w:pStyle w:val="1"/>
      </w:pPr>
      <w:r>
        <w:t>Conclusion</w:t>
      </w:r>
    </w:p>
    <w:p w14:paraId="65C42523" w14:textId="77777777" w:rsidR="00F217AC" w:rsidRPr="00CF654C" w:rsidRDefault="00F217AC" w:rsidP="00F217AC">
      <w:pPr>
        <w:rPr>
          <w:b/>
          <w:bCs/>
          <w:sz w:val="20"/>
        </w:rPr>
      </w:pPr>
    </w:p>
    <w:p w14:paraId="30D19E3C" w14:textId="77777777" w:rsidR="00F217AC" w:rsidRPr="00F217AC" w:rsidRDefault="00F217AC" w:rsidP="00F217AC">
      <w:pPr>
        <w:pStyle w:val="1"/>
      </w:pPr>
      <w:r w:rsidRPr="00966773">
        <w:t>References</w:t>
      </w:r>
    </w:p>
    <w:tbl>
      <w:tblPr>
        <w:tblW w:w="9070" w:type="dxa"/>
        <w:tblInd w:w="-5" w:type="dxa"/>
        <w:tblLayout w:type="fixed"/>
        <w:tblLook w:val="0000" w:firstRow="0" w:lastRow="0" w:firstColumn="0" w:lastColumn="0" w:noHBand="0" w:noVBand="0"/>
      </w:tblPr>
      <w:tblGrid>
        <w:gridCol w:w="743"/>
        <w:gridCol w:w="1521"/>
        <w:gridCol w:w="4231"/>
        <w:gridCol w:w="2575"/>
      </w:tblGrid>
      <w:tr w:rsidR="00EA61ED" w:rsidRPr="00F217AC" w14:paraId="79672188" w14:textId="77777777" w:rsidTr="00F217A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74B03A90" w14:textId="77777777" w:rsidR="00EA61ED" w:rsidRPr="00F217AC" w:rsidRDefault="00EA61ED" w:rsidP="00EA61ED">
            <w:pPr>
              <w:rPr>
                <w:rFonts w:ascii="Times New Roman" w:eastAsia="等线" w:hAnsi="Times New Roman" w:cs="Times New Roman"/>
                <w:b/>
                <w:bCs/>
                <w:kern w:val="0"/>
                <w:sz w:val="20"/>
                <w:lang w:val="en-GB"/>
              </w:rPr>
            </w:pPr>
            <w:r w:rsidRPr="00F217AC">
              <w:rPr>
                <w:rFonts w:ascii="Times New Roman" w:eastAsia="等线" w:hAnsi="Times New Roman" w:cs="Times New Roman"/>
                <w:b/>
                <w:bCs/>
                <w:kern w:val="0"/>
                <w:sz w:val="20"/>
                <w:lang w:val="en-GB"/>
              </w:rPr>
              <w:t>[1]</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27C38D31" w14:textId="77777777" w:rsidR="00EA61ED" w:rsidRPr="006830FF" w:rsidRDefault="008D0AA1" w:rsidP="00EA61ED">
            <w:pPr>
              <w:ind w:left="144" w:hanging="144"/>
              <w:rPr>
                <w:rFonts w:ascii="Calibri" w:hAnsi="Calibri" w:cs="Calibri"/>
                <w:sz w:val="18"/>
                <w:szCs w:val="24"/>
                <w:highlight w:val="yellow"/>
                <w:lang w:eastAsia="en-US"/>
              </w:rPr>
            </w:pPr>
            <w:hyperlink r:id="rId20" w:history="1">
              <w:r w:rsidR="00EA61ED" w:rsidRPr="006830FF">
                <w:rPr>
                  <w:rFonts w:ascii="Calibri" w:hAnsi="Calibri" w:cs="Calibri"/>
                  <w:sz w:val="18"/>
                  <w:szCs w:val="24"/>
                  <w:highlight w:val="yellow"/>
                  <w:lang w:eastAsia="en-US"/>
                </w:rPr>
                <w:t>R3-221659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0C536A"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LS on DRX cycle used in PRS measurement in RRC_INACTIVE state (RAN4)</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37E8CF58"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LS in</w:t>
            </w:r>
          </w:p>
        </w:tc>
      </w:tr>
      <w:tr w:rsidR="00EA61ED" w:rsidRPr="00F217AC" w14:paraId="0B8082EC" w14:textId="77777777" w:rsidTr="00F217A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047E51F3" w14:textId="77777777" w:rsidR="00EA61ED" w:rsidRPr="00F217AC" w:rsidRDefault="00EA61ED" w:rsidP="00EA61ED">
            <w:pPr>
              <w:rPr>
                <w:rFonts w:ascii="Times New Roman" w:eastAsia="等线" w:hAnsi="Times New Roman" w:cs="Times New Roman"/>
                <w:b/>
                <w:bCs/>
                <w:kern w:val="0"/>
                <w:sz w:val="20"/>
                <w:lang w:val="en-GB"/>
              </w:rPr>
            </w:pPr>
            <w:r w:rsidRPr="00F217AC">
              <w:rPr>
                <w:rFonts w:ascii="Times New Roman" w:eastAsia="等线" w:hAnsi="Times New Roman" w:cs="Times New Roman"/>
                <w:b/>
                <w:bCs/>
                <w:kern w:val="0"/>
                <w:sz w:val="20"/>
                <w:lang w:val="en-GB"/>
              </w:rPr>
              <w:t>[2]</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7D1A8E59" w14:textId="77777777" w:rsidR="00EA61ED" w:rsidRPr="006830FF" w:rsidRDefault="008D0AA1" w:rsidP="00EA61ED">
            <w:pPr>
              <w:ind w:left="144" w:hanging="144"/>
              <w:rPr>
                <w:rFonts w:ascii="Calibri" w:hAnsi="Calibri" w:cs="Calibri"/>
                <w:sz w:val="18"/>
                <w:szCs w:val="24"/>
                <w:highlight w:val="yellow"/>
                <w:lang w:eastAsia="en-US"/>
              </w:rPr>
            </w:pPr>
            <w:hyperlink r:id="rId21" w:history="1">
              <w:r w:rsidR="00EA61ED" w:rsidRPr="006830FF">
                <w:rPr>
                  <w:rFonts w:ascii="Calibri" w:hAnsi="Calibri" w:cs="Calibri"/>
                  <w:sz w:val="18"/>
                  <w:szCs w:val="24"/>
                  <w:highlight w:val="yellow"/>
                  <w:lang w:eastAsia="en-US"/>
                </w:rPr>
                <w:t>R3-221747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ED3D993"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(TP for NRPPa baseline) LMF Assistance Information to support positioning in RRC_INACTIVE state (Qualcomm Incorporated)</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204ED650"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Other</w:t>
            </w:r>
          </w:p>
        </w:tc>
      </w:tr>
      <w:tr w:rsidR="00EA61ED" w:rsidRPr="00F217AC" w14:paraId="6CE2B963" w14:textId="77777777" w:rsidTr="00F217A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5C2B52A0" w14:textId="77777777" w:rsidR="00EA61ED" w:rsidRPr="00F217AC" w:rsidRDefault="00EA61ED" w:rsidP="00EA61ED">
            <w:pPr>
              <w:rPr>
                <w:rFonts w:ascii="Times New Roman" w:eastAsia="等线" w:hAnsi="Times New Roman" w:cs="Times New Roman"/>
                <w:b/>
                <w:bCs/>
                <w:kern w:val="0"/>
                <w:sz w:val="20"/>
                <w:lang w:val="en-GB"/>
              </w:rPr>
            </w:pPr>
            <w:r w:rsidRPr="00F217AC">
              <w:rPr>
                <w:rFonts w:ascii="Times New Roman" w:eastAsia="等线" w:hAnsi="Times New Roman" w:cs="Times New Roman"/>
                <w:b/>
                <w:bCs/>
                <w:kern w:val="0"/>
                <w:sz w:val="20"/>
                <w:lang w:val="en-GB"/>
              </w:rPr>
              <w:t>[3]</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050DBB7D" w14:textId="77777777" w:rsidR="00EA61ED" w:rsidRPr="006830FF" w:rsidRDefault="008D0AA1" w:rsidP="00EA61ED">
            <w:pPr>
              <w:ind w:left="144" w:hanging="144"/>
              <w:rPr>
                <w:rFonts w:ascii="Calibri" w:hAnsi="Calibri" w:cs="Calibri"/>
                <w:sz w:val="18"/>
                <w:szCs w:val="24"/>
                <w:highlight w:val="yellow"/>
                <w:lang w:eastAsia="en-US"/>
              </w:rPr>
            </w:pPr>
            <w:hyperlink r:id="rId22" w:history="1">
              <w:r w:rsidR="00EA61ED" w:rsidRPr="006830FF">
                <w:rPr>
                  <w:rFonts w:ascii="Calibri" w:hAnsi="Calibri" w:cs="Calibri"/>
                  <w:sz w:val="18"/>
                  <w:szCs w:val="24"/>
                  <w:highlight w:val="yellow"/>
                  <w:lang w:eastAsia="en-US"/>
                </w:rPr>
                <w:t>R3-221881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ADE6B72"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(TP for POS BL CR for TS 38.455, TS 38.473) on RRC_INACTIVE positioning (Huawei)</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41CCE7BB"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other</w:t>
            </w:r>
          </w:p>
        </w:tc>
      </w:tr>
      <w:tr w:rsidR="00EA61ED" w:rsidRPr="00F217AC" w14:paraId="3AC0D42A" w14:textId="77777777" w:rsidTr="00F217A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50EEFD9B" w14:textId="77777777" w:rsidR="00EA61ED" w:rsidRPr="00F217AC" w:rsidRDefault="00EA61ED" w:rsidP="00EA61ED">
            <w:pPr>
              <w:rPr>
                <w:rFonts w:ascii="Times New Roman" w:eastAsia="等线" w:hAnsi="Times New Roman" w:cs="Times New Roman"/>
                <w:b/>
                <w:bCs/>
                <w:kern w:val="0"/>
                <w:sz w:val="20"/>
                <w:lang w:val="en-GB"/>
              </w:rPr>
            </w:pPr>
            <w:r w:rsidRPr="00F217AC">
              <w:rPr>
                <w:rFonts w:ascii="Times New Roman" w:eastAsia="等线" w:hAnsi="Times New Roman" w:cs="Times New Roman"/>
                <w:b/>
                <w:bCs/>
                <w:kern w:val="0"/>
                <w:sz w:val="20"/>
                <w:lang w:val="en-GB"/>
              </w:rPr>
              <w:t>[4]</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7B83F9D9" w14:textId="77777777" w:rsidR="00EA61ED" w:rsidRPr="006830FF" w:rsidRDefault="008D0AA1" w:rsidP="00EA61ED">
            <w:pPr>
              <w:ind w:left="144" w:hanging="144"/>
              <w:rPr>
                <w:rFonts w:ascii="Calibri" w:hAnsi="Calibri" w:cs="Calibri"/>
                <w:sz w:val="18"/>
                <w:szCs w:val="24"/>
                <w:highlight w:val="yellow"/>
                <w:lang w:eastAsia="en-US"/>
              </w:rPr>
            </w:pPr>
            <w:hyperlink r:id="rId23" w:history="1">
              <w:r w:rsidR="00EA61ED" w:rsidRPr="006830FF">
                <w:rPr>
                  <w:rFonts w:ascii="Calibri" w:hAnsi="Calibri" w:cs="Calibri"/>
                  <w:sz w:val="18"/>
                  <w:szCs w:val="24"/>
                  <w:highlight w:val="yellow"/>
                  <w:lang w:eastAsia="en-US"/>
                </w:rPr>
                <w:t>R3-221893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14F22C"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(TP for Positioning BL CR 38.423) Positioning support in Inactive (CATT)</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6B9B2AAB"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other</w:t>
            </w:r>
          </w:p>
        </w:tc>
      </w:tr>
      <w:tr w:rsidR="00EA61ED" w:rsidRPr="00F217AC" w14:paraId="69519922" w14:textId="77777777" w:rsidTr="00F217A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1298146B" w14:textId="77777777" w:rsidR="00EA61ED" w:rsidRPr="00F217AC" w:rsidRDefault="00EA61ED" w:rsidP="00EA61ED">
            <w:pPr>
              <w:rPr>
                <w:rFonts w:ascii="Times New Roman" w:eastAsia="等线" w:hAnsi="Times New Roman" w:cs="Times New Roman"/>
                <w:b/>
                <w:bCs/>
                <w:kern w:val="0"/>
                <w:sz w:val="20"/>
                <w:lang w:val="en-GB"/>
              </w:rPr>
            </w:pPr>
            <w:r w:rsidRPr="00F217AC">
              <w:rPr>
                <w:rFonts w:ascii="Times New Roman" w:eastAsia="等线" w:hAnsi="Times New Roman" w:cs="Times New Roman"/>
                <w:b/>
                <w:bCs/>
                <w:kern w:val="0"/>
                <w:sz w:val="20"/>
                <w:lang w:val="en-GB"/>
              </w:rPr>
              <w:t>[5]</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6F541972" w14:textId="77777777" w:rsidR="00EA61ED" w:rsidRPr="006830FF" w:rsidRDefault="008D0AA1" w:rsidP="00EA61ED">
            <w:pPr>
              <w:ind w:left="144" w:hanging="144"/>
              <w:rPr>
                <w:rFonts w:ascii="Calibri" w:hAnsi="Calibri" w:cs="Calibri"/>
                <w:sz w:val="18"/>
                <w:szCs w:val="24"/>
                <w:highlight w:val="yellow"/>
                <w:lang w:eastAsia="en-US"/>
              </w:rPr>
            </w:pPr>
            <w:hyperlink r:id="rId24" w:history="1">
              <w:r w:rsidR="00EA61ED" w:rsidRPr="006830FF">
                <w:rPr>
                  <w:rFonts w:ascii="Calibri" w:hAnsi="Calibri" w:cs="Calibri"/>
                  <w:sz w:val="18"/>
                  <w:szCs w:val="24"/>
                  <w:highlight w:val="yellow"/>
                  <w:lang w:eastAsia="en-US"/>
                </w:rPr>
                <w:t>R3-221948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8611CAF"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(TP for NRPPa BL CR on Positioning) Completion of RRC_INACTIVE assistance data for positioning (Ericsson)</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10961934"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other</w:t>
            </w:r>
          </w:p>
        </w:tc>
      </w:tr>
      <w:tr w:rsidR="00EA61ED" w:rsidRPr="00F217AC" w14:paraId="714D5EC1" w14:textId="77777777" w:rsidTr="00F217A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7A6CA4DC" w14:textId="77777777" w:rsidR="00EA61ED" w:rsidRPr="00F217AC" w:rsidRDefault="00EA61ED" w:rsidP="00EA61ED">
            <w:pPr>
              <w:rPr>
                <w:rFonts w:ascii="Times New Roman" w:eastAsia="等线" w:hAnsi="Times New Roman" w:cs="Times New Roman"/>
                <w:b/>
                <w:bCs/>
                <w:kern w:val="0"/>
                <w:sz w:val="20"/>
                <w:lang w:val="en-GB"/>
              </w:rPr>
            </w:pPr>
            <w:r w:rsidRPr="00F217AC">
              <w:rPr>
                <w:rFonts w:ascii="Times New Roman" w:eastAsia="等线" w:hAnsi="Times New Roman" w:cs="Times New Roman"/>
                <w:b/>
                <w:bCs/>
                <w:kern w:val="0"/>
                <w:sz w:val="20"/>
                <w:lang w:val="en-GB"/>
              </w:rPr>
              <w:t>[6]</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34FD8143" w14:textId="77777777" w:rsidR="00EA61ED" w:rsidRPr="006830FF" w:rsidRDefault="008D0AA1" w:rsidP="00EA61ED">
            <w:pPr>
              <w:ind w:left="144" w:hanging="144"/>
              <w:rPr>
                <w:rFonts w:ascii="Calibri" w:hAnsi="Calibri" w:cs="Calibri"/>
                <w:sz w:val="18"/>
                <w:szCs w:val="24"/>
                <w:highlight w:val="yellow"/>
                <w:lang w:eastAsia="en-US"/>
              </w:rPr>
            </w:pPr>
            <w:hyperlink r:id="rId25" w:history="1">
              <w:r w:rsidR="00EA61ED" w:rsidRPr="006830FF">
                <w:rPr>
                  <w:rFonts w:ascii="Calibri" w:hAnsi="Calibri" w:cs="Calibri"/>
                  <w:sz w:val="18"/>
                  <w:szCs w:val="24"/>
                  <w:highlight w:val="yellow"/>
                  <w:lang w:eastAsia="en-US"/>
                </w:rPr>
                <w:t>R3-222257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54AC32"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Discussion on RRC INACTIVE State Positioning (CMCC)</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575EF798"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Discussion</w:t>
            </w:r>
          </w:p>
        </w:tc>
      </w:tr>
      <w:tr w:rsidR="00EA61ED" w:rsidRPr="00F217AC" w14:paraId="27C13BEE" w14:textId="77777777" w:rsidTr="00F217A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4038F877" w14:textId="77777777" w:rsidR="00EA61ED" w:rsidRPr="00F217AC" w:rsidRDefault="00EA61ED" w:rsidP="00EA61ED">
            <w:pPr>
              <w:rPr>
                <w:rFonts w:ascii="Times New Roman" w:eastAsia="等线" w:hAnsi="Times New Roman" w:cs="Times New Roman"/>
                <w:b/>
                <w:bCs/>
                <w:kern w:val="0"/>
                <w:sz w:val="20"/>
                <w:lang w:val="en-GB"/>
              </w:rPr>
            </w:pPr>
            <w:r w:rsidRPr="00F217AC">
              <w:rPr>
                <w:rFonts w:ascii="Times New Roman" w:eastAsia="等线" w:hAnsi="Times New Roman" w:cs="Times New Roman"/>
                <w:b/>
                <w:bCs/>
                <w:kern w:val="0"/>
                <w:sz w:val="20"/>
                <w:lang w:val="en-GB"/>
              </w:rPr>
              <w:t>[7]</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64A0CBDD" w14:textId="77777777" w:rsidR="00EA61ED" w:rsidRPr="006830FF" w:rsidRDefault="008D0AA1" w:rsidP="00EA61ED">
            <w:pPr>
              <w:ind w:left="144" w:hanging="144"/>
              <w:rPr>
                <w:rFonts w:ascii="Calibri" w:hAnsi="Calibri" w:cs="Calibri"/>
                <w:sz w:val="18"/>
                <w:szCs w:val="24"/>
                <w:highlight w:val="yellow"/>
                <w:lang w:eastAsia="en-US"/>
              </w:rPr>
            </w:pPr>
            <w:hyperlink r:id="rId26" w:history="1">
              <w:r w:rsidR="00EA61ED" w:rsidRPr="006830FF">
                <w:rPr>
                  <w:rFonts w:ascii="Calibri" w:hAnsi="Calibri" w:cs="Calibri"/>
                  <w:sz w:val="18"/>
                  <w:szCs w:val="24"/>
                  <w:highlight w:val="yellow"/>
                  <w:lang w:eastAsia="en-US"/>
                </w:rPr>
                <w:t>R3-222285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7B9C6F0"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Positioning in RRC inactive state (Samsung)</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7D119D01"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discussion</w:t>
            </w:r>
          </w:p>
        </w:tc>
      </w:tr>
      <w:tr w:rsidR="00EA61ED" w:rsidRPr="00F217AC" w14:paraId="599A99CE" w14:textId="77777777" w:rsidTr="00F217A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3B24EA02" w14:textId="77777777" w:rsidR="00EA61ED" w:rsidRPr="00F217AC" w:rsidRDefault="00EA61ED" w:rsidP="00EA61ED">
            <w:pPr>
              <w:rPr>
                <w:rFonts w:ascii="Times New Roman" w:eastAsia="等线" w:hAnsi="Times New Roman" w:cs="Times New Roman"/>
                <w:b/>
                <w:bCs/>
                <w:kern w:val="0"/>
                <w:sz w:val="20"/>
                <w:lang w:val="en-GB"/>
              </w:rPr>
            </w:pPr>
            <w:r w:rsidRPr="00F217AC">
              <w:rPr>
                <w:rFonts w:ascii="Times New Roman" w:eastAsia="等线" w:hAnsi="Times New Roman" w:cs="Times New Roman"/>
                <w:b/>
                <w:bCs/>
                <w:kern w:val="0"/>
                <w:sz w:val="20"/>
                <w:lang w:val="en-GB"/>
              </w:rPr>
              <w:t>[8]</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123232AF" w14:textId="77777777" w:rsidR="00EA61ED" w:rsidRPr="006830FF" w:rsidRDefault="008D0AA1" w:rsidP="00EA61ED">
            <w:pPr>
              <w:ind w:left="144" w:hanging="144"/>
              <w:rPr>
                <w:rFonts w:ascii="Calibri" w:hAnsi="Calibri" w:cs="Calibri"/>
                <w:sz w:val="18"/>
                <w:szCs w:val="24"/>
                <w:highlight w:val="yellow"/>
                <w:lang w:eastAsia="en-US"/>
              </w:rPr>
            </w:pPr>
            <w:hyperlink r:id="rId27" w:history="1">
              <w:r w:rsidR="00EA61ED" w:rsidRPr="006830FF">
                <w:rPr>
                  <w:rFonts w:ascii="Calibri" w:hAnsi="Calibri" w:cs="Calibri"/>
                  <w:sz w:val="18"/>
                  <w:szCs w:val="24"/>
                  <w:highlight w:val="yellow"/>
                  <w:lang w:eastAsia="en-US"/>
                </w:rPr>
                <w:t>R3-222286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CF22E4"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(TP for BL CR TS38.423) RRC Inactive positioning (Samsung)</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677A4AF5"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other</w:t>
            </w:r>
          </w:p>
        </w:tc>
      </w:tr>
      <w:tr w:rsidR="00EA61ED" w:rsidRPr="00F217AC" w14:paraId="3436CE53" w14:textId="77777777" w:rsidTr="00F217A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1B0B56E5" w14:textId="77777777" w:rsidR="00EA61ED" w:rsidRPr="00F217AC" w:rsidRDefault="00EA61ED" w:rsidP="00EA61ED">
            <w:pPr>
              <w:rPr>
                <w:rFonts w:ascii="Times New Roman" w:eastAsia="等线" w:hAnsi="Times New Roman" w:cs="Times New Roman"/>
                <w:b/>
                <w:bCs/>
                <w:kern w:val="0"/>
                <w:sz w:val="20"/>
                <w:lang w:val="en-GB"/>
              </w:rPr>
            </w:pPr>
            <w:r w:rsidRPr="00F217AC">
              <w:rPr>
                <w:rFonts w:ascii="Times New Roman" w:eastAsia="等线" w:hAnsi="Times New Roman" w:cs="Times New Roman"/>
                <w:b/>
                <w:bCs/>
                <w:kern w:val="0"/>
                <w:sz w:val="20"/>
                <w:lang w:val="en-GB"/>
              </w:rPr>
              <w:t>[9]</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1D11479D" w14:textId="77777777" w:rsidR="00EA61ED" w:rsidRPr="006830FF" w:rsidRDefault="008D0AA1" w:rsidP="00EA61ED">
            <w:pPr>
              <w:ind w:left="144" w:hanging="144"/>
              <w:rPr>
                <w:rFonts w:ascii="Calibri" w:hAnsi="Calibri" w:cs="Calibri"/>
                <w:sz w:val="18"/>
                <w:szCs w:val="24"/>
                <w:highlight w:val="yellow"/>
                <w:lang w:eastAsia="en-US"/>
              </w:rPr>
            </w:pPr>
            <w:hyperlink r:id="rId28" w:history="1">
              <w:r w:rsidR="00EA61ED" w:rsidRPr="006830FF">
                <w:rPr>
                  <w:rFonts w:ascii="Calibri" w:hAnsi="Calibri" w:cs="Calibri"/>
                  <w:sz w:val="18"/>
                  <w:szCs w:val="24"/>
                  <w:highlight w:val="yellow"/>
                  <w:lang w:eastAsia="en-US"/>
                </w:rPr>
                <w:t>R3-222287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AF52342"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(TP for BL CR TS38.473) RRC Inactive positioning (Samsung)</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695670EB" w14:textId="77777777" w:rsidR="00EA61ED" w:rsidRPr="006830FF" w:rsidRDefault="00EA61ED" w:rsidP="00EA61ED">
            <w:pPr>
              <w:ind w:left="144" w:hanging="144"/>
              <w:rPr>
                <w:rFonts w:ascii="Calibri" w:hAnsi="Calibri" w:cs="Calibri"/>
                <w:sz w:val="18"/>
                <w:szCs w:val="24"/>
                <w:lang w:eastAsia="en-US"/>
              </w:rPr>
            </w:pPr>
            <w:r w:rsidRPr="006830FF">
              <w:rPr>
                <w:rFonts w:ascii="Calibri" w:hAnsi="Calibri" w:cs="Calibri"/>
                <w:sz w:val="18"/>
                <w:szCs w:val="24"/>
                <w:lang w:eastAsia="en-US"/>
              </w:rPr>
              <w:t>other</w:t>
            </w:r>
          </w:p>
        </w:tc>
      </w:tr>
      <w:tr w:rsidR="004531E7" w:rsidRPr="00F217AC" w14:paraId="4E65218C" w14:textId="77777777" w:rsidTr="00F217AC">
        <w:tc>
          <w:tcPr>
            <w:tcW w:w="743" w:type="dxa"/>
            <w:tcBorders>
              <w:top w:val="single" w:sz="4" w:space="0" w:color="000000"/>
              <w:left w:val="single" w:sz="4" w:space="0" w:color="000000"/>
              <w:bottom w:val="single" w:sz="4" w:space="0" w:color="000000"/>
              <w:right w:val="single" w:sz="4" w:space="0" w:color="000000"/>
            </w:tcBorders>
            <w:shd w:val="clear" w:color="auto" w:fill="FFFFFF"/>
          </w:tcPr>
          <w:p w14:paraId="35960FA8" w14:textId="77777777" w:rsidR="004531E7" w:rsidRPr="00F217AC" w:rsidRDefault="004531E7" w:rsidP="004531E7">
            <w:pPr>
              <w:rPr>
                <w:rFonts w:ascii="Times New Roman" w:eastAsia="等线" w:hAnsi="Times New Roman" w:cs="Times New Roman"/>
                <w:b/>
                <w:bCs/>
                <w:kern w:val="0"/>
                <w:sz w:val="20"/>
                <w:lang w:val="en-GB"/>
              </w:rPr>
            </w:pPr>
            <w:r>
              <w:rPr>
                <w:rFonts w:ascii="Times New Roman" w:eastAsia="等线" w:hAnsi="Times New Roman" w:cs="Times New Roman"/>
                <w:b/>
                <w:bCs/>
                <w:kern w:val="0"/>
                <w:sz w:val="20"/>
                <w:lang w:val="en-GB"/>
              </w:rPr>
              <w:t>[10]</w:t>
            </w:r>
          </w:p>
        </w:tc>
        <w:tc>
          <w:tcPr>
            <w:tcW w:w="1521" w:type="dxa"/>
            <w:tcBorders>
              <w:top w:val="single" w:sz="4" w:space="0" w:color="000000"/>
              <w:left w:val="single" w:sz="4" w:space="0" w:color="000000"/>
              <w:bottom w:val="single" w:sz="4" w:space="0" w:color="000000"/>
              <w:right w:val="single" w:sz="4" w:space="0" w:color="000000"/>
            </w:tcBorders>
            <w:shd w:val="clear" w:color="auto" w:fill="FFFFFF"/>
          </w:tcPr>
          <w:p w14:paraId="58E38123" w14:textId="77777777" w:rsidR="004531E7" w:rsidRPr="006830FF" w:rsidRDefault="008D0AA1" w:rsidP="004531E7">
            <w:pPr>
              <w:ind w:left="144" w:hanging="144"/>
              <w:rPr>
                <w:rFonts w:ascii="Calibri" w:hAnsi="Calibri" w:cs="Calibri"/>
                <w:sz w:val="18"/>
                <w:szCs w:val="24"/>
                <w:highlight w:val="yellow"/>
                <w:lang w:eastAsia="en-US"/>
              </w:rPr>
            </w:pPr>
            <w:hyperlink r:id="rId29" w:history="1">
              <w:r w:rsidR="004531E7" w:rsidRPr="006830FF">
                <w:rPr>
                  <w:rFonts w:ascii="Calibri" w:hAnsi="Calibri" w:cs="Calibri"/>
                  <w:sz w:val="18"/>
                  <w:szCs w:val="24"/>
                  <w:highlight w:val="yellow"/>
                  <w:lang w:eastAsia="en-US"/>
                </w:rPr>
                <w:t>R3-222342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ADE0524" w14:textId="77777777" w:rsidR="004531E7" w:rsidRPr="006830FF" w:rsidRDefault="004531E7" w:rsidP="004531E7">
            <w:pPr>
              <w:ind w:left="144" w:hanging="144"/>
              <w:rPr>
                <w:rFonts w:ascii="Calibri" w:hAnsi="Calibri" w:cs="Calibri"/>
                <w:sz w:val="18"/>
                <w:szCs w:val="24"/>
                <w:lang w:eastAsia="en-US"/>
              </w:rPr>
            </w:pPr>
            <w:r w:rsidRPr="006830FF">
              <w:rPr>
                <w:rFonts w:ascii="Calibri" w:hAnsi="Calibri" w:cs="Calibri"/>
                <w:sz w:val="18"/>
                <w:szCs w:val="24"/>
                <w:lang w:eastAsia="en-US"/>
              </w:rPr>
              <w:t>Discussion on RRC_INACTIVE state Positioning (VIVO TECH GmbH)</w:t>
            </w:r>
          </w:p>
        </w:tc>
        <w:tc>
          <w:tcPr>
            <w:tcW w:w="2575" w:type="dxa"/>
            <w:tcBorders>
              <w:top w:val="single" w:sz="4" w:space="0" w:color="000000"/>
              <w:left w:val="single" w:sz="4" w:space="0" w:color="000000"/>
              <w:bottom w:val="single" w:sz="4" w:space="0" w:color="000000"/>
              <w:right w:val="single" w:sz="4" w:space="0" w:color="000000"/>
            </w:tcBorders>
            <w:shd w:val="clear" w:color="auto" w:fill="FFFFFF"/>
          </w:tcPr>
          <w:p w14:paraId="2277FF5C" w14:textId="77777777" w:rsidR="004531E7" w:rsidRDefault="004531E7" w:rsidP="004531E7">
            <w:pPr>
              <w:ind w:left="144" w:hanging="144"/>
              <w:rPr>
                <w:rFonts w:ascii="Calibri" w:hAnsi="Calibri" w:cs="Calibri"/>
                <w:sz w:val="18"/>
                <w:szCs w:val="24"/>
                <w:lang w:eastAsia="en-US"/>
              </w:rPr>
            </w:pPr>
            <w:r w:rsidRPr="006830FF">
              <w:rPr>
                <w:rFonts w:ascii="Calibri" w:hAnsi="Calibri" w:cs="Calibri"/>
                <w:sz w:val="18"/>
                <w:szCs w:val="24"/>
                <w:lang w:eastAsia="en-US"/>
              </w:rPr>
              <w:t>Discussion</w:t>
            </w:r>
          </w:p>
          <w:p w14:paraId="708C389F" w14:textId="77777777" w:rsidR="004531E7" w:rsidRPr="006830FF" w:rsidRDefault="004531E7" w:rsidP="004531E7">
            <w:pPr>
              <w:ind w:left="144" w:hanging="144"/>
              <w:rPr>
                <w:rFonts w:ascii="Calibri" w:hAnsi="Calibri" w:cs="Calibri"/>
                <w:sz w:val="18"/>
                <w:szCs w:val="24"/>
                <w:lang w:eastAsia="en-US"/>
              </w:rPr>
            </w:pPr>
          </w:p>
        </w:tc>
      </w:tr>
    </w:tbl>
    <w:p w14:paraId="18C4E662" w14:textId="77777777" w:rsidR="00F217AC" w:rsidRDefault="00F217AC" w:rsidP="00F217AC">
      <w:pPr>
        <w:rPr>
          <w:rFonts w:ascii="Times New Roman" w:eastAsia="等线" w:hAnsi="Times New Roman" w:cs="Times New Roman"/>
          <w:kern w:val="0"/>
          <w:sz w:val="20"/>
          <w:lang w:val="en-GB"/>
        </w:rPr>
      </w:pPr>
    </w:p>
    <w:p w14:paraId="54C6EE01" w14:textId="77777777" w:rsidR="00E73477" w:rsidRPr="00F217AC" w:rsidRDefault="00E73477" w:rsidP="00E73477">
      <w:pPr>
        <w:pStyle w:val="1"/>
      </w:pPr>
      <w:r>
        <w:t xml:space="preserve">Annex </w:t>
      </w:r>
      <w:r w:rsidR="00E01A0C">
        <w:t xml:space="preserve">A </w:t>
      </w:r>
      <w:r w:rsidRPr="00E73477">
        <w:rPr>
          <w:rFonts w:hint="eastAsia"/>
        </w:rPr>
        <w:t>(</w:t>
      </w:r>
      <w:r w:rsidRPr="00E73477">
        <w:t>LCS message</w:t>
      </w:r>
      <w:r w:rsidR="00176A3D">
        <w:t>, TS2</w:t>
      </w:r>
      <w:r w:rsidR="00582B81">
        <w:t>4</w:t>
      </w:r>
      <w:r w:rsidR="00176A3D">
        <w:t>.008, TS 29.002</w:t>
      </w:r>
      <w:r w:rsidRPr="00E73477">
        <w:t>)</w:t>
      </w:r>
    </w:p>
    <w:p w14:paraId="6EA5833D" w14:textId="77777777" w:rsidR="003A3832" w:rsidRDefault="003A3832" w:rsidP="003A3832">
      <w:pPr>
        <w:pStyle w:val="PL"/>
        <w:ind w:left="420" w:hanging="420"/>
      </w:pPr>
      <w:r>
        <w:t>LCS-PeriodicTriggeredInvokeArg</w:t>
      </w:r>
      <w:r>
        <w:tab/>
        <w:t>::= SEQUENCE {</w:t>
      </w:r>
    </w:p>
    <w:p w14:paraId="5EA8A40F" w14:textId="77777777" w:rsidR="003A3832" w:rsidRDefault="003A3832" w:rsidP="003A3832">
      <w:pPr>
        <w:pStyle w:val="PL"/>
        <w:ind w:left="420" w:hanging="420"/>
      </w:pPr>
      <w:r>
        <w:tab/>
        <w:t>referenceNumber</w:t>
      </w:r>
      <w:r>
        <w:tab/>
        <w:t>[0]</w:t>
      </w:r>
      <w:r>
        <w:tab/>
        <w:t>LCS-ReferenceNumber,</w:t>
      </w:r>
    </w:p>
    <w:p w14:paraId="06AAB8AE" w14:textId="77777777" w:rsidR="003A3832" w:rsidRDefault="003A3832" w:rsidP="003A3832">
      <w:pPr>
        <w:pStyle w:val="PL"/>
        <w:ind w:left="420" w:hanging="420"/>
      </w:pPr>
      <w:r>
        <w:tab/>
        <w:t>h-gmlc-address</w:t>
      </w:r>
      <w:r>
        <w:tab/>
        <w:t>[1]</w:t>
      </w:r>
      <w:r>
        <w:tab/>
        <w:t>GSN-Address,</w:t>
      </w:r>
    </w:p>
    <w:p w14:paraId="5E7BADE5" w14:textId="77777777" w:rsidR="003A3832" w:rsidRDefault="003A3832" w:rsidP="003A3832">
      <w:pPr>
        <w:pStyle w:val="PL"/>
        <w:ind w:left="420" w:hanging="420"/>
        <w:rPr>
          <w:lang w:val="es-ES"/>
        </w:rPr>
      </w:pPr>
      <w:r>
        <w:rPr>
          <w:lang w:val="es-ES"/>
        </w:rPr>
        <w:lastRenderedPageBreak/>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49CB1D5B" w14:textId="77777777" w:rsidR="003A3832" w:rsidRPr="00793914" w:rsidRDefault="003A3832" w:rsidP="003A3832">
      <w:pPr>
        <w:pStyle w:val="PL"/>
        <w:ind w:left="420" w:hanging="420"/>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0320CDF" w14:textId="77777777" w:rsidR="003A3832" w:rsidRDefault="003A3832" w:rsidP="003A3832">
      <w:pPr>
        <w:pStyle w:val="PL"/>
        <w:ind w:left="420" w:hanging="420"/>
      </w:pPr>
      <w:r>
        <w:tab/>
      </w:r>
      <w:r w:rsidRPr="00EC644E">
        <w:rPr>
          <w:highlight w:val="yellow"/>
        </w:rPr>
        <w:t>periodicLocation</w:t>
      </w:r>
      <w:r>
        <w:tab/>
        <w:t>[4]</w:t>
      </w:r>
      <w:r>
        <w:tab/>
        <w:t>PeriodicLocation</w:t>
      </w:r>
      <w:r>
        <w:tab/>
        <w:t>OPTIONAL,</w:t>
      </w:r>
    </w:p>
    <w:p w14:paraId="6B246E32" w14:textId="77777777" w:rsidR="003A3832" w:rsidRDefault="003A3832" w:rsidP="003A3832">
      <w:pPr>
        <w:pStyle w:val="PL"/>
        <w:ind w:left="420" w:hanging="420"/>
      </w:pPr>
      <w:r>
        <w:tab/>
      </w:r>
      <w:r w:rsidRPr="00EC644E">
        <w:rPr>
          <w:highlight w:val="green"/>
        </w:rPr>
        <w:t>areaEventReporting</w:t>
      </w:r>
      <w:r>
        <w:tab/>
        <w:t>[5]</w:t>
      </w:r>
      <w:r>
        <w:tab/>
        <w:t>AreaEventReporting</w:t>
      </w:r>
      <w:r>
        <w:tab/>
        <w:t>OPTIONAL,</w:t>
      </w:r>
    </w:p>
    <w:p w14:paraId="6FA4744A" w14:textId="77777777" w:rsidR="003A3832" w:rsidRDefault="003A3832" w:rsidP="003A3832">
      <w:pPr>
        <w:pStyle w:val="PL"/>
        <w:ind w:left="420" w:hanging="420"/>
      </w:pPr>
      <w:r>
        <w:tab/>
      </w:r>
      <w:r w:rsidRPr="00EC644E">
        <w:rPr>
          <w:highlight w:val="cyan"/>
        </w:rPr>
        <w:t>motionEventReporting</w:t>
      </w:r>
      <w:r>
        <w:tab/>
        <w:t>[6]</w:t>
      </w:r>
      <w:r>
        <w:tab/>
        <w:t>MotionEventReporting</w:t>
      </w:r>
      <w:r>
        <w:tab/>
        <w:t>OPTIONAL,</w:t>
      </w:r>
    </w:p>
    <w:p w14:paraId="130E2C1A" w14:textId="77777777" w:rsidR="003A3832" w:rsidRPr="00793914" w:rsidRDefault="003A3832" w:rsidP="003A3832">
      <w:pPr>
        <w:pStyle w:val="PL"/>
        <w:ind w:left="804" w:hanging="420"/>
        <w:rPr>
          <w:lang w:val="en-US"/>
        </w:rPr>
      </w:pPr>
      <w:r>
        <w:rPr>
          <w:lang w:val="en-US"/>
        </w:rPr>
        <w:t>PeriodicLocation</w:t>
      </w:r>
      <w:r>
        <w:rPr>
          <w:lang w:val="en-US"/>
        </w:rPr>
        <w:tab/>
      </w:r>
      <w:r w:rsidRPr="00793914">
        <w:rPr>
          <w:lang w:val="en-US"/>
        </w:rPr>
        <w:t>::= SEQUENCE {</w:t>
      </w:r>
    </w:p>
    <w:p w14:paraId="21BEA69B" w14:textId="77777777" w:rsidR="003A3832" w:rsidRPr="005E1D34" w:rsidRDefault="003A3832" w:rsidP="003A3832">
      <w:pPr>
        <w:pStyle w:val="PL"/>
        <w:ind w:left="804" w:hanging="420"/>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r>
      <w:r w:rsidRPr="001C2707">
        <w:rPr>
          <w:highlight w:val="yellow"/>
          <w:lang w:val="es-ES"/>
        </w:rPr>
        <w:t>PeriodicLDRInfo</w:t>
      </w:r>
      <w:r w:rsidRPr="00793914">
        <w:rPr>
          <w:lang w:val="es-ES"/>
        </w:rPr>
        <w:t>,</w:t>
      </w:r>
    </w:p>
    <w:p w14:paraId="2A0A54E3" w14:textId="77777777" w:rsidR="003A3832" w:rsidRDefault="003A3832" w:rsidP="003A3832">
      <w:pPr>
        <w:pStyle w:val="PL"/>
        <w:ind w:left="804" w:hanging="420"/>
        <w:rPr>
          <w:lang w:val="en-US"/>
        </w:rPr>
      </w:pPr>
      <w:r w:rsidRPr="00793914">
        <w:rPr>
          <w:lang w:val="en-US"/>
        </w:rPr>
        <w:tab/>
        <w:t>... }</w:t>
      </w:r>
    </w:p>
    <w:p w14:paraId="6967545D"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r w:rsidRPr="001C2707">
        <w:rPr>
          <w:rFonts w:ascii="Courier New" w:eastAsia="Times New Roman" w:hAnsi="Courier New" w:cs="Times New Roman"/>
          <w:b/>
          <w:noProof/>
          <w:kern w:val="0"/>
          <w:sz w:val="16"/>
          <w:szCs w:val="20"/>
          <w:lang w:val="en-GB" w:eastAsia="en-US"/>
        </w:rPr>
        <w:t>PeriodicLDRInfo</w:t>
      </w:r>
      <w:r w:rsidRPr="001C2707">
        <w:rPr>
          <w:rFonts w:ascii="Courier New" w:eastAsia="Times New Roman" w:hAnsi="Courier New" w:cs="Times New Roman"/>
          <w:noProof/>
          <w:kern w:val="0"/>
          <w:sz w:val="16"/>
          <w:szCs w:val="20"/>
          <w:lang w:val="en-GB" w:eastAsia="en-US"/>
        </w:rPr>
        <w:t> ::= SEQUENCE {</w:t>
      </w:r>
    </w:p>
    <w:p w14:paraId="3C1C7410"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highlight w:val="yellow"/>
          <w:lang w:val="en-GB" w:eastAsia="en-US"/>
        </w:rPr>
      </w:pPr>
      <w:r w:rsidRPr="001C2707">
        <w:rPr>
          <w:rFonts w:ascii="Courier New" w:eastAsia="Times New Roman" w:hAnsi="Courier New" w:cs="Times New Roman"/>
          <w:noProof/>
          <w:kern w:val="0"/>
          <w:sz w:val="16"/>
          <w:szCs w:val="20"/>
          <w:lang w:val="en-GB" w:eastAsia="en-US"/>
        </w:rPr>
        <w:tab/>
      </w:r>
      <w:r w:rsidRPr="001C2707">
        <w:rPr>
          <w:rFonts w:ascii="Courier New" w:eastAsia="Times New Roman" w:hAnsi="Courier New" w:cs="Times New Roman"/>
          <w:noProof/>
          <w:kern w:val="0"/>
          <w:sz w:val="16"/>
          <w:szCs w:val="20"/>
          <w:highlight w:val="yellow"/>
          <w:lang w:val="en-GB" w:eastAsia="en-US"/>
        </w:rPr>
        <w:t>reportingAmount</w:t>
      </w:r>
      <w:r w:rsidRPr="001C2707">
        <w:rPr>
          <w:rFonts w:ascii="Courier New" w:eastAsia="Times New Roman" w:hAnsi="Courier New" w:cs="Times New Roman"/>
          <w:noProof/>
          <w:kern w:val="0"/>
          <w:sz w:val="16"/>
          <w:szCs w:val="20"/>
          <w:highlight w:val="yellow"/>
          <w:lang w:val="en-GB" w:eastAsia="en-US"/>
        </w:rPr>
        <w:tab/>
        <w:t>ReportingAmount,</w:t>
      </w:r>
    </w:p>
    <w:p w14:paraId="2A9D6274"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r w:rsidRPr="001C2707">
        <w:rPr>
          <w:rFonts w:ascii="Courier New" w:eastAsia="Times New Roman" w:hAnsi="Courier New" w:cs="Times New Roman"/>
          <w:noProof/>
          <w:kern w:val="0"/>
          <w:sz w:val="16"/>
          <w:szCs w:val="20"/>
          <w:highlight w:val="yellow"/>
          <w:lang w:val="en-GB" w:eastAsia="en-US"/>
        </w:rPr>
        <w:tab/>
        <w:t>reportingInterval</w:t>
      </w:r>
      <w:r w:rsidRPr="001C2707">
        <w:rPr>
          <w:rFonts w:ascii="Courier New" w:eastAsia="Times New Roman" w:hAnsi="Courier New" w:cs="Times New Roman"/>
          <w:noProof/>
          <w:kern w:val="0"/>
          <w:sz w:val="16"/>
          <w:szCs w:val="20"/>
          <w:highlight w:val="yellow"/>
          <w:lang w:val="en-GB" w:eastAsia="en-US"/>
        </w:rPr>
        <w:tab/>
        <w:t>ReportingInterval,</w:t>
      </w:r>
    </w:p>
    <w:p w14:paraId="72D6D168"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r w:rsidRPr="001C2707">
        <w:rPr>
          <w:rFonts w:ascii="Courier New" w:eastAsia="Times New Roman" w:hAnsi="Courier New" w:cs="Times New Roman"/>
          <w:noProof/>
          <w:kern w:val="0"/>
          <w:sz w:val="16"/>
          <w:szCs w:val="20"/>
          <w:lang w:val="en-GB" w:eastAsia="en-US"/>
        </w:rPr>
        <w:tab/>
        <w:t>...}</w:t>
      </w:r>
    </w:p>
    <w:p w14:paraId="362C77BF"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r w:rsidRPr="001C2707">
        <w:rPr>
          <w:rFonts w:ascii="Courier New" w:eastAsia="Times New Roman" w:hAnsi="Courier New" w:cs="Times New Roman"/>
          <w:noProof/>
          <w:kern w:val="0"/>
          <w:sz w:val="16"/>
          <w:szCs w:val="20"/>
          <w:lang w:val="en-GB" w:eastAsia="en-US"/>
        </w:rPr>
        <w:t>-- reportingInterval x reportingAmount shall not exceed 8639999 (99 days, 23 hours,</w:t>
      </w:r>
    </w:p>
    <w:p w14:paraId="62FAA2B1"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r w:rsidRPr="001C2707">
        <w:rPr>
          <w:rFonts w:ascii="Courier New" w:eastAsia="Times New Roman" w:hAnsi="Courier New" w:cs="Times New Roman"/>
          <w:noProof/>
          <w:kern w:val="0"/>
          <w:sz w:val="16"/>
          <w:szCs w:val="20"/>
          <w:lang w:val="en-GB" w:eastAsia="en-US"/>
        </w:rPr>
        <w:t>-- 59 minutes and 59 seconds) for compatibility with OMA MLP and RLP</w:t>
      </w:r>
    </w:p>
    <w:p w14:paraId="44404501"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p>
    <w:p w14:paraId="70A415FF"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r w:rsidRPr="001C2707">
        <w:rPr>
          <w:rFonts w:ascii="Courier New" w:eastAsia="Times New Roman" w:hAnsi="Courier New" w:cs="Times New Roman"/>
          <w:b/>
          <w:noProof/>
          <w:kern w:val="0"/>
          <w:sz w:val="16"/>
          <w:szCs w:val="20"/>
          <w:lang w:val="en-GB" w:eastAsia="en-US"/>
        </w:rPr>
        <w:t>ReportingAmount</w:t>
      </w:r>
      <w:r w:rsidRPr="001C2707">
        <w:rPr>
          <w:rFonts w:ascii="Courier New" w:eastAsia="Times New Roman" w:hAnsi="Courier New" w:cs="Times New Roman"/>
          <w:noProof/>
          <w:kern w:val="0"/>
          <w:sz w:val="16"/>
          <w:szCs w:val="20"/>
          <w:lang w:val="en-GB" w:eastAsia="en-US"/>
        </w:rPr>
        <w:t> ::= INTEGER (1..maxReportingAmount)</w:t>
      </w:r>
    </w:p>
    <w:p w14:paraId="61ECC149"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p>
    <w:p w14:paraId="52BFEBDA"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r w:rsidRPr="001C2707">
        <w:rPr>
          <w:rFonts w:ascii="Courier New" w:eastAsia="Times New Roman" w:hAnsi="Courier New" w:cs="Times New Roman"/>
          <w:b/>
          <w:noProof/>
          <w:kern w:val="0"/>
          <w:sz w:val="16"/>
          <w:szCs w:val="20"/>
          <w:highlight w:val="yellow"/>
          <w:lang w:val="en-GB" w:eastAsia="en-US"/>
        </w:rPr>
        <w:t>maxReportingAmount</w:t>
      </w:r>
      <w:r w:rsidRPr="001C2707">
        <w:rPr>
          <w:rFonts w:ascii="Courier New" w:eastAsia="Times New Roman" w:hAnsi="Courier New" w:cs="Times New Roman"/>
          <w:noProof/>
          <w:kern w:val="0"/>
          <w:sz w:val="16"/>
          <w:szCs w:val="20"/>
          <w:highlight w:val="yellow"/>
          <w:lang w:val="en-GB" w:eastAsia="en-US"/>
        </w:rPr>
        <w:t xml:space="preserve"> INTEGER ::= 8639999</w:t>
      </w:r>
    </w:p>
    <w:p w14:paraId="27C7FE56"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p>
    <w:p w14:paraId="3E74F18C"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r w:rsidRPr="001C2707">
        <w:rPr>
          <w:rFonts w:ascii="Courier New" w:eastAsia="Times New Roman" w:hAnsi="Courier New" w:cs="Times New Roman"/>
          <w:b/>
          <w:noProof/>
          <w:kern w:val="0"/>
          <w:sz w:val="16"/>
          <w:szCs w:val="20"/>
          <w:lang w:val="en-GB" w:eastAsia="en-US"/>
        </w:rPr>
        <w:t>ReportingInterval</w:t>
      </w:r>
      <w:r w:rsidRPr="001C2707">
        <w:rPr>
          <w:rFonts w:ascii="Courier New" w:eastAsia="Times New Roman" w:hAnsi="Courier New" w:cs="Times New Roman"/>
          <w:noProof/>
          <w:kern w:val="0"/>
          <w:sz w:val="16"/>
          <w:szCs w:val="20"/>
          <w:lang w:val="en-GB" w:eastAsia="en-US"/>
        </w:rPr>
        <w:t> ::= INTEGER (1..maxReportingInterval)</w:t>
      </w:r>
    </w:p>
    <w:p w14:paraId="27636C91"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r w:rsidRPr="001C2707">
        <w:rPr>
          <w:rFonts w:ascii="Courier New" w:eastAsia="Times New Roman" w:hAnsi="Courier New" w:cs="Times New Roman"/>
          <w:noProof/>
          <w:kern w:val="0"/>
          <w:sz w:val="16"/>
          <w:szCs w:val="20"/>
          <w:lang w:val="en-GB" w:eastAsia="en-US"/>
        </w:rPr>
        <w:t>-- ReportingInterval is in seconds</w:t>
      </w:r>
    </w:p>
    <w:p w14:paraId="2C48AEF3"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p>
    <w:p w14:paraId="7B6C638F" w14:textId="77777777" w:rsidR="003A3832" w:rsidRPr="001C2707" w:rsidRDefault="003A3832" w:rsidP="003A3832">
      <w:pPr>
        <w:widowControl/>
        <w:pBdr>
          <w:top w:val="single" w:sz="4" w:space="1" w:color="auto"/>
          <w:left w:val="single" w:sz="4" w:space="0"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right="604"/>
        <w:jc w:val="left"/>
        <w:rPr>
          <w:rFonts w:ascii="Courier New" w:eastAsia="Times New Roman" w:hAnsi="Courier New" w:cs="Times New Roman"/>
          <w:noProof/>
          <w:kern w:val="0"/>
          <w:sz w:val="16"/>
          <w:szCs w:val="20"/>
          <w:lang w:val="en-GB" w:eastAsia="en-US"/>
        </w:rPr>
      </w:pPr>
      <w:r w:rsidRPr="001C2707">
        <w:rPr>
          <w:rFonts w:ascii="Courier New" w:eastAsia="Times New Roman" w:hAnsi="Courier New" w:cs="Times New Roman"/>
          <w:b/>
          <w:noProof/>
          <w:kern w:val="0"/>
          <w:sz w:val="16"/>
          <w:szCs w:val="20"/>
          <w:highlight w:val="yellow"/>
          <w:lang w:val="en-GB" w:eastAsia="en-US"/>
        </w:rPr>
        <w:t>maxReportingInterval</w:t>
      </w:r>
      <w:r w:rsidRPr="001C2707">
        <w:rPr>
          <w:rFonts w:ascii="Courier New" w:eastAsia="Times New Roman" w:hAnsi="Courier New" w:cs="Times New Roman"/>
          <w:noProof/>
          <w:kern w:val="0"/>
          <w:sz w:val="16"/>
          <w:szCs w:val="20"/>
          <w:highlight w:val="yellow"/>
          <w:lang w:val="en-GB" w:eastAsia="en-US"/>
        </w:rPr>
        <w:t xml:space="preserve"> INTEGER ::= 8639999</w:t>
      </w:r>
    </w:p>
    <w:p w14:paraId="08346980" w14:textId="77777777" w:rsidR="003A3832" w:rsidRDefault="003A3832" w:rsidP="003A3832">
      <w:pPr>
        <w:rPr>
          <w:rFonts w:ascii="Times New Roman" w:hAnsi="Times New Roman" w:cs="Times New Roman"/>
        </w:rPr>
      </w:pPr>
    </w:p>
    <w:p w14:paraId="5DC0136A"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3A3832">
        <w:rPr>
          <w:rFonts w:ascii="Courier New" w:eastAsia="Times New Roman" w:hAnsi="Courier New" w:cs="Times New Roman"/>
          <w:noProof/>
          <w:kern w:val="0"/>
          <w:sz w:val="16"/>
          <w:szCs w:val="20"/>
          <w:highlight w:val="green"/>
          <w:lang w:eastAsia="en-GB"/>
        </w:rPr>
        <w:t>AreaEventReporting</w:t>
      </w:r>
      <w:r w:rsidRPr="001C2707">
        <w:rPr>
          <w:rFonts w:ascii="Courier New" w:eastAsia="Times New Roman" w:hAnsi="Courier New" w:cs="Times New Roman"/>
          <w:noProof/>
          <w:kern w:val="0"/>
          <w:sz w:val="16"/>
          <w:szCs w:val="20"/>
          <w:lang w:eastAsia="en-GB"/>
        </w:rPr>
        <w:tab/>
        <w:t>::=</w:t>
      </w:r>
      <w:r w:rsidRPr="001C2707">
        <w:rPr>
          <w:rFonts w:ascii="Courier New" w:eastAsia="Times New Roman" w:hAnsi="Courier New" w:cs="Times New Roman"/>
          <w:noProof/>
          <w:kern w:val="0"/>
          <w:sz w:val="16"/>
          <w:szCs w:val="20"/>
          <w:lang w:eastAsia="en-GB"/>
        </w:rPr>
        <w:tab/>
        <w:t>SEQUENCE {</w:t>
      </w:r>
    </w:p>
    <w:p w14:paraId="2CB5A107"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C2707">
        <w:rPr>
          <w:rFonts w:ascii="Courier New" w:eastAsia="Times New Roman" w:hAnsi="Courier New" w:cs="Times New Roman"/>
          <w:noProof/>
          <w:kern w:val="0"/>
          <w:sz w:val="16"/>
          <w:szCs w:val="20"/>
          <w:lang w:val="en-GB" w:eastAsia="en-GB"/>
        </w:rPr>
        <w:tab/>
        <w:t>deferredLocationEventType</w:t>
      </w:r>
      <w:r w:rsidRPr="001C2707">
        <w:rPr>
          <w:rFonts w:ascii="Courier New" w:eastAsia="Times New Roman" w:hAnsi="Courier New" w:cs="Times New Roman"/>
          <w:noProof/>
          <w:kern w:val="0"/>
          <w:sz w:val="16"/>
          <w:szCs w:val="20"/>
          <w:lang w:val="en-GB" w:eastAsia="en-GB"/>
        </w:rPr>
        <w:tab/>
        <w:t>[0] DeferredLocationEventType,</w:t>
      </w:r>
    </w:p>
    <w:p w14:paraId="4EEF4303"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C2707">
        <w:rPr>
          <w:rFonts w:ascii="Courier New" w:eastAsia="Times New Roman" w:hAnsi="Courier New" w:cs="Times New Roman"/>
          <w:noProof/>
          <w:kern w:val="0"/>
          <w:sz w:val="16"/>
          <w:szCs w:val="20"/>
          <w:lang w:val="en-GB" w:eastAsia="en-GB"/>
        </w:rPr>
        <w:tab/>
        <w:t>areaList</w:t>
      </w:r>
      <w:r w:rsidRPr="001C2707">
        <w:rPr>
          <w:rFonts w:ascii="Courier New" w:eastAsia="Times New Roman" w:hAnsi="Courier New" w:cs="Times New Roman"/>
          <w:noProof/>
          <w:kern w:val="0"/>
          <w:sz w:val="16"/>
          <w:szCs w:val="20"/>
          <w:lang w:val="en-GB" w:eastAsia="en-GB"/>
        </w:rPr>
        <w:tab/>
      </w:r>
      <w:r w:rsidRPr="001C2707">
        <w:rPr>
          <w:rFonts w:ascii="Courier New" w:eastAsia="Times New Roman" w:hAnsi="Courier New" w:cs="Times New Roman"/>
          <w:noProof/>
          <w:kern w:val="0"/>
          <w:sz w:val="16"/>
          <w:szCs w:val="20"/>
          <w:lang w:val="en-GB" w:eastAsia="en-GB"/>
        </w:rPr>
        <w:tab/>
        <w:t>[1]</w:t>
      </w:r>
      <w:r w:rsidRPr="001C2707">
        <w:rPr>
          <w:rFonts w:ascii="Courier New" w:eastAsia="Times New Roman" w:hAnsi="Courier New" w:cs="Times New Roman"/>
          <w:noProof/>
          <w:kern w:val="0"/>
          <w:sz w:val="16"/>
          <w:szCs w:val="20"/>
          <w:lang w:val="en-GB" w:eastAsia="en-GB"/>
        </w:rPr>
        <w:tab/>
        <w:t>AreaList,</w:t>
      </w:r>
    </w:p>
    <w:p w14:paraId="4BEAB024"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C2707">
        <w:rPr>
          <w:rFonts w:ascii="Courier New" w:eastAsia="Times New Roman" w:hAnsi="Courier New" w:cs="Times New Roman"/>
          <w:noProof/>
          <w:kern w:val="0"/>
          <w:sz w:val="16"/>
          <w:szCs w:val="20"/>
          <w:lang w:val="en-GB" w:eastAsia="en-GB"/>
        </w:rPr>
        <w:tab/>
        <w:t>occurrenceInfo</w:t>
      </w:r>
      <w:r w:rsidRPr="001C2707">
        <w:rPr>
          <w:rFonts w:ascii="Courier New" w:eastAsia="Times New Roman" w:hAnsi="Courier New" w:cs="Times New Roman"/>
          <w:noProof/>
          <w:kern w:val="0"/>
          <w:sz w:val="16"/>
          <w:szCs w:val="20"/>
          <w:lang w:val="en-GB" w:eastAsia="en-GB"/>
        </w:rPr>
        <w:tab/>
        <w:t>[2]</w:t>
      </w:r>
      <w:r w:rsidRPr="001C2707">
        <w:rPr>
          <w:rFonts w:ascii="Courier New" w:eastAsia="Times New Roman" w:hAnsi="Courier New" w:cs="Times New Roman"/>
          <w:noProof/>
          <w:kern w:val="0"/>
          <w:sz w:val="16"/>
          <w:szCs w:val="20"/>
          <w:lang w:val="en-GB" w:eastAsia="en-GB"/>
        </w:rPr>
        <w:tab/>
        <w:t>OccurrenceInfo</w:t>
      </w:r>
      <w:r w:rsidRPr="001C2707">
        <w:rPr>
          <w:rFonts w:ascii="Courier New" w:eastAsia="Times New Roman" w:hAnsi="Courier New" w:cs="Times New Roman"/>
          <w:noProof/>
          <w:kern w:val="0"/>
          <w:sz w:val="16"/>
          <w:szCs w:val="20"/>
          <w:lang w:val="en-GB" w:eastAsia="en-GB"/>
        </w:rPr>
        <w:tab/>
        <w:t>OPTIONAL,</w:t>
      </w:r>
    </w:p>
    <w:p w14:paraId="05743E0E"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C2707">
        <w:rPr>
          <w:rFonts w:ascii="Courier New" w:eastAsia="Times New Roman" w:hAnsi="Courier New" w:cs="Times New Roman"/>
          <w:noProof/>
          <w:kern w:val="0"/>
          <w:sz w:val="16"/>
          <w:szCs w:val="20"/>
          <w:lang w:val="en-GB" w:eastAsia="en-GB"/>
        </w:rPr>
        <w:tab/>
        <w:t>intervalTime</w:t>
      </w:r>
      <w:r w:rsidRPr="001C2707">
        <w:rPr>
          <w:rFonts w:ascii="Courier New" w:eastAsia="Times New Roman" w:hAnsi="Courier New" w:cs="Times New Roman"/>
          <w:noProof/>
          <w:kern w:val="0"/>
          <w:sz w:val="16"/>
          <w:szCs w:val="20"/>
          <w:lang w:val="en-GB" w:eastAsia="en-GB"/>
        </w:rPr>
        <w:tab/>
        <w:t>[3]</w:t>
      </w:r>
      <w:r w:rsidRPr="001C2707">
        <w:rPr>
          <w:rFonts w:ascii="Courier New" w:eastAsia="Times New Roman" w:hAnsi="Courier New" w:cs="Times New Roman"/>
          <w:noProof/>
          <w:kern w:val="0"/>
          <w:sz w:val="16"/>
          <w:szCs w:val="20"/>
          <w:lang w:val="en-GB" w:eastAsia="en-GB"/>
        </w:rPr>
        <w:tab/>
        <w:t>IntervalTime</w:t>
      </w:r>
      <w:r w:rsidRPr="001C2707">
        <w:rPr>
          <w:rFonts w:ascii="Courier New" w:eastAsia="Times New Roman" w:hAnsi="Courier New" w:cs="Times New Roman"/>
          <w:noProof/>
          <w:kern w:val="0"/>
          <w:sz w:val="16"/>
          <w:szCs w:val="20"/>
          <w:lang w:val="en-GB" w:eastAsia="en-GB"/>
        </w:rPr>
        <w:tab/>
        <w:t>OPTIONAL,</w:t>
      </w:r>
    </w:p>
    <w:p w14:paraId="577D64EB"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C2707">
        <w:rPr>
          <w:rFonts w:ascii="Courier New" w:eastAsia="Times New Roman" w:hAnsi="Courier New" w:cs="Times New Roman"/>
          <w:noProof/>
          <w:kern w:val="0"/>
          <w:sz w:val="16"/>
          <w:szCs w:val="20"/>
          <w:lang w:val="en-GB" w:eastAsia="en-GB"/>
        </w:rPr>
        <w:tab/>
        <w:t>maximumInterval</w:t>
      </w:r>
      <w:r w:rsidRPr="001C2707">
        <w:rPr>
          <w:rFonts w:ascii="Courier New" w:eastAsia="Times New Roman" w:hAnsi="Courier New" w:cs="Times New Roman"/>
          <w:noProof/>
          <w:kern w:val="0"/>
          <w:sz w:val="16"/>
          <w:szCs w:val="20"/>
          <w:lang w:val="en-GB" w:eastAsia="en-GB"/>
        </w:rPr>
        <w:tab/>
        <w:t>[4]</w:t>
      </w:r>
      <w:r w:rsidRPr="001C2707">
        <w:rPr>
          <w:rFonts w:ascii="Courier New" w:eastAsia="Times New Roman" w:hAnsi="Courier New" w:cs="Times New Roman"/>
          <w:noProof/>
          <w:kern w:val="0"/>
          <w:sz w:val="16"/>
          <w:szCs w:val="20"/>
          <w:lang w:val="en-GB" w:eastAsia="en-GB"/>
        </w:rPr>
        <w:tab/>
        <w:t>MaximumInterval</w:t>
      </w:r>
      <w:r w:rsidRPr="001C2707">
        <w:rPr>
          <w:rFonts w:ascii="Courier New" w:eastAsia="Times New Roman" w:hAnsi="Courier New" w:cs="Times New Roman"/>
          <w:noProof/>
          <w:kern w:val="0"/>
          <w:sz w:val="16"/>
          <w:szCs w:val="20"/>
          <w:lang w:val="en-GB" w:eastAsia="en-GB"/>
        </w:rPr>
        <w:tab/>
        <w:t>OPTIONAL,</w:t>
      </w:r>
    </w:p>
    <w:p w14:paraId="0095704E"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C2707">
        <w:rPr>
          <w:rFonts w:ascii="Courier New" w:eastAsia="Times New Roman" w:hAnsi="Courier New" w:cs="Times New Roman"/>
          <w:noProof/>
          <w:kern w:val="0"/>
          <w:sz w:val="16"/>
          <w:szCs w:val="20"/>
          <w:lang w:val="en-GB" w:eastAsia="en-GB"/>
        </w:rPr>
        <w:tab/>
        <w:t>samplingInterval</w:t>
      </w:r>
      <w:r w:rsidRPr="001C2707">
        <w:rPr>
          <w:rFonts w:ascii="Courier New" w:eastAsia="Times New Roman" w:hAnsi="Courier New" w:cs="Times New Roman"/>
          <w:noProof/>
          <w:kern w:val="0"/>
          <w:sz w:val="16"/>
          <w:szCs w:val="20"/>
          <w:lang w:val="en-GB" w:eastAsia="en-GB"/>
        </w:rPr>
        <w:tab/>
        <w:t>[5] SamplingInterval</w:t>
      </w:r>
      <w:r w:rsidRPr="001C2707">
        <w:rPr>
          <w:rFonts w:ascii="Courier New" w:eastAsia="Times New Roman" w:hAnsi="Courier New" w:cs="Times New Roman"/>
          <w:noProof/>
          <w:kern w:val="0"/>
          <w:sz w:val="16"/>
          <w:szCs w:val="20"/>
          <w:lang w:val="en-GB" w:eastAsia="en-GB"/>
        </w:rPr>
        <w:tab/>
        <w:t>OPTIONAL,</w:t>
      </w:r>
    </w:p>
    <w:p w14:paraId="00020727"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C2707">
        <w:rPr>
          <w:rFonts w:ascii="Courier New" w:eastAsia="Times New Roman" w:hAnsi="Courier New" w:cs="Times New Roman"/>
          <w:noProof/>
          <w:kern w:val="0"/>
          <w:sz w:val="16"/>
          <w:szCs w:val="20"/>
          <w:lang w:val="en-GB" w:eastAsia="en-GB"/>
        </w:rPr>
        <w:tab/>
      </w:r>
      <w:r w:rsidRPr="00E01A0C">
        <w:rPr>
          <w:rFonts w:ascii="Courier New" w:eastAsia="Times New Roman" w:hAnsi="Courier New" w:cs="Times New Roman"/>
          <w:noProof/>
          <w:kern w:val="0"/>
          <w:sz w:val="16"/>
          <w:szCs w:val="20"/>
          <w:highlight w:val="green"/>
          <w:lang w:val="en-GB" w:eastAsia="en-GB"/>
        </w:rPr>
        <w:t>duration</w:t>
      </w:r>
      <w:r w:rsidRPr="00E01A0C">
        <w:rPr>
          <w:rFonts w:ascii="Courier New" w:eastAsia="Times New Roman" w:hAnsi="Courier New" w:cs="Times New Roman"/>
          <w:noProof/>
          <w:kern w:val="0"/>
          <w:sz w:val="16"/>
          <w:szCs w:val="20"/>
          <w:highlight w:val="green"/>
          <w:lang w:val="en-GB" w:eastAsia="en-GB"/>
        </w:rPr>
        <w:tab/>
      </w:r>
      <w:r w:rsidRPr="00E01A0C">
        <w:rPr>
          <w:rFonts w:ascii="Courier New" w:eastAsia="Times New Roman" w:hAnsi="Courier New" w:cs="Times New Roman"/>
          <w:noProof/>
          <w:kern w:val="0"/>
          <w:sz w:val="16"/>
          <w:szCs w:val="20"/>
          <w:highlight w:val="green"/>
          <w:lang w:val="en-GB" w:eastAsia="en-GB"/>
        </w:rPr>
        <w:tab/>
        <w:t>[6]</w:t>
      </w:r>
      <w:r w:rsidRPr="00E01A0C">
        <w:rPr>
          <w:rFonts w:ascii="Courier New" w:eastAsia="Times New Roman" w:hAnsi="Courier New" w:cs="Times New Roman"/>
          <w:noProof/>
          <w:kern w:val="0"/>
          <w:sz w:val="16"/>
          <w:szCs w:val="20"/>
          <w:highlight w:val="green"/>
          <w:lang w:val="en-GB" w:eastAsia="en-GB"/>
        </w:rPr>
        <w:tab/>
        <w:t>Duration</w:t>
      </w:r>
      <w:r w:rsidRPr="001C2707">
        <w:rPr>
          <w:rFonts w:ascii="Courier New" w:eastAsia="Times New Roman" w:hAnsi="Courier New" w:cs="Times New Roman"/>
          <w:noProof/>
          <w:kern w:val="0"/>
          <w:sz w:val="16"/>
          <w:szCs w:val="20"/>
          <w:lang w:val="en-GB" w:eastAsia="en-GB"/>
        </w:rPr>
        <w:tab/>
        <w:t>OPTIONAL,</w:t>
      </w:r>
    </w:p>
    <w:p w14:paraId="68D91A17"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C2707">
        <w:rPr>
          <w:rFonts w:ascii="Courier New" w:eastAsia="Times New Roman" w:hAnsi="Courier New" w:cs="Times New Roman"/>
          <w:noProof/>
          <w:kern w:val="0"/>
          <w:sz w:val="16"/>
          <w:szCs w:val="20"/>
          <w:lang w:val="en-GB" w:eastAsia="en-GB"/>
        </w:rPr>
        <w:tab/>
        <w:t>locationInfo</w:t>
      </w:r>
      <w:r w:rsidRPr="001C2707">
        <w:rPr>
          <w:rFonts w:ascii="Courier New" w:eastAsia="Times New Roman" w:hAnsi="Courier New" w:cs="Times New Roman"/>
          <w:noProof/>
          <w:kern w:val="0"/>
          <w:sz w:val="16"/>
          <w:szCs w:val="20"/>
          <w:lang w:val="en-GB" w:eastAsia="en-GB"/>
        </w:rPr>
        <w:tab/>
        <w:t>[7]</w:t>
      </w:r>
      <w:r w:rsidRPr="001C2707">
        <w:rPr>
          <w:rFonts w:ascii="Courier New" w:eastAsia="Times New Roman" w:hAnsi="Courier New" w:cs="Times New Roman"/>
          <w:noProof/>
          <w:kern w:val="0"/>
          <w:sz w:val="16"/>
          <w:szCs w:val="20"/>
          <w:lang w:val="en-GB" w:eastAsia="en-GB"/>
        </w:rPr>
        <w:tab/>
        <w:t>LocationInfo</w:t>
      </w:r>
      <w:r w:rsidRPr="001C2707">
        <w:rPr>
          <w:rFonts w:ascii="Courier New" w:eastAsia="Times New Roman" w:hAnsi="Courier New" w:cs="Times New Roman"/>
          <w:noProof/>
          <w:kern w:val="0"/>
          <w:sz w:val="16"/>
          <w:szCs w:val="20"/>
          <w:lang w:val="en-GB" w:eastAsia="en-GB"/>
        </w:rPr>
        <w:tab/>
        <w:t>OPTIONAL,</w:t>
      </w:r>
    </w:p>
    <w:p w14:paraId="6BCACF29" w14:textId="77777777" w:rsidR="003A3832" w:rsidRPr="001C2707" w:rsidRDefault="003A3832" w:rsidP="003A3832">
      <w:pPr>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val="en-GB" w:eastAsia="en-GB"/>
        </w:rPr>
      </w:pPr>
      <w:r w:rsidRPr="001C2707">
        <w:rPr>
          <w:rFonts w:ascii="Courier New" w:eastAsia="Times New Roman" w:hAnsi="Courier New" w:cs="Times New Roman"/>
          <w:noProof/>
          <w:kern w:val="0"/>
          <w:sz w:val="16"/>
          <w:szCs w:val="20"/>
          <w:lang w:val="en-GB" w:eastAsia="en-GB"/>
        </w:rPr>
        <w:tab/>
        <w:t>... }</w:t>
      </w:r>
    </w:p>
    <w:p w14:paraId="5E7A53E6" w14:textId="77777777" w:rsidR="00E01A0C" w:rsidRPr="00653FE2" w:rsidRDefault="00E01A0C" w:rsidP="00E01A0C">
      <w:pPr>
        <w:pStyle w:val="ASN1TABLEbegin"/>
        <w:rPr>
          <w:b w:val="0"/>
          <w:lang w:val="en-GB"/>
        </w:rPr>
      </w:pPr>
      <w:r w:rsidRPr="00653FE2">
        <w:rPr>
          <w:lang w:val="en-GB" w:eastAsia="ja-JP"/>
        </w:rPr>
        <w:t>OccurrenceInfo</w:t>
      </w:r>
      <w:r w:rsidRPr="00653FE2">
        <w:rPr>
          <w:lang w:val="en-GB"/>
        </w:rPr>
        <w:t xml:space="preserve"> </w:t>
      </w:r>
      <w:r w:rsidRPr="00653FE2">
        <w:rPr>
          <w:b w:val="0"/>
          <w:lang w:val="en-GB"/>
        </w:rPr>
        <w:t>::= ENUMERATED {</w:t>
      </w:r>
    </w:p>
    <w:p w14:paraId="15F19013" w14:textId="77777777" w:rsidR="00E01A0C" w:rsidRPr="00653FE2" w:rsidRDefault="00E01A0C" w:rsidP="00E01A0C">
      <w:pPr>
        <w:pStyle w:val="ASN1TABLEmiddle"/>
        <w:rPr>
          <w:lang w:val="en-GB"/>
        </w:rPr>
      </w:pPr>
      <w:r w:rsidRPr="00653FE2">
        <w:rPr>
          <w:lang w:val="en-GB"/>
        </w:rPr>
        <w:tab/>
        <w:t>oneTimeEvent</w:t>
      </w:r>
      <w:r w:rsidRPr="00653FE2">
        <w:rPr>
          <w:lang w:val="en-GB"/>
        </w:rPr>
        <w:tab/>
        <w:t>(0),</w:t>
      </w:r>
    </w:p>
    <w:p w14:paraId="6F30E37E" w14:textId="77777777" w:rsidR="00E01A0C" w:rsidRPr="00653FE2" w:rsidRDefault="00E01A0C" w:rsidP="00E01A0C">
      <w:pPr>
        <w:pStyle w:val="ASN1TABLEmiddle"/>
        <w:rPr>
          <w:lang w:val="en-GB"/>
        </w:rPr>
      </w:pPr>
      <w:r w:rsidRPr="00653FE2">
        <w:rPr>
          <w:lang w:val="en-GB"/>
        </w:rPr>
        <w:tab/>
        <w:t>multipleTimeEvent</w:t>
      </w:r>
      <w:r w:rsidRPr="00653FE2">
        <w:rPr>
          <w:lang w:val="en-GB"/>
        </w:rPr>
        <w:tab/>
        <w:t>(1),</w:t>
      </w:r>
    </w:p>
    <w:p w14:paraId="41945AA0" w14:textId="77777777" w:rsidR="00E01A0C" w:rsidRPr="00653FE2" w:rsidRDefault="00E01A0C" w:rsidP="00E01A0C">
      <w:pPr>
        <w:pStyle w:val="ASN1TABLEmiddle"/>
        <w:rPr>
          <w:lang w:val="en-GB"/>
        </w:rPr>
      </w:pPr>
      <w:r w:rsidRPr="00653FE2">
        <w:rPr>
          <w:lang w:val="en-GB"/>
        </w:rPr>
        <w:tab/>
        <w:t>...}</w:t>
      </w:r>
    </w:p>
    <w:p w14:paraId="73657DB8" w14:textId="77777777" w:rsidR="00E01A0C" w:rsidRPr="00653FE2" w:rsidRDefault="00E01A0C" w:rsidP="00E01A0C">
      <w:pPr>
        <w:pStyle w:val="ASN1Source"/>
        <w:widowControl/>
        <w:rPr>
          <w:lang w:val="en-GB"/>
        </w:rPr>
      </w:pPr>
    </w:p>
    <w:p w14:paraId="1794F4A2" w14:textId="77777777" w:rsidR="00E01A0C" w:rsidRPr="00653FE2" w:rsidRDefault="00E01A0C" w:rsidP="00E01A0C">
      <w:pPr>
        <w:pStyle w:val="ASN1TABLEbegin"/>
        <w:rPr>
          <w:b w:val="0"/>
          <w:lang w:val="en-GB"/>
        </w:rPr>
      </w:pPr>
      <w:r w:rsidRPr="00653FE2">
        <w:rPr>
          <w:lang w:val="en-GB" w:eastAsia="ja-JP"/>
        </w:rPr>
        <w:t>IntervalTime</w:t>
      </w:r>
      <w:r w:rsidRPr="00653FE2">
        <w:rPr>
          <w:lang w:val="en-GB"/>
        </w:rPr>
        <w:t xml:space="preserve"> </w:t>
      </w:r>
      <w:r w:rsidRPr="00653FE2">
        <w:rPr>
          <w:b w:val="0"/>
          <w:lang w:val="en-GB"/>
        </w:rPr>
        <w:t>::= INTEGER (1..32767)</w:t>
      </w:r>
    </w:p>
    <w:p w14:paraId="487996D6" w14:textId="77777777" w:rsidR="00E01A0C" w:rsidRPr="00653FE2" w:rsidRDefault="00E01A0C" w:rsidP="00E01A0C">
      <w:pPr>
        <w:pStyle w:val="ASN1TABLEmiddle"/>
        <w:rPr>
          <w:i/>
          <w:lang w:val="en-GB"/>
        </w:rPr>
      </w:pPr>
      <w:r w:rsidRPr="00653FE2">
        <w:rPr>
          <w:i/>
          <w:lang w:val="en-GB"/>
        </w:rPr>
        <w:tab/>
        <w:t>-- minimum interval time between area reports in seconds</w:t>
      </w:r>
    </w:p>
    <w:p w14:paraId="7B9C5B1E" w14:textId="77777777" w:rsidR="00E01A0C" w:rsidRPr="00653FE2" w:rsidRDefault="00E01A0C" w:rsidP="00E01A0C">
      <w:pPr>
        <w:pStyle w:val="ASN1Source"/>
        <w:widowControl/>
        <w:rPr>
          <w:szCs w:val="16"/>
          <w:lang w:val="en-GB"/>
        </w:rPr>
      </w:pPr>
    </w:p>
    <w:p w14:paraId="386083C3" w14:textId="77777777" w:rsidR="00E01A0C" w:rsidRPr="00C01B35" w:rsidRDefault="00E01A0C" w:rsidP="00E01A0C">
      <w:pPr>
        <w:pStyle w:val="PL"/>
        <w:ind w:left="420" w:hanging="420"/>
      </w:pPr>
      <w:r>
        <w:t>Maximum</w:t>
      </w:r>
      <w:r w:rsidRPr="00C01B35">
        <w:t>Interval</w:t>
      </w:r>
      <w:r w:rsidRPr="005E1D34">
        <w:t xml:space="preserve"> </w:t>
      </w:r>
      <w:r>
        <w:t>::= INTEGER (1..86400</w:t>
      </w:r>
      <w:r w:rsidRPr="00C01B35">
        <w:t>)</w:t>
      </w:r>
    </w:p>
    <w:p w14:paraId="69AB9F09" w14:textId="77777777" w:rsidR="00E01A0C" w:rsidRPr="005E1D34" w:rsidRDefault="00E01A0C" w:rsidP="00E01A0C">
      <w:pPr>
        <w:pStyle w:val="PL"/>
        <w:ind w:left="420" w:hanging="420"/>
      </w:pPr>
      <w:r w:rsidRPr="005E1D34">
        <w:t>-- maximum time interval between consecutive event reports in seconds.</w:t>
      </w:r>
    </w:p>
    <w:p w14:paraId="78011C3E" w14:textId="77777777" w:rsidR="00E01A0C" w:rsidRDefault="00E01A0C" w:rsidP="00E01A0C">
      <w:pPr>
        <w:pStyle w:val="PL"/>
        <w:ind w:left="420" w:hanging="420"/>
        <w:rPr>
          <w:i/>
        </w:rPr>
      </w:pPr>
    </w:p>
    <w:p w14:paraId="5DA58004" w14:textId="77777777" w:rsidR="00E01A0C" w:rsidRPr="00C01B35" w:rsidRDefault="00E01A0C" w:rsidP="00E01A0C">
      <w:pPr>
        <w:pStyle w:val="PL"/>
        <w:ind w:left="420" w:hanging="420"/>
      </w:pPr>
      <w:r w:rsidRPr="005E1D34">
        <w:t>Sampling</w:t>
      </w:r>
      <w:r w:rsidRPr="003444F7">
        <w:t>Interva</w:t>
      </w:r>
      <w:r w:rsidRPr="00C01B35">
        <w:t>l</w:t>
      </w:r>
      <w:r w:rsidRPr="00E65CEC">
        <w:t xml:space="preserve"> </w:t>
      </w:r>
      <w:r>
        <w:t>::= INTEGER (1..3600</w:t>
      </w:r>
      <w:r w:rsidRPr="00C01B35">
        <w:t>)</w:t>
      </w:r>
    </w:p>
    <w:p w14:paraId="312CFF48" w14:textId="77777777" w:rsidR="00E01A0C" w:rsidRPr="008F095E" w:rsidRDefault="00E01A0C" w:rsidP="00E01A0C">
      <w:pPr>
        <w:pStyle w:val="PL"/>
        <w:ind w:left="420" w:hanging="420"/>
      </w:pPr>
      <w:r w:rsidRPr="005E1D34">
        <w:lastRenderedPageBreak/>
        <w:t xml:space="preserve">-- maximum time interval between consecutive </w:t>
      </w:r>
      <w:r w:rsidRPr="003444F7">
        <w:t xml:space="preserve">evaluations by a UE of a trigger </w:t>
      </w:r>
      <w:r w:rsidRPr="008F095E">
        <w:t>event,</w:t>
      </w:r>
    </w:p>
    <w:p w14:paraId="264A413A" w14:textId="77777777" w:rsidR="00E01A0C" w:rsidRPr="005E1D34" w:rsidRDefault="00E01A0C" w:rsidP="00E01A0C">
      <w:pPr>
        <w:pStyle w:val="PL"/>
        <w:ind w:left="420" w:hanging="420"/>
      </w:pPr>
      <w:r w:rsidRPr="008F095E">
        <w:t>-- in seconds</w:t>
      </w:r>
      <w:r w:rsidRPr="00801858">
        <w:t>.</w:t>
      </w:r>
    </w:p>
    <w:p w14:paraId="09B52045" w14:textId="77777777" w:rsidR="00E01A0C" w:rsidRPr="00C01B35" w:rsidRDefault="00E01A0C" w:rsidP="00E01A0C">
      <w:pPr>
        <w:pStyle w:val="PL"/>
        <w:ind w:left="420" w:hanging="420"/>
        <w:rPr>
          <w:i/>
        </w:rPr>
      </w:pPr>
    </w:p>
    <w:p w14:paraId="04A3B483" w14:textId="77777777" w:rsidR="00E01A0C" w:rsidRPr="00C01B35" w:rsidRDefault="00E01A0C" w:rsidP="00E01A0C">
      <w:pPr>
        <w:pStyle w:val="PL"/>
        <w:ind w:left="420" w:hanging="420"/>
      </w:pPr>
      <w:r w:rsidRPr="00E01A0C">
        <w:rPr>
          <w:highlight w:val="green"/>
        </w:rPr>
        <w:t>Duration ::= INTEGER (1..8640000)</w:t>
      </w:r>
    </w:p>
    <w:p w14:paraId="1750B6F8" w14:textId="77777777" w:rsidR="00E01A0C" w:rsidRPr="008F095E" w:rsidRDefault="00E01A0C" w:rsidP="00E01A0C">
      <w:pPr>
        <w:pStyle w:val="PL"/>
        <w:ind w:left="420" w:hanging="420"/>
      </w:pPr>
      <w:r w:rsidRPr="00AA06EE">
        <w:rPr>
          <w:highlight w:val="green"/>
        </w:rPr>
        <w:t>-- maximum duration of event reporting by a UE, in seconds</w:t>
      </w:r>
    </w:p>
    <w:p w14:paraId="0E881679" w14:textId="77777777" w:rsidR="003D6575" w:rsidRDefault="003D6575" w:rsidP="00F217AC">
      <w:pPr>
        <w:rPr>
          <w:rFonts w:ascii="Times New Roman" w:eastAsia="等线" w:hAnsi="Times New Roman" w:cs="Times New Roman"/>
          <w:kern w:val="0"/>
          <w:sz w:val="20"/>
          <w:lang w:val="en-GB"/>
        </w:rPr>
      </w:pPr>
    </w:p>
    <w:p w14:paraId="15D2D349" w14:textId="77777777" w:rsidR="00E01A0C" w:rsidRPr="00F217AC" w:rsidRDefault="00E01A0C" w:rsidP="00E01A0C">
      <w:pPr>
        <w:pStyle w:val="1"/>
        <w:numPr>
          <w:ilvl w:val="0"/>
          <w:numId w:val="0"/>
        </w:numPr>
        <w:ind w:left="431"/>
      </w:pPr>
      <w:r>
        <w:t xml:space="preserve">Annex B </w:t>
      </w:r>
      <w:r w:rsidRPr="00E73477">
        <w:rPr>
          <w:rFonts w:hint="eastAsia"/>
        </w:rPr>
        <w:t>(</w:t>
      </w:r>
      <w:r w:rsidRPr="00E73477">
        <w:t>L</w:t>
      </w:r>
      <w:r>
        <w:t xml:space="preserve">PP </w:t>
      </w:r>
      <w:r w:rsidRPr="00E73477">
        <w:t>message</w:t>
      </w:r>
      <w:r>
        <w:t>, TS 37.355</w:t>
      </w:r>
      <w:r w:rsidRPr="00E73477">
        <w:t>)</w:t>
      </w:r>
    </w:p>
    <w:p w14:paraId="54005B41" w14:textId="77777777" w:rsidR="00E01A0C" w:rsidRPr="00E01A0C" w:rsidRDefault="00E01A0C" w:rsidP="00E01A0C">
      <w:pPr>
        <w:keepNext/>
        <w:keepLines/>
        <w:widowControl/>
        <w:spacing w:before="40"/>
        <w:jc w:val="left"/>
        <w:outlineLvl w:val="3"/>
        <w:rPr>
          <w:rFonts w:ascii="Calibri Light" w:eastAsia="等线 Light" w:hAnsi="Calibri Light" w:cs="Times New Roman"/>
          <w:color w:val="2F5496"/>
          <w:kern w:val="0"/>
          <w:sz w:val="20"/>
          <w:szCs w:val="20"/>
          <w:lang w:val="en-GB" w:eastAsia="en-US"/>
        </w:rPr>
      </w:pPr>
      <w:r w:rsidRPr="00E01A0C">
        <w:rPr>
          <w:rFonts w:ascii="Calibri Light" w:eastAsia="等线 Light" w:hAnsi="Calibri Light" w:cs="Times New Roman"/>
          <w:i/>
          <w:iCs/>
          <w:color w:val="2F5496"/>
          <w:kern w:val="0"/>
          <w:sz w:val="20"/>
          <w:szCs w:val="20"/>
          <w:lang w:val="en-GB" w:eastAsia="en-US"/>
        </w:rPr>
        <w:t>CommonIEsRequestLocationInformation</w:t>
      </w:r>
    </w:p>
    <w:p w14:paraId="2CB9AE3F" w14:textId="77777777" w:rsidR="00E01A0C" w:rsidRPr="00E01A0C" w:rsidRDefault="00E01A0C" w:rsidP="00E01A0C">
      <w:pPr>
        <w:widowControl/>
        <w:spacing w:after="180"/>
        <w:jc w:val="left"/>
        <w:rPr>
          <w:rFonts w:ascii="Times New Roman" w:eastAsia="Malgun Gothic" w:hAnsi="Times New Roman" w:cs="Times New Roman"/>
          <w:kern w:val="0"/>
          <w:sz w:val="20"/>
          <w:szCs w:val="20"/>
          <w:lang w:val="en-GB" w:eastAsia="en-US"/>
        </w:rPr>
      </w:pPr>
      <w:r w:rsidRPr="00E01A0C">
        <w:rPr>
          <w:rFonts w:ascii="Times New Roman" w:eastAsia="Malgun Gothic" w:hAnsi="Times New Roman" w:cs="Times New Roman"/>
          <w:kern w:val="0"/>
          <w:sz w:val="20"/>
          <w:szCs w:val="20"/>
          <w:lang w:val="en-GB" w:eastAsia="en-US"/>
        </w:rPr>
        <w:t xml:space="preserve">The </w:t>
      </w:r>
      <w:r w:rsidRPr="00E01A0C">
        <w:rPr>
          <w:rFonts w:ascii="Times New Roman" w:eastAsia="Malgun Gothic" w:hAnsi="Times New Roman" w:cs="Times New Roman"/>
          <w:i/>
          <w:kern w:val="0"/>
          <w:sz w:val="20"/>
          <w:szCs w:val="20"/>
          <w:lang w:val="en-GB" w:eastAsia="en-US"/>
        </w:rPr>
        <w:t>CommonIEsRequestLocationInformation</w:t>
      </w:r>
      <w:r w:rsidRPr="00E01A0C">
        <w:rPr>
          <w:rFonts w:ascii="Times New Roman" w:eastAsia="Malgun Gothic" w:hAnsi="Times New Roman" w:cs="Times New Roman"/>
          <w:kern w:val="0"/>
          <w:sz w:val="20"/>
          <w:szCs w:val="20"/>
          <w:lang w:val="en-GB" w:eastAsia="en-US"/>
        </w:rPr>
        <w:t xml:space="preserve"> carries common IEs for a Request Location Information LPP message Type.</w:t>
      </w:r>
    </w:p>
    <w:p w14:paraId="6A5E745C"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kern w:val="0"/>
          <w:sz w:val="16"/>
          <w:szCs w:val="20"/>
          <w:lang w:val="en-GB" w:eastAsia="en-US"/>
        </w:rPr>
      </w:pPr>
      <w:r w:rsidRPr="00E01A0C">
        <w:rPr>
          <w:rFonts w:ascii="Courier New" w:eastAsia="Times New Roman" w:hAnsi="Courier New" w:cs="Times New Roman"/>
          <w:noProof/>
          <w:kern w:val="0"/>
          <w:sz w:val="16"/>
          <w:szCs w:val="20"/>
          <w:lang w:val="en-GB" w:eastAsia="en-US"/>
        </w:rPr>
        <w:t>-- ASN1START</w:t>
      </w:r>
    </w:p>
    <w:p w14:paraId="44A2E695"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p>
    <w:p w14:paraId="3874B0F4"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CommonIEsRequestLocationInformation ::= SEQUENCE {</w:t>
      </w:r>
    </w:p>
    <w:p w14:paraId="6FB55DC6"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locationInformationType</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LocationInformationType,</w:t>
      </w:r>
    </w:p>
    <w:p w14:paraId="1BDB6CAB"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triggeredReporting</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TriggeredReportingCriteria</w:t>
      </w:r>
      <w:r w:rsidRPr="00E01A0C">
        <w:rPr>
          <w:rFonts w:ascii="Courier New" w:eastAsia="Times New Roman" w:hAnsi="Courier New" w:cs="Times New Roman"/>
          <w:noProof/>
          <w:snapToGrid w:val="0"/>
          <w:kern w:val="0"/>
          <w:sz w:val="16"/>
          <w:szCs w:val="20"/>
          <w:lang w:val="en-GB" w:eastAsia="en-US"/>
        </w:rPr>
        <w:tab/>
        <w:t>OPTIONAL,</w:t>
      </w:r>
      <w:r w:rsidRPr="00E01A0C">
        <w:rPr>
          <w:rFonts w:ascii="Courier New" w:eastAsia="Times New Roman" w:hAnsi="Courier New" w:cs="Times New Roman"/>
          <w:noProof/>
          <w:snapToGrid w:val="0"/>
          <w:kern w:val="0"/>
          <w:sz w:val="16"/>
          <w:szCs w:val="20"/>
          <w:lang w:val="en-GB" w:eastAsia="en-US"/>
        </w:rPr>
        <w:tab/>
        <w:t>-- Cond ECID</w:t>
      </w:r>
    </w:p>
    <w:p w14:paraId="4BE499C9"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highlight w:val="yellow"/>
          <w:lang w:val="en-GB" w:eastAsia="en-US"/>
        </w:rPr>
        <w:t>periodicalReporting</w:t>
      </w:r>
      <w:r w:rsidRPr="00E01A0C">
        <w:rPr>
          <w:rFonts w:ascii="Courier New" w:eastAsia="Times New Roman" w:hAnsi="Courier New" w:cs="Times New Roman"/>
          <w:noProof/>
          <w:snapToGrid w:val="0"/>
          <w:kern w:val="0"/>
          <w:sz w:val="16"/>
          <w:szCs w:val="20"/>
          <w:highlight w:val="yellow"/>
          <w:lang w:val="en-GB" w:eastAsia="en-US"/>
        </w:rPr>
        <w:tab/>
      </w:r>
      <w:r w:rsidRPr="00E01A0C">
        <w:rPr>
          <w:rFonts w:ascii="Courier New" w:eastAsia="Times New Roman" w:hAnsi="Courier New" w:cs="Times New Roman"/>
          <w:noProof/>
          <w:snapToGrid w:val="0"/>
          <w:kern w:val="0"/>
          <w:sz w:val="16"/>
          <w:szCs w:val="20"/>
          <w:highlight w:val="yellow"/>
          <w:lang w:val="en-GB" w:eastAsia="en-US"/>
        </w:rPr>
        <w:tab/>
      </w:r>
      <w:r w:rsidRPr="00E01A0C">
        <w:rPr>
          <w:rFonts w:ascii="Courier New" w:eastAsia="Times New Roman" w:hAnsi="Courier New" w:cs="Times New Roman"/>
          <w:noProof/>
          <w:snapToGrid w:val="0"/>
          <w:kern w:val="0"/>
          <w:sz w:val="16"/>
          <w:szCs w:val="20"/>
          <w:highlight w:val="yellow"/>
          <w:lang w:val="en-GB" w:eastAsia="en-US"/>
        </w:rPr>
        <w:tab/>
        <w:t>PeriodicalReportingCriteria</w:t>
      </w:r>
      <w:r w:rsidRPr="00E01A0C">
        <w:rPr>
          <w:rFonts w:ascii="Courier New" w:eastAsia="Times New Roman" w:hAnsi="Courier New" w:cs="Times New Roman"/>
          <w:noProof/>
          <w:snapToGrid w:val="0"/>
          <w:kern w:val="0"/>
          <w:sz w:val="16"/>
          <w:szCs w:val="20"/>
          <w:lang w:val="en-GB" w:eastAsia="en-US"/>
        </w:rPr>
        <w:t xml:space="preserve"> OPTIONAL,</w:t>
      </w:r>
      <w:r w:rsidRPr="00E01A0C">
        <w:rPr>
          <w:rFonts w:ascii="Courier New" w:eastAsia="Times New Roman" w:hAnsi="Courier New" w:cs="Times New Roman"/>
          <w:noProof/>
          <w:snapToGrid w:val="0"/>
          <w:kern w:val="0"/>
          <w:sz w:val="16"/>
          <w:szCs w:val="20"/>
          <w:lang w:val="en-GB" w:eastAsia="en-US"/>
        </w:rPr>
        <w:tab/>
        <w:t>-- Need ON</w:t>
      </w:r>
    </w:p>
    <w:p w14:paraId="1BECA0AB"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additionalInformation</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AdditionalInformation</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OPTIONAL,</w:t>
      </w:r>
      <w:r w:rsidRPr="00E01A0C">
        <w:rPr>
          <w:rFonts w:ascii="Courier New" w:eastAsia="Times New Roman" w:hAnsi="Courier New" w:cs="Times New Roman"/>
          <w:noProof/>
          <w:snapToGrid w:val="0"/>
          <w:kern w:val="0"/>
          <w:sz w:val="16"/>
          <w:szCs w:val="20"/>
          <w:lang w:val="en-GB" w:eastAsia="en-US"/>
        </w:rPr>
        <w:tab/>
        <w:t>-- Need ON</w:t>
      </w:r>
    </w:p>
    <w:p w14:paraId="5FDC8222"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qos</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QoS</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OPTIONAL,</w:t>
      </w:r>
      <w:r w:rsidRPr="00E01A0C">
        <w:rPr>
          <w:rFonts w:ascii="Courier New" w:eastAsia="Times New Roman" w:hAnsi="Courier New" w:cs="Times New Roman"/>
          <w:noProof/>
          <w:snapToGrid w:val="0"/>
          <w:kern w:val="0"/>
          <w:sz w:val="16"/>
          <w:szCs w:val="20"/>
          <w:lang w:val="en-GB" w:eastAsia="en-US"/>
        </w:rPr>
        <w:tab/>
        <w:t>-- Need ON</w:t>
      </w:r>
    </w:p>
    <w:p w14:paraId="29792D2B"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environment</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Environment</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OPTIONAL,</w:t>
      </w:r>
      <w:r w:rsidRPr="00E01A0C">
        <w:rPr>
          <w:rFonts w:ascii="Courier New" w:eastAsia="Times New Roman" w:hAnsi="Courier New" w:cs="Times New Roman"/>
          <w:noProof/>
          <w:snapToGrid w:val="0"/>
          <w:kern w:val="0"/>
          <w:sz w:val="16"/>
          <w:szCs w:val="20"/>
          <w:lang w:val="en-GB" w:eastAsia="en-US"/>
        </w:rPr>
        <w:tab/>
        <w:t>-- Need ON</w:t>
      </w:r>
    </w:p>
    <w:p w14:paraId="28C683CB"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locationCoordinateTypes</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LocationCoordinateTypes</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OPTIONAL,</w:t>
      </w:r>
      <w:r w:rsidRPr="00E01A0C">
        <w:rPr>
          <w:rFonts w:ascii="Courier New" w:eastAsia="Times New Roman" w:hAnsi="Courier New" w:cs="Times New Roman"/>
          <w:noProof/>
          <w:snapToGrid w:val="0"/>
          <w:kern w:val="0"/>
          <w:sz w:val="16"/>
          <w:szCs w:val="20"/>
          <w:lang w:val="en-GB" w:eastAsia="en-US"/>
        </w:rPr>
        <w:tab/>
        <w:t>-- Need ON</w:t>
      </w:r>
    </w:p>
    <w:p w14:paraId="62BACCEC"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velocityTypes</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VelocityTypes</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OPTIONAL,</w:t>
      </w:r>
      <w:r w:rsidRPr="00E01A0C">
        <w:rPr>
          <w:rFonts w:ascii="Courier New" w:eastAsia="Times New Roman" w:hAnsi="Courier New" w:cs="Times New Roman"/>
          <w:noProof/>
          <w:snapToGrid w:val="0"/>
          <w:kern w:val="0"/>
          <w:sz w:val="16"/>
          <w:szCs w:val="20"/>
          <w:lang w:val="en-GB" w:eastAsia="en-US"/>
        </w:rPr>
        <w:tab/>
        <w:t>-- Need ON</w:t>
      </w:r>
    </w:p>
    <w:p w14:paraId="33547332"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w:t>
      </w:r>
    </w:p>
    <w:p w14:paraId="49D40980"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w:t>
      </w:r>
    </w:p>
    <w:p w14:paraId="667D4026"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messageSizeLimitNB-r14</w:t>
      </w:r>
      <w:r w:rsidRPr="00E01A0C">
        <w:rPr>
          <w:rFonts w:ascii="Courier New" w:eastAsia="Times New Roman" w:hAnsi="Courier New" w:cs="Times New Roman"/>
          <w:noProof/>
          <w:snapToGrid w:val="0"/>
          <w:kern w:val="0"/>
          <w:sz w:val="16"/>
          <w:szCs w:val="20"/>
          <w:lang w:val="en-GB" w:eastAsia="en-US"/>
        </w:rPr>
        <w:tab/>
        <w:t>MessageSizeLimitNB-r14</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OPTIONAL</w:t>
      </w:r>
      <w:r w:rsidRPr="00E01A0C">
        <w:rPr>
          <w:rFonts w:ascii="Courier New" w:eastAsia="Times New Roman" w:hAnsi="Courier New" w:cs="Times New Roman"/>
          <w:noProof/>
          <w:snapToGrid w:val="0"/>
          <w:kern w:val="0"/>
          <w:sz w:val="16"/>
          <w:szCs w:val="20"/>
          <w:lang w:val="en-GB" w:eastAsia="en-US"/>
        </w:rPr>
        <w:tab/>
        <w:t>-- Need ON</w:t>
      </w:r>
    </w:p>
    <w:p w14:paraId="6E12EB09"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w:t>
      </w:r>
    </w:p>
    <w:p w14:paraId="66CFB46C"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w:t>
      </w:r>
    </w:p>
    <w:p w14:paraId="494992B0"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segmentationInfo-r14</w:t>
      </w:r>
      <w:r w:rsidRPr="00E01A0C">
        <w:rPr>
          <w:rFonts w:ascii="Courier New" w:eastAsia="Times New Roman" w:hAnsi="Courier New" w:cs="Times New Roman"/>
          <w:noProof/>
          <w:snapToGrid w:val="0"/>
          <w:kern w:val="0"/>
          <w:sz w:val="16"/>
          <w:szCs w:val="20"/>
          <w:lang w:val="en-GB" w:eastAsia="en-US"/>
        </w:rPr>
        <w:tab/>
        <w:t>SegmentationInfo-r14</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OPTIONAL</w:t>
      </w:r>
      <w:r w:rsidRPr="00E01A0C">
        <w:rPr>
          <w:rFonts w:ascii="Courier New" w:eastAsia="Times New Roman" w:hAnsi="Courier New" w:cs="Times New Roman"/>
          <w:noProof/>
          <w:snapToGrid w:val="0"/>
          <w:kern w:val="0"/>
          <w:sz w:val="16"/>
          <w:szCs w:val="20"/>
          <w:lang w:val="en-GB" w:eastAsia="en-US"/>
        </w:rPr>
        <w:tab/>
        <w:t>-- Need ON</w:t>
      </w:r>
    </w:p>
    <w:p w14:paraId="268D42A8"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t>]]</w:t>
      </w:r>
    </w:p>
    <w:p w14:paraId="1442DCE8"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w:t>
      </w:r>
    </w:p>
    <w:p w14:paraId="64217AC2"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p>
    <w:p w14:paraId="736F5371"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w:t>
      </w:r>
    </w:p>
    <w:p w14:paraId="10E116A2"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p>
    <w:p w14:paraId="262DECA4"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highlight w:val="yellow"/>
          <w:lang w:val="en-GB" w:eastAsia="en-US"/>
        </w:rPr>
        <w:t>PeriodicalReportingCriteria</w:t>
      </w:r>
      <w:r w:rsidRPr="00E01A0C">
        <w:rPr>
          <w:rFonts w:ascii="Courier New" w:eastAsia="Times New Roman" w:hAnsi="Courier New" w:cs="Times New Roman"/>
          <w:noProof/>
          <w:snapToGrid w:val="0"/>
          <w:kern w:val="0"/>
          <w:sz w:val="16"/>
          <w:szCs w:val="20"/>
          <w:lang w:val="en-GB" w:eastAsia="en-US"/>
        </w:rPr>
        <w:t xml:space="preserve"> ::=</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SEQUENCE {</w:t>
      </w:r>
    </w:p>
    <w:p w14:paraId="4ADC145D"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r>
      <w:r w:rsidRPr="00AA06EE">
        <w:rPr>
          <w:rFonts w:ascii="Courier New" w:eastAsia="Times New Roman" w:hAnsi="Courier New" w:cs="Times New Roman"/>
          <w:noProof/>
          <w:snapToGrid w:val="0"/>
          <w:kern w:val="0"/>
          <w:sz w:val="16"/>
          <w:szCs w:val="20"/>
          <w:highlight w:val="yellow"/>
          <w:lang w:val="en-GB" w:eastAsia="en-US"/>
        </w:rPr>
        <w:t>reportingAmount</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ENUMERATED {</w:t>
      </w:r>
    </w:p>
    <w:p w14:paraId="780603E1"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ra1, ra2, ra4, ra8, ra16, ra32,</w:t>
      </w:r>
    </w:p>
    <w:p w14:paraId="19CFD59D"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ra64, ra-Infinity</w:t>
      </w:r>
    </w:p>
    <w:p w14:paraId="554299B6"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 DEFAULT ra-Infinity,</w:t>
      </w:r>
    </w:p>
    <w:p w14:paraId="770FC55D"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r>
      <w:r w:rsidRPr="00AA06EE">
        <w:rPr>
          <w:rFonts w:ascii="Courier New" w:eastAsia="Times New Roman" w:hAnsi="Courier New" w:cs="Times New Roman"/>
          <w:noProof/>
          <w:snapToGrid w:val="0"/>
          <w:kern w:val="0"/>
          <w:sz w:val="16"/>
          <w:szCs w:val="20"/>
          <w:highlight w:val="yellow"/>
          <w:lang w:val="en-GB" w:eastAsia="en-US"/>
        </w:rPr>
        <w:t>reportingInterval</w:t>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ENUMERATED {</w:t>
      </w:r>
    </w:p>
    <w:p w14:paraId="3313705B"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noPeriodicalReporting, ri0-25,</w:t>
      </w:r>
    </w:p>
    <w:p w14:paraId="0BCA185F"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ri0-5, ri1, ri2, ri4, ri8, ri16, ri32, ri64</w:t>
      </w:r>
    </w:p>
    <w:p w14:paraId="6315A8A9"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lastRenderedPageBreak/>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r>
      <w:r w:rsidRPr="00E01A0C">
        <w:rPr>
          <w:rFonts w:ascii="Courier New" w:eastAsia="Times New Roman" w:hAnsi="Courier New" w:cs="Times New Roman"/>
          <w:noProof/>
          <w:snapToGrid w:val="0"/>
          <w:kern w:val="0"/>
          <w:sz w:val="16"/>
          <w:szCs w:val="20"/>
          <w:lang w:val="en-GB" w:eastAsia="en-US"/>
        </w:rPr>
        <w:tab/>
        <w:t>}</w:t>
      </w:r>
    </w:p>
    <w:p w14:paraId="50F4456B" w14:textId="77777777" w:rsidR="00E01A0C" w:rsidRPr="00E01A0C" w:rsidRDefault="00E01A0C" w:rsidP="00E01A0C">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Times New Roman" w:hAnsi="Courier New" w:cs="Times New Roman"/>
          <w:noProof/>
          <w:snapToGrid w:val="0"/>
          <w:kern w:val="0"/>
          <w:sz w:val="16"/>
          <w:szCs w:val="20"/>
          <w:lang w:val="en-GB" w:eastAsia="en-US"/>
        </w:rPr>
      </w:pPr>
      <w:r w:rsidRPr="00E01A0C">
        <w:rPr>
          <w:rFonts w:ascii="Courier New" w:eastAsia="Times New Roman" w:hAnsi="Courier New" w:cs="Times New Roman"/>
          <w:noProof/>
          <w:snapToGrid w:val="0"/>
          <w:kern w:val="0"/>
          <w:sz w:val="16"/>
          <w:szCs w:val="20"/>
          <w:lang w:val="en-GB" w:eastAsia="en-US"/>
        </w:rPr>
        <w:t>}</w:t>
      </w:r>
    </w:p>
    <w:p w14:paraId="4617F489" w14:textId="77777777" w:rsidR="00B3299E" w:rsidRPr="00E01A0C" w:rsidRDefault="00B3299E" w:rsidP="00F217AC">
      <w:pPr>
        <w:rPr>
          <w:rFonts w:ascii="Times New Roman" w:eastAsia="等线" w:hAnsi="Times New Roman" w:cs="Times New Roman"/>
          <w:kern w:val="0"/>
          <w:sz w:val="20"/>
          <w:lang w:val="en-GB"/>
        </w:rPr>
      </w:pPr>
    </w:p>
    <w:sectPr w:rsidR="00B3299E" w:rsidRPr="00E01A0C">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6" w:author="Moderator" w:date="2022-02-27T23:10:00Z" w:initials="s">
    <w:p w14:paraId="587E671C" w14:textId="1E36A0EE" w:rsidR="008D0AA1" w:rsidRDefault="008D0AA1">
      <w:pPr>
        <w:pStyle w:val="ae"/>
      </w:pPr>
      <w:r>
        <w:rPr>
          <w:rStyle w:val="ad"/>
        </w:rPr>
        <w:annotationRef/>
      </w:r>
      <w:r>
        <w:t>Not sure so far, but part of the CG-SDT configuration is from MAC/PHY layer, DU may take the UE reporting information account when configuring the SDT-MAC-PHY-CG-Config, let’s hear other companies’s opinions, if there’s no parameters in SDT-MAC-PHY-CG-Config related to the UE reporting information, the mirror F1AP TP is not needed.</w:t>
      </w:r>
    </w:p>
  </w:comment>
  <w:comment w:id="22" w:author="Moderator" w:date="2022-02-25T14:55:00Z" w:initials="s">
    <w:p w14:paraId="0473B31A" w14:textId="77777777" w:rsidR="008D0AA1" w:rsidRDefault="008D0AA1">
      <w:pPr>
        <w:pStyle w:val="ae"/>
      </w:pPr>
      <w:r>
        <w:rPr>
          <w:rStyle w:val="ad"/>
        </w:rPr>
        <w:annotationRef/>
      </w:r>
      <w:r>
        <w:t>A</w:t>
      </w:r>
      <w:r>
        <w:rPr>
          <w:rFonts w:hint="eastAsia"/>
        </w:rPr>
        <w:t>gree</w:t>
      </w:r>
      <w:r>
        <w:t xml:space="preserve"> </w:t>
      </w:r>
      <w:r>
        <w:rPr>
          <w:rFonts w:hint="eastAsia"/>
        </w:rPr>
        <w:t>wit</w:t>
      </w:r>
      <w:r>
        <w:t>h HW, althrough there’s no final conclusion in RAN2 about the CG periodicity, but the discussion status shows that the CG periodicity is more fit for LPP measurement report. Please refer to below summary from RAN2 disussion</w:t>
      </w:r>
    </w:p>
    <w:p w14:paraId="0950AB11" w14:textId="77777777" w:rsidR="008D0AA1" w:rsidRPr="00B84BB3" w:rsidRDefault="008D0AA1" w:rsidP="006F1A15">
      <w:pPr>
        <w:rPr>
          <w:b/>
          <w:bCs/>
          <w:color w:val="0000FF"/>
        </w:rPr>
      </w:pPr>
      <w:r w:rsidRPr="00B84BB3">
        <w:rPr>
          <w:rFonts w:eastAsia="Malgun Gothic"/>
          <w:b/>
          <w:bCs/>
          <w:color w:val="0000FF"/>
          <w:lang w:eastAsia="ko-KR"/>
        </w:rPr>
        <w:t>Proposal 9</w:t>
      </w:r>
      <w:r>
        <w:rPr>
          <w:rFonts w:eastAsia="Malgun Gothic"/>
          <w:b/>
          <w:bCs/>
          <w:color w:val="0000FF"/>
          <w:lang w:eastAsia="ko-KR"/>
        </w:rPr>
        <w:t xml:space="preserve"> (support 8)</w:t>
      </w:r>
      <w:r w:rsidRPr="00B84BB3">
        <w:rPr>
          <w:rFonts w:eastAsia="Malgun Gothic"/>
          <w:b/>
          <w:bCs/>
          <w:color w:val="0000FF"/>
          <w:lang w:eastAsia="ko-KR"/>
        </w:rPr>
        <w:t xml:space="preserve">: </w:t>
      </w:r>
      <w:r>
        <w:rPr>
          <w:b/>
          <w:bCs/>
          <w:color w:val="0000FF"/>
        </w:rPr>
        <w:t>U</w:t>
      </w:r>
      <w:r w:rsidRPr="00B84BB3">
        <w:rPr>
          <w:b/>
          <w:bCs/>
          <w:color w:val="0000FF"/>
        </w:rPr>
        <w:t>se the following values for SDT error detection timer</w:t>
      </w:r>
    </w:p>
    <w:p w14:paraId="76BF5D73" w14:textId="77777777" w:rsidR="008D0AA1" w:rsidRPr="00B84BB3" w:rsidRDefault="008D0AA1" w:rsidP="006F1A15">
      <w:pPr>
        <w:rPr>
          <w:b/>
          <w:bCs/>
          <w:color w:val="0000FF"/>
        </w:rPr>
      </w:pPr>
      <w:r w:rsidRPr="00B84BB3">
        <w:rPr>
          <w:b/>
          <w:bCs/>
          <w:color w:val="0000FF"/>
        </w:rPr>
        <w:t>t3XX    ENUMERATED {ms100, ms200, ms300, ms400, ms600, ms1000, ms2000, ms3000, ms6000, ms10000, spare6, spare5, spare4, spare3, spare2, spare1}</w:t>
      </w:r>
    </w:p>
    <w:p w14:paraId="0BB29C9A" w14:textId="65839839" w:rsidR="008D0AA1" w:rsidRDefault="008D0AA1">
      <w:pPr>
        <w:pStyle w:val="ae"/>
      </w:pPr>
    </w:p>
  </w:comment>
  <w:comment w:id="52" w:author="Moderator" w:date="2022-02-25T14:58:00Z" w:initials="s">
    <w:p w14:paraId="26710069" w14:textId="2F4622F1" w:rsidR="008D0AA1" w:rsidRDefault="008D0AA1">
      <w:pPr>
        <w:pStyle w:val="ae"/>
      </w:pPr>
      <w:r>
        <w:rPr>
          <w:rStyle w:val="ad"/>
        </w:rPr>
        <w:annotationRef/>
      </w:r>
      <w:r>
        <w:t>understand the intention, but we RAN3 aknowdldged that this information is for CG configuration in the last meeting. Regarding whether it can be used for deciding RRC state, we can discuss this in the 2</w:t>
      </w:r>
      <w:r w:rsidRPr="006F1A15">
        <w:rPr>
          <w:vertAlign w:val="superscript"/>
        </w:rPr>
        <w:t>nd</w:t>
      </w:r>
      <w:r>
        <w:t xml:space="preserve"> round.</w:t>
      </w:r>
    </w:p>
  </w:comment>
  <w:comment w:id="57" w:author="Moderator" w:date="2022-02-25T15:04:00Z" w:initials="s">
    <w:p w14:paraId="30B741F5" w14:textId="4DD7716B" w:rsidR="008D0AA1" w:rsidRDefault="008D0AA1">
      <w:pPr>
        <w:pStyle w:val="ae"/>
      </w:pPr>
      <w:r>
        <w:rPr>
          <w:rStyle w:val="ad"/>
        </w:rPr>
        <w:annotationRef/>
      </w:r>
      <w:r>
        <w:t>Same comment as above</w:t>
      </w:r>
    </w:p>
  </w:comment>
  <w:comment w:id="164" w:author="Moderator" w:date="2022-02-25T15:28:00Z" w:initials="s">
    <w:p w14:paraId="09D93FA6" w14:textId="74C17CF8" w:rsidR="008D0AA1" w:rsidRDefault="008D0AA1">
      <w:pPr>
        <w:pStyle w:val="ae"/>
      </w:pPr>
      <w:r>
        <w:rPr>
          <w:rStyle w:val="ad"/>
        </w:rPr>
        <w:annotationRef/>
      </w:r>
      <w:r>
        <w:t>Thanks for the information.</w:t>
      </w:r>
    </w:p>
  </w:comment>
  <w:comment w:id="216" w:author="Moderator" w:date="2022-02-25T15:58:00Z" w:initials="s">
    <w:p w14:paraId="563FF7EA" w14:textId="17720A83" w:rsidR="008D0AA1" w:rsidRDefault="008D0AA1">
      <w:pPr>
        <w:pStyle w:val="ae"/>
      </w:pPr>
      <w:r>
        <w:rPr>
          <w:rStyle w:val="ad"/>
        </w:rPr>
        <w:annotationRef/>
      </w:r>
      <w:r>
        <w:t>In current specification, i.e.TS38.305 and TS 38.455, all the NRPPa messages include NRPPa transaction ID, no matter it’s UE associated or non UE associated. And the specification states clearly that</w:t>
      </w:r>
      <w:r w:rsidRPr="0000632F">
        <w:rPr>
          <w:noProof/>
        </w:rPr>
        <w:t xml:space="preserve"> </w:t>
      </w:r>
      <w:r w:rsidRPr="0000632F">
        <w:rPr>
          <w:i/>
          <w:noProof/>
        </w:rPr>
        <w:t>The</w:t>
      </w:r>
      <w:r w:rsidRPr="0000632F">
        <w:rPr>
          <w:i/>
          <w:iCs/>
          <w:noProof/>
        </w:rPr>
        <w:t xml:space="preserve"> NRPPa</w:t>
      </w:r>
      <w:r w:rsidRPr="0000632F">
        <w:rPr>
          <w:i/>
          <w:noProof/>
        </w:rPr>
        <w:t xml:space="preserve"> </w:t>
      </w:r>
      <w:r w:rsidRPr="0000632F">
        <w:rPr>
          <w:i/>
          <w:iCs/>
          <w:noProof/>
        </w:rPr>
        <w:t>Transaction ID</w:t>
      </w:r>
      <w:r w:rsidRPr="0000632F">
        <w:rPr>
          <w:i/>
          <w:noProof/>
        </w:rPr>
        <w:t xml:space="preserve"> IE is used to associate all the messages belonging to the same procedure.</w:t>
      </w:r>
      <w:r w:rsidRPr="00707B3F">
        <w:rPr>
          <w:noProof/>
        </w:rPr>
        <w:t xml:space="preserve"> </w:t>
      </w:r>
      <w:r>
        <w:rPr>
          <w:noProof/>
        </w:rPr>
        <w:t>It should be included in the postioing context over Xn, so that the new serving gNB can include it in the NRPPa message to LMF, thus LMF can know this message belongs which proceudre.</w:t>
      </w:r>
      <w:r>
        <w:t xml:space="preserve"> </w:t>
      </w:r>
    </w:p>
  </w:comment>
  <w:comment w:id="289" w:author="Moderator" w:date="2022-02-25T16:26:00Z" w:initials="s">
    <w:p w14:paraId="0C8E2A17" w14:textId="77777777" w:rsidR="008D0AA1" w:rsidRPr="00737F5F" w:rsidRDefault="008D0AA1" w:rsidP="00E3423E">
      <w:r>
        <w:rPr>
          <w:rStyle w:val="ad"/>
        </w:rPr>
        <w:annotationRef/>
      </w:r>
      <w:r>
        <w:t>Understand the intension, but currently, the positioning related information should be exchanged after the partial UE context retrieve procedure, according to the stage 2 BL CR of SDT</w:t>
      </w:r>
    </w:p>
    <w:p w14:paraId="28F4DA86" w14:textId="37211E24" w:rsidR="008D0AA1" w:rsidRDefault="008D0AA1">
      <w:pPr>
        <w:pStyle w:val="ae"/>
      </w:pPr>
    </w:p>
  </w:comment>
  <w:comment w:id="714" w:author="Moderator" w:date="2022-02-25T16:28:00Z" w:initials="s">
    <w:p w14:paraId="165E01DF" w14:textId="3A27F0C0" w:rsidR="008D0AA1" w:rsidRDefault="008D0AA1">
      <w:pPr>
        <w:pStyle w:val="ae"/>
      </w:pPr>
      <w:r>
        <w:rPr>
          <w:rStyle w:val="ad"/>
        </w:rPr>
        <w:annotationRef/>
      </w:r>
      <w:r>
        <w:t>Understand the concerns. But the current stage 2 procedure of SDT without anchor relocation is there, we can further discuss it based on it.</w:t>
      </w:r>
    </w:p>
  </w:comment>
  <w:comment w:id="767" w:author="Moderator" w:date="2022-02-25T16:31:00Z" w:initials="s">
    <w:p w14:paraId="7F903746" w14:textId="46978E7E" w:rsidR="008D0AA1" w:rsidRDefault="008D0AA1">
      <w:pPr>
        <w:pStyle w:val="ae"/>
      </w:pPr>
      <w:r>
        <w:rPr>
          <w:rStyle w:val="ad"/>
        </w:rPr>
        <w:annotationRef/>
      </w:r>
      <w:r>
        <w:t>Understand the concerns, let’s see how far we can go in the 2</w:t>
      </w:r>
      <w:r w:rsidRPr="00787915">
        <w:rPr>
          <w:vertAlign w:val="superscript"/>
        </w:rPr>
        <w:t>nd</w:t>
      </w:r>
      <w:r>
        <w:t xml:space="preserve"> round.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7E671C" w15:done="0"/>
  <w15:commentEx w15:paraId="0BB29C9A" w15:done="0"/>
  <w15:commentEx w15:paraId="26710069" w15:done="0"/>
  <w15:commentEx w15:paraId="30B741F5" w15:done="0"/>
  <w15:commentEx w15:paraId="09D93FA6" w15:done="0"/>
  <w15:commentEx w15:paraId="563FF7EA" w15:done="0"/>
  <w15:commentEx w15:paraId="28F4DA86" w15:done="0"/>
  <w15:commentEx w15:paraId="165E01DF" w15:done="0"/>
  <w15:commentEx w15:paraId="7F9037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BB29C9A" w16cid:durableId="25C37275"/>
  <w16cid:commentId w16cid:paraId="26710069" w16cid:durableId="25C37276"/>
  <w16cid:commentId w16cid:paraId="30B741F5" w16cid:durableId="25C37277"/>
  <w16cid:commentId w16cid:paraId="09D93FA6" w16cid:durableId="25C37278"/>
  <w16cid:commentId w16cid:paraId="563FF7EA" w16cid:durableId="25C37279"/>
  <w16cid:commentId w16cid:paraId="28F4DA86" w16cid:durableId="25C3727A"/>
  <w16cid:commentId w16cid:paraId="165E01DF" w16cid:durableId="25C3727B"/>
  <w16cid:commentId w16cid:paraId="7F903746" w16cid:durableId="25C372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3A69B5" w14:textId="77777777" w:rsidR="00CC24BC" w:rsidRDefault="00CC24BC"/>
  </w:endnote>
  <w:endnote w:type="continuationSeparator" w:id="0">
    <w:p w14:paraId="155D544E" w14:textId="77777777" w:rsidR="00CC24BC" w:rsidRDefault="00CC24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F624A" w14:textId="77777777" w:rsidR="00CC24BC" w:rsidRDefault="00CC24BC"/>
  </w:footnote>
  <w:footnote w:type="continuationSeparator" w:id="0">
    <w:p w14:paraId="0C072B85" w14:textId="77777777" w:rsidR="00CC24BC" w:rsidRDefault="00CC24BC"/>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361A4"/>
    <w:multiLevelType w:val="hybridMultilevel"/>
    <w:tmpl w:val="565205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1256DAB"/>
    <w:multiLevelType w:val="hybridMultilevel"/>
    <w:tmpl w:val="5BC60DEE"/>
    <w:lvl w:ilvl="0" w:tplc="C5C4771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E5D0E"/>
    <w:multiLevelType w:val="hybridMultilevel"/>
    <w:tmpl w:val="7500074E"/>
    <w:lvl w:ilvl="0" w:tplc="A05440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472FD5"/>
    <w:multiLevelType w:val="hybridMultilevel"/>
    <w:tmpl w:val="D7E4EBB2"/>
    <w:lvl w:ilvl="0" w:tplc="BB0667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FD55401"/>
    <w:multiLevelType w:val="hybridMultilevel"/>
    <w:tmpl w:val="0A3E31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B63BA0"/>
    <w:multiLevelType w:val="hybridMultilevel"/>
    <w:tmpl w:val="0E10D346"/>
    <w:lvl w:ilvl="0" w:tplc="199CC66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006ACA"/>
    <w:multiLevelType w:val="hybridMultilevel"/>
    <w:tmpl w:val="9278A7D2"/>
    <w:lvl w:ilvl="0" w:tplc="34E8008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BA103CB"/>
    <w:multiLevelType w:val="hybridMultilevel"/>
    <w:tmpl w:val="5F9EA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6343FC"/>
    <w:multiLevelType w:val="hybridMultilevel"/>
    <w:tmpl w:val="4814B210"/>
    <w:lvl w:ilvl="0" w:tplc="69E84A00">
      <w:numFmt w:val="bullet"/>
      <w:lvlText w:val="-"/>
      <w:lvlJc w:val="left"/>
      <w:pPr>
        <w:ind w:left="360" w:hanging="360"/>
      </w:pPr>
      <w:rPr>
        <w:rFonts w:ascii="Times New Roman" w:eastAsia="等线"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1B4897"/>
    <w:multiLevelType w:val="hybridMultilevel"/>
    <w:tmpl w:val="B2863294"/>
    <w:lvl w:ilvl="0" w:tplc="726E62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99F2317"/>
    <w:multiLevelType w:val="hybridMultilevel"/>
    <w:tmpl w:val="764CC9DA"/>
    <w:lvl w:ilvl="0" w:tplc="07A0C15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E63AC"/>
    <w:multiLevelType w:val="hybridMultilevel"/>
    <w:tmpl w:val="67B2B39E"/>
    <w:lvl w:ilvl="0" w:tplc="5A8062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6B28C6"/>
    <w:multiLevelType w:val="hybridMultilevel"/>
    <w:tmpl w:val="A322D254"/>
    <w:lvl w:ilvl="0" w:tplc="9E140E5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15D3D76"/>
    <w:multiLevelType w:val="hybridMultilevel"/>
    <w:tmpl w:val="E328FAC8"/>
    <w:lvl w:ilvl="0" w:tplc="37200E66">
      <w:numFmt w:val="bullet"/>
      <w:lvlText w:val="-"/>
      <w:lvlJc w:val="left"/>
      <w:pPr>
        <w:ind w:left="720" w:hanging="360"/>
      </w:pPr>
      <w:rPr>
        <w:rFonts w:ascii="Times New Roman" w:eastAsiaTheme="minorEastAsia" w:hAnsi="Times New Roman" w:cs="Times New Roman" w:hint="default"/>
        <w:b w:val="0"/>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2B4C29"/>
    <w:multiLevelType w:val="hybridMultilevel"/>
    <w:tmpl w:val="7408ECE2"/>
    <w:lvl w:ilvl="0" w:tplc="207226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9950EDC"/>
    <w:multiLevelType w:val="hybridMultilevel"/>
    <w:tmpl w:val="5A200B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4"/>
  </w:num>
  <w:num w:numId="4">
    <w:abstractNumId w:val="7"/>
  </w:num>
  <w:num w:numId="5">
    <w:abstractNumId w:val="16"/>
  </w:num>
  <w:num w:numId="6">
    <w:abstractNumId w:val="8"/>
  </w:num>
  <w:num w:numId="7">
    <w:abstractNumId w:val="12"/>
  </w:num>
  <w:num w:numId="8">
    <w:abstractNumId w:val="2"/>
  </w:num>
  <w:num w:numId="9">
    <w:abstractNumId w:val="15"/>
  </w:num>
  <w:num w:numId="10">
    <w:abstractNumId w:val="13"/>
  </w:num>
  <w:num w:numId="11">
    <w:abstractNumId w:val="1"/>
  </w:num>
  <w:num w:numId="12">
    <w:abstractNumId w:val="4"/>
  </w:num>
  <w:num w:numId="13">
    <w:abstractNumId w:val="3"/>
  </w:num>
  <w:num w:numId="14">
    <w:abstractNumId w:val="0"/>
  </w:num>
  <w:num w:numId="15">
    <w:abstractNumId w:val="11"/>
  </w:num>
  <w:num w:numId="16">
    <w:abstractNumId w:val="6"/>
  </w:num>
  <w:num w:numId="17">
    <w:abstractNumId w:val="17"/>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
    <w15:presenceInfo w15:providerId="None" w15:userId="Moderator"/>
  </w15:person>
  <w15:person w15:author="Ericsson">
    <w15:presenceInfo w15:providerId="None" w15:userId="Ericsson"/>
  </w15:person>
  <w15:person w15:author="vivo(Xiang)">
    <w15:presenceInfo w15:providerId="None" w15:userId="vivo(Xiang)"/>
  </w15:person>
  <w15:person w15:author="CMCC">
    <w15:presenceInfo w15:providerId="None" w15:userId="CMCC"/>
  </w15:person>
  <w15:person w15:author="Nok-2">
    <w15:presenceInfo w15:providerId="None" w15:userId="Nok-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0MDSyMLIwNTGyNDZT0lEKTi0uzszPAykwqgUA2MseeSwAAAA="/>
  </w:docVars>
  <w:rsids>
    <w:rsidRoot w:val="00AD6E86"/>
    <w:rsid w:val="0000593E"/>
    <w:rsid w:val="0000632F"/>
    <w:rsid w:val="000118F8"/>
    <w:rsid w:val="00013A81"/>
    <w:rsid w:val="0001547E"/>
    <w:rsid w:val="00016514"/>
    <w:rsid w:val="00020254"/>
    <w:rsid w:val="00024338"/>
    <w:rsid w:val="00026227"/>
    <w:rsid w:val="0003430A"/>
    <w:rsid w:val="00036831"/>
    <w:rsid w:val="0004663A"/>
    <w:rsid w:val="00056F48"/>
    <w:rsid w:val="00061FF1"/>
    <w:rsid w:val="00071B76"/>
    <w:rsid w:val="00073652"/>
    <w:rsid w:val="00096066"/>
    <w:rsid w:val="000960BF"/>
    <w:rsid w:val="000A3DC9"/>
    <w:rsid w:val="000A4073"/>
    <w:rsid w:val="000B343B"/>
    <w:rsid w:val="000B3599"/>
    <w:rsid w:val="000B3FA4"/>
    <w:rsid w:val="000D2999"/>
    <w:rsid w:val="000E0C4C"/>
    <w:rsid w:val="000E5E30"/>
    <w:rsid w:val="000F4F49"/>
    <w:rsid w:val="00104FA4"/>
    <w:rsid w:val="00106E2D"/>
    <w:rsid w:val="00112BE9"/>
    <w:rsid w:val="001148E3"/>
    <w:rsid w:val="001201A5"/>
    <w:rsid w:val="00124916"/>
    <w:rsid w:val="001336D2"/>
    <w:rsid w:val="00153455"/>
    <w:rsid w:val="00176A3D"/>
    <w:rsid w:val="001803E8"/>
    <w:rsid w:val="00186E55"/>
    <w:rsid w:val="00187F4F"/>
    <w:rsid w:val="001910B5"/>
    <w:rsid w:val="0019182A"/>
    <w:rsid w:val="001A1F91"/>
    <w:rsid w:val="001A4C62"/>
    <w:rsid w:val="001A6365"/>
    <w:rsid w:val="001A7C6B"/>
    <w:rsid w:val="001C2707"/>
    <w:rsid w:val="001C44E5"/>
    <w:rsid w:val="001C4581"/>
    <w:rsid w:val="001C711D"/>
    <w:rsid w:val="001E5B46"/>
    <w:rsid w:val="002112C2"/>
    <w:rsid w:val="00215957"/>
    <w:rsid w:val="00216F85"/>
    <w:rsid w:val="00262934"/>
    <w:rsid w:val="00264C86"/>
    <w:rsid w:val="0026795E"/>
    <w:rsid w:val="002717CD"/>
    <w:rsid w:val="0027496D"/>
    <w:rsid w:val="002944D0"/>
    <w:rsid w:val="002A3A44"/>
    <w:rsid w:val="002A6E4A"/>
    <w:rsid w:val="002B4701"/>
    <w:rsid w:val="002C1243"/>
    <w:rsid w:val="002D4094"/>
    <w:rsid w:val="002D4DE4"/>
    <w:rsid w:val="002D5653"/>
    <w:rsid w:val="002D68CF"/>
    <w:rsid w:val="002E4152"/>
    <w:rsid w:val="002F09BA"/>
    <w:rsid w:val="003010A3"/>
    <w:rsid w:val="0030652D"/>
    <w:rsid w:val="003125FF"/>
    <w:rsid w:val="00316D72"/>
    <w:rsid w:val="00331C03"/>
    <w:rsid w:val="0034108D"/>
    <w:rsid w:val="003528C4"/>
    <w:rsid w:val="003654C2"/>
    <w:rsid w:val="00365DFE"/>
    <w:rsid w:val="00372D6E"/>
    <w:rsid w:val="003834C2"/>
    <w:rsid w:val="00383931"/>
    <w:rsid w:val="00384F76"/>
    <w:rsid w:val="003869BB"/>
    <w:rsid w:val="00395509"/>
    <w:rsid w:val="003A3832"/>
    <w:rsid w:val="003A4B64"/>
    <w:rsid w:val="003A4BD1"/>
    <w:rsid w:val="003B5817"/>
    <w:rsid w:val="003C49BA"/>
    <w:rsid w:val="003C72E2"/>
    <w:rsid w:val="003D6575"/>
    <w:rsid w:val="003D6A45"/>
    <w:rsid w:val="003F4307"/>
    <w:rsid w:val="00401DA1"/>
    <w:rsid w:val="00412F0A"/>
    <w:rsid w:val="00415D03"/>
    <w:rsid w:val="0041655A"/>
    <w:rsid w:val="00417991"/>
    <w:rsid w:val="00426665"/>
    <w:rsid w:val="00426782"/>
    <w:rsid w:val="0044239A"/>
    <w:rsid w:val="0045064F"/>
    <w:rsid w:val="004531E7"/>
    <w:rsid w:val="00453D3E"/>
    <w:rsid w:val="0045621D"/>
    <w:rsid w:val="0045787F"/>
    <w:rsid w:val="00461122"/>
    <w:rsid w:val="004711BF"/>
    <w:rsid w:val="00475844"/>
    <w:rsid w:val="00486A69"/>
    <w:rsid w:val="00487221"/>
    <w:rsid w:val="004A42D0"/>
    <w:rsid w:val="004A5D6C"/>
    <w:rsid w:val="004B03EB"/>
    <w:rsid w:val="004C22C6"/>
    <w:rsid w:val="004D0BAE"/>
    <w:rsid w:val="004D28B8"/>
    <w:rsid w:val="004E2759"/>
    <w:rsid w:val="004F0821"/>
    <w:rsid w:val="00500F9C"/>
    <w:rsid w:val="0050657C"/>
    <w:rsid w:val="00512CF8"/>
    <w:rsid w:val="00522F55"/>
    <w:rsid w:val="005270DF"/>
    <w:rsid w:val="00527C0B"/>
    <w:rsid w:val="00530841"/>
    <w:rsid w:val="005319EF"/>
    <w:rsid w:val="00533509"/>
    <w:rsid w:val="0053671A"/>
    <w:rsid w:val="00536F8C"/>
    <w:rsid w:val="00543386"/>
    <w:rsid w:val="005511E8"/>
    <w:rsid w:val="0057077A"/>
    <w:rsid w:val="00576488"/>
    <w:rsid w:val="00582B81"/>
    <w:rsid w:val="00584E2B"/>
    <w:rsid w:val="0058581D"/>
    <w:rsid w:val="005905A9"/>
    <w:rsid w:val="00597E90"/>
    <w:rsid w:val="005A10AD"/>
    <w:rsid w:val="005A2E14"/>
    <w:rsid w:val="005B2960"/>
    <w:rsid w:val="005B36F4"/>
    <w:rsid w:val="005B41F2"/>
    <w:rsid w:val="005C1A90"/>
    <w:rsid w:val="005C334F"/>
    <w:rsid w:val="005D16A7"/>
    <w:rsid w:val="005D7310"/>
    <w:rsid w:val="005E4631"/>
    <w:rsid w:val="005F46F8"/>
    <w:rsid w:val="005F4EEC"/>
    <w:rsid w:val="0060041D"/>
    <w:rsid w:val="00606F9F"/>
    <w:rsid w:val="00606FA2"/>
    <w:rsid w:val="006337BE"/>
    <w:rsid w:val="006342CB"/>
    <w:rsid w:val="00640CFC"/>
    <w:rsid w:val="00643910"/>
    <w:rsid w:val="00653552"/>
    <w:rsid w:val="006553D3"/>
    <w:rsid w:val="00655720"/>
    <w:rsid w:val="00660DE2"/>
    <w:rsid w:val="006674EF"/>
    <w:rsid w:val="00682BA1"/>
    <w:rsid w:val="00691ED1"/>
    <w:rsid w:val="006972A9"/>
    <w:rsid w:val="006A0A17"/>
    <w:rsid w:val="006A1738"/>
    <w:rsid w:val="006A1B80"/>
    <w:rsid w:val="006A7AFD"/>
    <w:rsid w:val="006B5A87"/>
    <w:rsid w:val="006B7D47"/>
    <w:rsid w:val="006C6F08"/>
    <w:rsid w:val="006D18CD"/>
    <w:rsid w:val="006E0DF7"/>
    <w:rsid w:val="006F1A15"/>
    <w:rsid w:val="00705019"/>
    <w:rsid w:val="007115BB"/>
    <w:rsid w:val="00721A9D"/>
    <w:rsid w:val="00741538"/>
    <w:rsid w:val="00741773"/>
    <w:rsid w:val="0074546D"/>
    <w:rsid w:val="00745D3F"/>
    <w:rsid w:val="0075063B"/>
    <w:rsid w:val="0075330C"/>
    <w:rsid w:val="007551EC"/>
    <w:rsid w:val="0077072C"/>
    <w:rsid w:val="00787915"/>
    <w:rsid w:val="007B349E"/>
    <w:rsid w:val="007B6866"/>
    <w:rsid w:val="007C053C"/>
    <w:rsid w:val="007D0D13"/>
    <w:rsid w:val="007D1BC5"/>
    <w:rsid w:val="007E2938"/>
    <w:rsid w:val="007E5033"/>
    <w:rsid w:val="0080344C"/>
    <w:rsid w:val="00811283"/>
    <w:rsid w:val="008276BD"/>
    <w:rsid w:val="00831D18"/>
    <w:rsid w:val="00833DBC"/>
    <w:rsid w:val="00842F01"/>
    <w:rsid w:val="008564EA"/>
    <w:rsid w:val="00860CA7"/>
    <w:rsid w:val="00866010"/>
    <w:rsid w:val="00872767"/>
    <w:rsid w:val="00874606"/>
    <w:rsid w:val="00875B7A"/>
    <w:rsid w:val="00876C8C"/>
    <w:rsid w:val="0087786B"/>
    <w:rsid w:val="00882B38"/>
    <w:rsid w:val="0089781B"/>
    <w:rsid w:val="008A1148"/>
    <w:rsid w:val="008A4A6D"/>
    <w:rsid w:val="008A5879"/>
    <w:rsid w:val="008A7879"/>
    <w:rsid w:val="008C45E7"/>
    <w:rsid w:val="008C68BD"/>
    <w:rsid w:val="008D0AA1"/>
    <w:rsid w:val="008E46FF"/>
    <w:rsid w:val="008E5C45"/>
    <w:rsid w:val="008F4472"/>
    <w:rsid w:val="00900042"/>
    <w:rsid w:val="00901C37"/>
    <w:rsid w:val="009035B0"/>
    <w:rsid w:val="00904998"/>
    <w:rsid w:val="00904F4F"/>
    <w:rsid w:val="0091245A"/>
    <w:rsid w:val="009126B9"/>
    <w:rsid w:val="00916EDD"/>
    <w:rsid w:val="00930D80"/>
    <w:rsid w:val="00940B1D"/>
    <w:rsid w:val="00956E8A"/>
    <w:rsid w:val="00957E08"/>
    <w:rsid w:val="009669F8"/>
    <w:rsid w:val="00971BAB"/>
    <w:rsid w:val="00976975"/>
    <w:rsid w:val="00982492"/>
    <w:rsid w:val="0099410E"/>
    <w:rsid w:val="009960D6"/>
    <w:rsid w:val="009A14CD"/>
    <w:rsid w:val="009B10A5"/>
    <w:rsid w:val="009B553C"/>
    <w:rsid w:val="009E586F"/>
    <w:rsid w:val="009F39BC"/>
    <w:rsid w:val="00A0170F"/>
    <w:rsid w:val="00A023F0"/>
    <w:rsid w:val="00A231D9"/>
    <w:rsid w:val="00A255DA"/>
    <w:rsid w:val="00A309CD"/>
    <w:rsid w:val="00A37CCC"/>
    <w:rsid w:val="00A47CD9"/>
    <w:rsid w:val="00A60FA4"/>
    <w:rsid w:val="00A648B7"/>
    <w:rsid w:val="00A6603F"/>
    <w:rsid w:val="00A70174"/>
    <w:rsid w:val="00A713A8"/>
    <w:rsid w:val="00A74A14"/>
    <w:rsid w:val="00A7545B"/>
    <w:rsid w:val="00A84562"/>
    <w:rsid w:val="00A952D1"/>
    <w:rsid w:val="00A963EA"/>
    <w:rsid w:val="00AA06EE"/>
    <w:rsid w:val="00AA22BA"/>
    <w:rsid w:val="00AA7CED"/>
    <w:rsid w:val="00AD6E86"/>
    <w:rsid w:val="00AD7855"/>
    <w:rsid w:val="00AE3F2B"/>
    <w:rsid w:val="00AE426E"/>
    <w:rsid w:val="00AF6677"/>
    <w:rsid w:val="00B05A53"/>
    <w:rsid w:val="00B15EDD"/>
    <w:rsid w:val="00B26ACD"/>
    <w:rsid w:val="00B27D7A"/>
    <w:rsid w:val="00B30C31"/>
    <w:rsid w:val="00B3299E"/>
    <w:rsid w:val="00B41E84"/>
    <w:rsid w:val="00B42900"/>
    <w:rsid w:val="00B464D1"/>
    <w:rsid w:val="00B54AD3"/>
    <w:rsid w:val="00B5723F"/>
    <w:rsid w:val="00B75CED"/>
    <w:rsid w:val="00B75E22"/>
    <w:rsid w:val="00B86DFF"/>
    <w:rsid w:val="00B9200A"/>
    <w:rsid w:val="00BD3D5B"/>
    <w:rsid w:val="00BD7141"/>
    <w:rsid w:val="00BE73FD"/>
    <w:rsid w:val="00BE74FE"/>
    <w:rsid w:val="00BF0FC0"/>
    <w:rsid w:val="00BF310A"/>
    <w:rsid w:val="00BF35DB"/>
    <w:rsid w:val="00C06ED2"/>
    <w:rsid w:val="00C21865"/>
    <w:rsid w:val="00C24DE7"/>
    <w:rsid w:val="00C36A90"/>
    <w:rsid w:val="00C37798"/>
    <w:rsid w:val="00C440F4"/>
    <w:rsid w:val="00C46292"/>
    <w:rsid w:val="00C47D82"/>
    <w:rsid w:val="00C55D34"/>
    <w:rsid w:val="00C56A7E"/>
    <w:rsid w:val="00C76E92"/>
    <w:rsid w:val="00C854B2"/>
    <w:rsid w:val="00C85AFD"/>
    <w:rsid w:val="00C87E07"/>
    <w:rsid w:val="00CA16CB"/>
    <w:rsid w:val="00CB0122"/>
    <w:rsid w:val="00CC24BC"/>
    <w:rsid w:val="00CC439F"/>
    <w:rsid w:val="00CD0603"/>
    <w:rsid w:val="00CE3F23"/>
    <w:rsid w:val="00CF01DD"/>
    <w:rsid w:val="00CF3331"/>
    <w:rsid w:val="00D04369"/>
    <w:rsid w:val="00D108C9"/>
    <w:rsid w:val="00D11C85"/>
    <w:rsid w:val="00D13557"/>
    <w:rsid w:val="00D13639"/>
    <w:rsid w:val="00D1376C"/>
    <w:rsid w:val="00D13C4D"/>
    <w:rsid w:val="00D27DF7"/>
    <w:rsid w:val="00D33F79"/>
    <w:rsid w:val="00D54FB7"/>
    <w:rsid w:val="00D56209"/>
    <w:rsid w:val="00D572FB"/>
    <w:rsid w:val="00D573C8"/>
    <w:rsid w:val="00D62105"/>
    <w:rsid w:val="00D62E3F"/>
    <w:rsid w:val="00D646C9"/>
    <w:rsid w:val="00D849C2"/>
    <w:rsid w:val="00D94AD8"/>
    <w:rsid w:val="00D954FB"/>
    <w:rsid w:val="00D95B15"/>
    <w:rsid w:val="00D961D6"/>
    <w:rsid w:val="00DA339A"/>
    <w:rsid w:val="00DB096B"/>
    <w:rsid w:val="00DB6329"/>
    <w:rsid w:val="00DC30ED"/>
    <w:rsid w:val="00DD0E21"/>
    <w:rsid w:val="00DD3DD0"/>
    <w:rsid w:val="00DE02D9"/>
    <w:rsid w:val="00DE13FB"/>
    <w:rsid w:val="00DE3071"/>
    <w:rsid w:val="00DE61E4"/>
    <w:rsid w:val="00DE6ADF"/>
    <w:rsid w:val="00DF3188"/>
    <w:rsid w:val="00DF57D8"/>
    <w:rsid w:val="00DF72D0"/>
    <w:rsid w:val="00DF73FE"/>
    <w:rsid w:val="00E01A0C"/>
    <w:rsid w:val="00E14930"/>
    <w:rsid w:val="00E15442"/>
    <w:rsid w:val="00E2097F"/>
    <w:rsid w:val="00E30009"/>
    <w:rsid w:val="00E3423E"/>
    <w:rsid w:val="00E34F5D"/>
    <w:rsid w:val="00E35254"/>
    <w:rsid w:val="00E37C24"/>
    <w:rsid w:val="00E66B1C"/>
    <w:rsid w:val="00E731F6"/>
    <w:rsid w:val="00E733F6"/>
    <w:rsid w:val="00E73477"/>
    <w:rsid w:val="00E81EB1"/>
    <w:rsid w:val="00E8451C"/>
    <w:rsid w:val="00E85D93"/>
    <w:rsid w:val="00E90835"/>
    <w:rsid w:val="00E97B29"/>
    <w:rsid w:val="00EA30B4"/>
    <w:rsid w:val="00EA61ED"/>
    <w:rsid w:val="00EB300F"/>
    <w:rsid w:val="00EC644E"/>
    <w:rsid w:val="00ED11DA"/>
    <w:rsid w:val="00EF1495"/>
    <w:rsid w:val="00EF1A2B"/>
    <w:rsid w:val="00EF2048"/>
    <w:rsid w:val="00EF45EF"/>
    <w:rsid w:val="00EF4F8F"/>
    <w:rsid w:val="00F02B3F"/>
    <w:rsid w:val="00F02EA5"/>
    <w:rsid w:val="00F1163F"/>
    <w:rsid w:val="00F161D3"/>
    <w:rsid w:val="00F217AC"/>
    <w:rsid w:val="00F30263"/>
    <w:rsid w:val="00F3302F"/>
    <w:rsid w:val="00F556AB"/>
    <w:rsid w:val="00F569DC"/>
    <w:rsid w:val="00F61831"/>
    <w:rsid w:val="00F62753"/>
    <w:rsid w:val="00F6327D"/>
    <w:rsid w:val="00F72AEB"/>
    <w:rsid w:val="00F733E3"/>
    <w:rsid w:val="00F77A8D"/>
    <w:rsid w:val="00F90B2C"/>
    <w:rsid w:val="00F91F82"/>
    <w:rsid w:val="00F9284C"/>
    <w:rsid w:val="00FD3CEC"/>
    <w:rsid w:val="00FF0536"/>
    <w:rsid w:val="00FF4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28693E3"/>
  <w15:docId w15:val="{E2D1A1B6-9765-4C60-91EE-84F421D42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AD6E86"/>
    <w:pPr>
      <w:keepNext/>
      <w:widowControl/>
      <w:numPr>
        <w:numId w:val="1"/>
      </w:numPr>
      <w:pBdr>
        <w:top w:val="single" w:sz="12" w:space="3" w:color="auto"/>
      </w:pBdr>
      <w:spacing w:before="360" w:after="180"/>
      <w:ind w:left="431" w:hanging="431"/>
      <w:jc w:val="left"/>
      <w:outlineLvl w:val="0"/>
    </w:pPr>
    <w:rPr>
      <w:rFonts w:ascii="Arial" w:eastAsia="MS Mincho" w:hAnsi="Arial" w:cs="Arial"/>
      <w:bCs/>
      <w:kern w:val="0"/>
      <w:sz w:val="36"/>
      <w:szCs w:val="32"/>
      <w:lang w:val="en-GB" w:eastAsia="ja-JP"/>
    </w:rPr>
  </w:style>
  <w:style w:type="paragraph" w:styleId="2">
    <w:name w:val="heading 2"/>
    <w:basedOn w:val="1"/>
    <w:next w:val="a"/>
    <w:link w:val="20"/>
    <w:qFormat/>
    <w:rsid w:val="00AD6E86"/>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rsid w:val="00AD6E86"/>
    <w:pPr>
      <w:numPr>
        <w:ilvl w:val="2"/>
      </w:numPr>
      <w:spacing w:before="120" w:after="60"/>
      <w:outlineLvl w:val="2"/>
    </w:pPr>
    <w:rPr>
      <w:bCs/>
      <w:sz w:val="28"/>
      <w:szCs w:val="26"/>
    </w:rPr>
  </w:style>
  <w:style w:type="paragraph" w:styleId="4">
    <w:name w:val="heading 4"/>
    <w:basedOn w:val="3"/>
    <w:next w:val="a"/>
    <w:link w:val="40"/>
    <w:qFormat/>
    <w:rsid w:val="00AD6E86"/>
    <w:pPr>
      <w:numPr>
        <w:ilvl w:val="3"/>
      </w:numPr>
      <w:spacing w:before="240"/>
      <w:outlineLvl w:val="3"/>
    </w:pPr>
    <w:rPr>
      <w:bCs w:val="0"/>
      <w:sz w:val="24"/>
      <w:szCs w:val="28"/>
    </w:rPr>
  </w:style>
  <w:style w:type="paragraph" w:styleId="5">
    <w:name w:val="heading 5"/>
    <w:basedOn w:val="4"/>
    <w:next w:val="a"/>
    <w:link w:val="50"/>
    <w:qFormat/>
    <w:rsid w:val="00AD6E86"/>
    <w:pPr>
      <w:numPr>
        <w:ilvl w:val="4"/>
      </w:numPr>
      <w:outlineLvl w:val="4"/>
    </w:pPr>
    <w:rPr>
      <w:bCs/>
      <w:iCs w:val="0"/>
      <w:sz w:val="22"/>
      <w:szCs w:val="26"/>
    </w:rPr>
  </w:style>
  <w:style w:type="paragraph" w:styleId="6">
    <w:name w:val="heading 6"/>
    <w:basedOn w:val="a"/>
    <w:next w:val="a"/>
    <w:link w:val="60"/>
    <w:qFormat/>
    <w:rsid w:val="00AD6E86"/>
    <w:pPr>
      <w:widowControl/>
      <w:numPr>
        <w:ilvl w:val="5"/>
        <w:numId w:val="1"/>
      </w:numPr>
      <w:spacing w:before="240" w:after="60"/>
      <w:jc w:val="left"/>
      <w:outlineLvl w:val="5"/>
    </w:pPr>
    <w:rPr>
      <w:rFonts w:ascii="Arial" w:eastAsia="MS Mincho" w:hAnsi="Arial" w:cs="Times New Roman"/>
      <w:bCs/>
      <w:kern w:val="0"/>
      <w:sz w:val="22"/>
      <w:lang w:val="en-GB" w:eastAsia="ja-JP"/>
    </w:rPr>
  </w:style>
  <w:style w:type="paragraph" w:styleId="7">
    <w:name w:val="heading 7"/>
    <w:basedOn w:val="a"/>
    <w:next w:val="a"/>
    <w:link w:val="70"/>
    <w:qFormat/>
    <w:rsid w:val="00AD6E86"/>
    <w:pPr>
      <w:widowControl/>
      <w:numPr>
        <w:ilvl w:val="6"/>
        <w:numId w:val="1"/>
      </w:numPr>
      <w:spacing w:before="240" w:after="60"/>
      <w:jc w:val="left"/>
      <w:outlineLvl w:val="6"/>
    </w:pPr>
    <w:rPr>
      <w:rFonts w:ascii="Arial" w:eastAsia="MS Mincho" w:hAnsi="Arial" w:cs="Times New Roman"/>
      <w:kern w:val="0"/>
      <w:sz w:val="22"/>
      <w:szCs w:val="24"/>
      <w:lang w:val="en-GB" w:eastAsia="ja-JP"/>
    </w:rPr>
  </w:style>
  <w:style w:type="paragraph" w:styleId="8">
    <w:name w:val="heading 8"/>
    <w:basedOn w:val="a"/>
    <w:next w:val="a"/>
    <w:link w:val="80"/>
    <w:qFormat/>
    <w:rsid w:val="00AD6E86"/>
    <w:pPr>
      <w:widowControl/>
      <w:numPr>
        <w:ilvl w:val="7"/>
        <w:numId w:val="1"/>
      </w:numPr>
      <w:spacing w:before="240" w:after="60"/>
      <w:jc w:val="left"/>
      <w:outlineLvl w:val="7"/>
    </w:pPr>
    <w:rPr>
      <w:rFonts w:ascii="Arial" w:eastAsia="MS Mincho" w:hAnsi="Arial" w:cs="Times New Roman"/>
      <w:iCs/>
      <w:kern w:val="0"/>
      <w:sz w:val="22"/>
      <w:szCs w:val="24"/>
      <w:lang w:val="en-GB" w:eastAsia="ja-JP"/>
    </w:rPr>
  </w:style>
  <w:style w:type="paragraph" w:styleId="9">
    <w:name w:val="heading 9"/>
    <w:basedOn w:val="a"/>
    <w:next w:val="a"/>
    <w:link w:val="90"/>
    <w:qFormat/>
    <w:rsid w:val="00AD6E86"/>
    <w:pPr>
      <w:widowControl/>
      <w:numPr>
        <w:ilvl w:val="8"/>
        <w:numId w:val="1"/>
      </w:numPr>
      <w:spacing w:before="240" w:after="60"/>
      <w:jc w:val="left"/>
      <w:outlineLvl w:val="8"/>
    </w:pPr>
    <w:rPr>
      <w:rFonts w:ascii="Arial" w:eastAsia="MS Mincho" w:hAnsi="Arial" w:cs="Arial"/>
      <w:kern w:val="0"/>
      <w:sz w:val="22"/>
      <w:lang w:val="en-GB"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AD6E86"/>
    <w:pPr>
      <w:widowControl/>
      <w:tabs>
        <w:tab w:val="left" w:pos="1701"/>
        <w:tab w:val="right" w:pos="9639"/>
      </w:tabs>
      <w:spacing w:after="240"/>
      <w:jc w:val="left"/>
    </w:pPr>
    <w:rPr>
      <w:rFonts w:ascii="Times New Roman" w:eastAsia="MS Mincho" w:hAnsi="Times New Roman" w:cs="Times New Roman"/>
      <w:b/>
      <w:kern w:val="0"/>
      <w:sz w:val="24"/>
      <w:szCs w:val="24"/>
      <w:lang w:val="en-GB" w:eastAsia="ja-JP"/>
    </w:rPr>
  </w:style>
  <w:style w:type="character" w:customStyle="1" w:styleId="10">
    <w:name w:val="标题 1 字符"/>
    <w:basedOn w:val="a0"/>
    <w:link w:val="1"/>
    <w:rsid w:val="00AD6E86"/>
    <w:rPr>
      <w:rFonts w:ascii="Arial" w:eastAsia="MS Mincho" w:hAnsi="Arial" w:cs="Arial"/>
      <w:bCs/>
      <w:kern w:val="0"/>
      <w:sz w:val="36"/>
      <w:szCs w:val="32"/>
      <w:lang w:val="en-GB" w:eastAsia="ja-JP"/>
    </w:rPr>
  </w:style>
  <w:style w:type="character" w:customStyle="1" w:styleId="20">
    <w:name w:val="标题 2 字符"/>
    <w:basedOn w:val="a0"/>
    <w:link w:val="2"/>
    <w:rsid w:val="00AD6E86"/>
    <w:rPr>
      <w:rFonts w:ascii="Arial" w:eastAsia="MS Mincho" w:hAnsi="Arial" w:cs="Arial"/>
      <w:iCs/>
      <w:kern w:val="0"/>
      <w:sz w:val="32"/>
      <w:szCs w:val="28"/>
      <w:lang w:val="en-GB" w:eastAsia="ja-JP"/>
    </w:rPr>
  </w:style>
  <w:style w:type="character" w:customStyle="1" w:styleId="30">
    <w:name w:val="标题 3 字符"/>
    <w:basedOn w:val="a0"/>
    <w:link w:val="3"/>
    <w:rsid w:val="00AD6E86"/>
    <w:rPr>
      <w:rFonts w:ascii="Arial" w:eastAsia="MS Mincho" w:hAnsi="Arial" w:cs="Arial"/>
      <w:bCs/>
      <w:iCs/>
      <w:kern w:val="0"/>
      <w:sz w:val="28"/>
      <w:szCs w:val="26"/>
      <w:lang w:val="en-GB" w:eastAsia="ja-JP"/>
    </w:rPr>
  </w:style>
  <w:style w:type="character" w:customStyle="1" w:styleId="40">
    <w:name w:val="标题 4 字符"/>
    <w:basedOn w:val="a0"/>
    <w:link w:val="4"/>
    <w:rsid w:val="00AD6E86"/>
    <w:rPr>
      <w:rFonts w:ascii="Arial" w:eastAsia="MS Mincho" w:hAnsi="Arial" w:cs="Arial"/>
      <w:iCs/>
      <w:kern w:val="0"/>
      <w:sz w:val="24"/>
      <w:szCs w:val="28"/>
      <w:lang w:val="en-GB" w:eastAsia="ja-JP"/>
    </w:rPr>
  </w:style>
  <w:style w:type="character" w:customStyle="1" w:styleId="50">
    <w:name w:val="标题 5 字符"/>
    <w:basedOn w:val="a0"/>
    <w:link w:val="5"/>
    <w:rsid w:val="00AD6E86"/>
    <w:rPr>
      <w:rFonts w:ascii="Arial" w:eastAsia="MS Mincho" w:hAnsi="Arial" w:cs="Arial"/>
      <w:bCs/>
      <w:kern w:val="0"/>
      <w:sz w:val="22"/>
      <w:szCs w:val="26"/>
      <w:lang w:val="en-GB" w:eastAsia="ja-JP"/>
    </w:rPr>
  </w:style>
  <w:style w:type="character" w:customStyle="1" w:styleId="60">
    <w:name w:val="标题 6 字符"/>
    <w:basedOn w:val="a0"/>
    <w:link w:val="6"/>
    <w:rsid w:val="00AD6E86"/>
    <w:rPr>
      <w:rFonts w:ascii="Arial" w:eastAsia="MS Mincho" w:hAnsi="Arial" w:cs="Times New Roman"/>
      <w:bCs/>
      <w:kern w:val="0"/>
      <w:sz w:val="22"/>
      <w:lang w:val="en-GB" w:eastAsia="ja-JP"/>
    </w:rPr>
  </w:style>
  <w:style w:type="character" w:customStyle="1" w:styleId="70">
    <w:name w:val="标题 7 字符"/>
    <w:basedOn w:val="a0"/>
    <w:link w:val="7"/>
    <w:rsid w:val="00AD6E86"/>
    <w:rPr>
      <w:rFonts w:ascii="Arial" w:eastAsia="MS Mincho" w:hAnsi="Arial" w:cs="Times New Roman"/>
      <w:kern w:val="0"/>
      <w:sz w:val="22"/>
      <w:szCs w:val="24"/>
      <w:lang w:val="en-GB" w:eastAsia="ja-JP"/>
    </w:rPr>
  </w:style>
  <w:style w:type="character" w:customStyle="1" w:styleId="80">
    <w:name w:val="标题 8 字符"/>
    <w:basedOn w:val="a0"/>
    <w:link w:val="8"/>
    <w:rsid w:val="00AD6E86"/>
    <w:rPr>
      <w:rFonts w:ascii="Arial" w:eastAsia="MS Mincho" w:hAnsi="Arial" w:cs="Times New Roman"/>
      <w:iCs/>
      <w:kern w:val="0"/>
      <w:sz w:val="22"/>
      <w:szCs w:val="24"/>
      <w:lang w:val="en-GB" w:eastAsia="ja-JP"/>
    </w:rPr>
  </w:style>
  <w:style w:type="character" w:customStyle="1" w:styleId="90">
    <w:name w:val="标题 9 字符"/>
    <w:basedOn w:val="a0"/>
    <w:link w:val="9"/>
    <w:rsid w:val="00AD6E86"/>
    <w:rPr>
      <w:rFonts w:ascii="Arial" w:eastAsia="MS Mincho" w:hAnsi="Arial" w:cs="Arial"/>
      <w:kern w:val="0"/>
      <w:sz w:val="22"/>
      <w:lang w:val="en-GB" w:eastAsia="ja-JP"/>
    </w:rPr>
  </w:style>
  <w:style w:type="character" w:customStyle="1" w:styleId="Doc-text2Char">
    <w:name w:val="Doc-text2 Char"/>
    <w:link w:val="Doc-text2"/>
    <w:locked/>
    <w:rsid w:val="00AD6E86"/>
    <w:rPr>
      <w:rFonts w:ascii="Arial" w:eastAsia="MS Mincho" w:hAnsi="Arial" w:cs="Arial"/>
      <w:szCs w:val="24"/>
      <w:lang w:val="en-GB" w:eastAsia="en-GB"/>
    </w:rPr>
  </w:style>
  <w:style w:type="paragraph" w:customStyle="1" w:styleId="Doc-text2">
    <w:name w:val="Doc-text2"/>
    <w:basedOn w:val="a"/>
    <w:link w:val="Doc-text2Char"/>
    <w:qFormat/>
    <w:rsid w:val="00AD6E86"/>
    <w:pPr>
      <w:widowControl/>
      <w:tabs>
        <w:tab w:val="left" w:pos="1622"/>
      </w:tabs>
      <w:ind w:left="1622" w:hanging="363"/>
      <w:jc w:val="left"/>
    </w:pPr>
    <w:rPr>
      <w:rFonts w:ascii="Arial" w:eastAsia="MS Mincho" w:hAnsi="Arial" w:cs="Arial"/>
      <w:szCs w:val="24"/>
      <w:lang w:val="en-GB" w:eastAsia="en-GB"/>
    </w:rPr>
  </w:style>
  <w:style w:type="paragraph" w:styleId="a3">
    <w:name w:val="List Paragraph"/>
    <w:basedOn w:val="a"/>
    <w:uiPriority w:val="34"/>
    <w:qFormat/>
    <w:rsid w:val="00F217AC"/>
    <w:pPr>
      <w:ind w:firstLineChars="200" w:firstLine="420"/>
    </w:pPr>
  </w:style>
  <w:style w:type="character" w:styleId="a4">
    <w:name w:val="Hyperlink"/>
    <w:basedOn w:val="a0"/>
    <w:uiPriority w:val="99"/>
    <w:unhideWhenUsed/>
    <w:rsid w:val="00F217AC"/>
    <w:rPr>
      <w:color w:val="0563C1" w:themeColor="hyperlink"/>
      <w:u w:val="single"/>
    </w:rPr>
  </w:style>
  <w:style w:type="paragraph" w:customStyle="1" w:styleId="B1">
    <w:name w:val="B1"/>
    <w:basedOn w:val="a5"/>
    <w:link w:val="B1Char"/>
    <w:qFormat/>
    <w:rsid w:val="00882B38"/>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ja-JP"/>
    </w:rPr>
  </w:style>
  <w:style w:type="character" w:customStyle="1" w:styleId="B1Char">
    <w:name w:val="B1 Char"/>
    <w:link w:val="B1"/>
    <w:rsid w:val="00882B38"/>
    <w:rPr>
      <w:rFonts w:ascii="Times New Roman" w:eastAsia="宋体" w:hAnsi="Times New Roman" w:cs="Times New Roman"/>
      <w:kern w:val="0"/>
      <w:sz w:val="20"/>
      <w:szCs w:val="20"/>
      <w:lang w:val="en-GB" w:eastAsia="ja-JP"/>
    </w:rPr>
  </w:style>
  <w:style w:type="paragraph" w:styleId="a5">
    <w:name w:val="List"/>
    <w:basedOn w:val="a"/>
    <w:uiPriority w:val="99"/>
    <w:semiHidden/>
    <w:unhideWhenUsed/>
    <w:rsid w:val="00882B38"/>
    <w:pPr>
      <w:ind w:left="200" w:hangingChars="200" w:hanging="200"/>
      <w:contextualSpacing/>
    </w:pPr>
  </w:style>
  <w:style w:type="paragraph" w:customStyle="1" w:styleId="TAL">
    <w:name w:val="TAL"/>
    <w:basedOn w:val="a"/>
    <w:link w:val="TALChar"/>
    <w:qFormat/>
    <w:rsid w:val="00B3299E"/>
    <w:pPr>
      <w:keepNext/>
      <w:keepLines/>
      <w:widowControl/>
      <w:overflowPunct w:val="0"/>
      <w:autoSpaceDE w:val="0"/>
      <w:autoSpaceDN w:val="0"/>
      <w:adjustRightInd w:val="0"/>
      <w:jc w:val="left"/>
      <w:textAlignment w:val="baseline"/>
    </w:pPr>
    <w:rPr>
      <w:rFonts w:ascii="Arial" w:hAnsi="Arial" w:cs="Times New Roman"/>
      <w:kern w:val="0"/>
      <w:sz w:val="18"/>
      <w:szCs w:val="20"/>
      <w:lang w:val="en-GB" w:eastAsia="ko-KR"/>
    </w:rPr>
  </w:style>
  <w:style w:type="character" w:customStyle="1" w:styleId="TALChar">
    <w:name w:val="TAL Char"/>
    <w:link w:val="TAL"/>
    <w:qFormat/>
    <w:rsid w:val="00B3299E"/>
    <w:rPr>
      <w:rFonts w:ascii="Arial" w:hAnsi="Arial" w:cs="Times New Roman"/>
      <w:kern w:val="0"/>
      <w:sz w:val="18"/>
      <w:szCs w:val="20"/>
      <w:lang w:val="en-GB" w:eastAsia="ko-KR"/>
    </w:rPr>
  </w:style>
  <w:style w:type="paragraph" w:customStyle="1" w:styleId="TAH">
    <w:name w:val="TAH"/>
    <w:basedOn w:val="a"/>
    <w:link w:val="TAHChar"/>
    <w:qFormat/>
    <w:rsid w:val="00B3299E"/>
    <w:pPr>
      <w:keepNext/>
      <w:keepLines/>
      <w:widowControl/>
      <w:overflowPunct w:val="0"/>
      <w:autoSpaceDE w:val="0"/>
      <w:autoSpaceDN w:val="0"/>
      <w:adjustRightInd w:val="0"/>
      <w:jc w:val="center"/>
      <w:textAlignment w:val="baseline"/>
    </w:pPr>
    <w:rPr>
      <w:rFonts w:ascii="Arial" w:hAnsi="Arial" w:cs="Times New Roman"/>
      <w:b/>
      <w:kern w:val="0"/>
      <w:sz w:val="18"/>
      <w:szCs w:val="20"/>
      <w:lang w:val="en-GB" w:eastAsia="ko-KR"/>
    </w:rPr>
  </w:style>
  <w:style w:type="character" w:customStyle="1" w:styleId="TAHChar">
    <w:name w:val="TAH Char"/>
    <w:link w:val="TAH"/>
    <w:qFormat/>
    <w:rsid w:val="00B3299E"/>
    <w:rPr>
      <w:rFonts w:ascii="Arial" w:hAnsi="Arial" w:cs="Times New Roman"/>
      <w:b/>
      <w:kern w:val="0"/>
      <w:sz w:val="18"/>
      <w:szCs w:val="20"/>
      <w:lang w:val="en-GB" w:eastAsia="ko-KR"/>
    </w:rPr>
  </w:style>
  <w:style w:type="paragraph" w:styleId="a6">
    <w:name w:val="header"/>
    <w:basedOn w:val="a"/>
    <w:link w:val="a7"/>
    <w:uiPriority w:val="99"/>
    <w:unhideWhenUsed/>
    <w:rsid w:val="00A023F0"/>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023F0"/>
    <w:rPr>
      <w:sz w:val="18"/>
      <w:szCs w:val="18"/>
    </w:rPr>
  </w:style>
  <w:style w:type="paragraph" w:styleId="a8">
    <w:name w:val="footer"/>
    <w:basedOn w:val="a"/>
    <w:link w:val="a9"/>
    <w:uiPriority w:val="99"/>
    <w:unhideWhenUsed/>
    <w:rsid w:val="00A023F0"/>
    <w:pPr>
      <w:tabs>
        <w:tab w:val="center" w:pos="4153"/>
        <w:tab w:val="right" w:pos="8306"/>
      </w:tabs>
      <w:snapToGrid w:val="0"/>
      <w:jc w:val="left"/>
    </w:pPr>
    <w:rPr>
      <w:sz w:val="18"/>
      <w:szCs w:val="18"/>
    </w:rPr>
  </w:style>
  <w:style w:type="character" w:customStyle="1" w:styleId="a9">
    <w:name w:val="页脚 字符"/>
    <w:basedOn w:val="a0"/>
    <w:link w:val="a8"/>
    <w:uiPriority w:val="99"/>
    <w:rsid w:val="00A023F0"/>
    <w:rPr>
      <w:sz w:val="18"/>
      <w:szCs w:val="18"/>
    </w:rPr>
  </w:style>
  <w:style w:type="paragraph" w:customStyle="1" w:styleId="PL">
    <w:name w:val="PL"/>
    <w:link w:val="PLChar"/>
    <w:rsid w:val="00AA22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22BA"/>
    <w:rPr>
      <w:rFonts w:ascii="Courier New" w:eastAsia="Times New Roman" w:hAnsi="Courier New" w:cs="Times New Roman"/>
      <w:noProof/>
      <w:kern w:val="0"/>
      <w:sz w:val="16"/>
      <w:szCs w:val="20"/>
      <w:lang w:val="en-GB" w:eastAsia="en-GB"/>
    </w:rPr>
  </w:style>
  <w:style w:type="paragraph" w:customStyle="1" w:styleId="ASN1TABLEbegin">
    <w:name w:val="ASN.1 TABLE begin"/>
    <w:rsid w:val="00582B81"/>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cs="Times New Roman"/>
      <w:b/>
      <w:kern w:val="0"/>
      <w:sz w:val="16"/>
      <w:szCs w:val="20"/>
      <w:lang w:val="de-DE" w:eastAsia="en-US"/>
    </w:rPr>
  </w:style>
  <w:style w:type="paragraph" w:customStyle="1" w:styleId="ASN1TABLEmiddle">
    <w:name w:val="ASN.1 TABLE middle"/>
    <w:rsid w:val="00582B81"/>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cs="Times New Roman"/>
      <w:kern w:val="0"/>
      <w:sz w:val="16"/>
      <w:szCs w:val="20"/>
      <w:lang w:val="de-DE" w:eastAsia="en-US"/>
    </w:rPr>
  </w:style>
  <w:style w:type="paragraph" w:customStyle="1" w:styleId="ASN1Source">
    <w:name w:val="ASN.1 Source"/>
    <w:rsid w:val="00E01A0C"/>
    <w:pPr>
      <w:widowControl w:val="0"/>
      <w:spacing w:line="180" w:lineRule="exact"/>
    </w:pPr>
    <w:rPr>
      <w:rFonts w:ascii="Courier New" w:eastAsia="Times New Roman" w:hAnsi="Courier New" w:cs="Times New Roman"/>
      <w:kern w:val="0"/>
      <w:sz w:val="16"/>
      <w:szCs w:val="20"/>
      <w:lang w:val="de-DE" w:eastAsia="en-US"/>
    </w:rPr>
  </w:style>
  <w:style w:type="paragraph" w:customStyle="1" w:styleId="TAC">
    <w:name w:val="TAC"/>
    <w:basedOn w:val="TAL"/>
    <w:link w:val="TACChar"/>
    <w:qFormat/>
    <w:rsid w:val="003C49BA"/>
    <w:pPr>
      <w:overflowPunct/>
      <w:autoSpaceDE/>
      <w:autoSpaceDN/>
      <w:adjustRightInd/>
      <w:spacing w:line="259" w:lineRule="auto"/>
      <w:jc w:val="center"/>
      <w:textAlignment w:val="auto"/>
    </w:pPr>
    <w:rPr>
      <w:lang w:eastAsia="en-US"/>
    </w:rPr>
  </w:style>
  <w:style w:type="character" w:customStyle="1" w:styleId="TAHCar">
    <w:name w:val="TAH Car"/>
    <w:qFormat/>
    <w:locked/>
    <w:rsid w:val="003C49BA"/>
    <w:rPr>
      <w:rFonts w:ascii="Arial" w:hAnsi="Arial"/>
      <w:b/>
      <w:sz w:val="18"/>
      <w:lang w:val="en-GB" w:eastAsia="en-US"/>
    </w:rPr>
  </w:style>
  <w:style w:type="character" w:customStyle="1" w:styleId="TACChar">
    <w:name w:val="TAC Char"/>
    <w:link w:val="TAC"/>
    <w:qFormat/>
    <w:rsid w:val="003C49BA"/>
    <w:rPr>
      <w:rFonts w:ascii="Arial" w:hAnsi="Arial" w:cs="Times New Roman"/>
      <w:kern w:val="0"/>
      <w:sz w:val="18"/>
      <w:szCs w:val="20"/>
      <w:lang w:val="en-GB" w:eastAsia="en-US"/>
    </w:rPr>
  </w:style>
  <w:style w:type="paragraph" w:styleId="aa">
    <w:name w:val="Balloon Text"/>
    <w:basedOn w:val="a"/>
    <w:link w:val="ab"/>
    <w:uiPriority w:val="99"/>
    <w:semiHidden/>
    <w:unhideWhenUsed/>
    <w:rsid w:val="003C49BA"/>
    <w:rPr>
      <w:sz w:val="18"/>
      <w:szCs w:val="18"/>
    </w:rPr>
  </w:style>
  <w:style w:type="character" w:customStyle="1" w:styleId="ab">
    <w:name w:val="批注框文本 字符"/>
    <w:basedOn w:val="a0"/>
    <w:link w:val="aa"/>
    <w:uiPriority w:val="99"/>
    <w:semiHidden/>
    <w:rsid w:val="003C49BA"/>
    <w:rPr>
      <w:sz w:val="18"/>
      <w:szCs w:val="18"/>
    </w:rPr>
  </w:style>
  <w:style w:type="paragraph" w:styleId="ac">
    <w:name w:val="Revision"/>
    <w:hidden/>
    <w:uiPriority w:val="99"/>
    <w:semiHidden/>
    <w:rsid w:val="003A4BD1"/>
  </w:style>
  <w:style w:type="character" w:styleId="ad">
    <w:name w:val="annotation reference"/>
    <w:basedOn w:val="a0"/>
    <w:uiPriority w:val="99"/>
    <w:semiHidden/>
    <w:unhideWhenUsed/>
    <w:rsid w:val="006F1A15"/>
    <w:rPr>
      <w:sz w:val="16"/>
      <w:szCs w:val="16"/>
    </w:rPr>
  </w:style>
  <w:style w:type="paragraph" w:styleId="ae">
    <w:name w:val="annotation text"/>
    <w:basedOn w:val="a"/>
    <w:link w:val="af"/>
    <w:uiPriority w:val="99"/>
    <w:semiHidden/>
    <w:unhideWhenUsed/>
    <w:rsid w:val="006F1A15"/>
    <w:rPr>
      <w:sz w:val="20"/>
      <w:szCs w:val="20"/>
    </w:rPr>
  </w:style>
  <w:style w:type="character" w:customStyle="1" w:styleId="af">
    <w:name w:val="批注文字 字符"/>
    <w:basedOn w:val="a0"/>
    <w:link w:val="ae"/>
    <w:uiPriority w:val="99"/>
    <w:semiHidden/>
    <w:rsid w:val="006F1A15"/>
    <w:rPr>
      <w:sz w:val="20"/>
      <w:szCs w:val="20"/>
    </w:rPr>
  </w:style>
  <w:style w:type="paragraph" w:styleId="af0">
    <w:name w:val="annotation subject"/>
    <w:basedOn w:val="ae"/>
    <w:next w:val="ae"/>
    <w:link w:val="af1"/>
    <w:uiPriority w:val="99"/>
    <w:semiHidden/>
    <w:unhideWhenUsed/>
    <w:rsid w:val="006F1A15"/>
    <w:rPr>
      <w:b/>
      <w:bCs/>
    </w:rPr>
  </w:style>
  <w:style w:type="character" w:customStyle="1" w:styleId="af1">
    <w:name w:val="批注主题 字符"/>
    <w:basedOn w:val="af"/>
    <w:link w:val="af0"/>
    <w:uiPriority w:val="99"/>
    <w:semiHidden/>
    <w:rsid w:val="006F1A15"/>
    <w:rPr>
      <w:b/>
      <w:bCs/>
      <w:sz w:val="20"/>
      <w:szCs w:val="20"/>
    </w:rPr>
  </w:style>
  <w:style w:type="paragraph" w:styleId="af2">
    <w:name w:val="Normal (Web)"/>
    <w:basedOn w:val="a"/>
    <w:uiPriority w:val="99"/>
    <w:semiHidden/>
    <w:unhideWhenUsed/>
    <w:rsid w:val="0060041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7686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hyperlink" Target="file:///C:/Users/lisi.li/AppData/Roaming/Microsoft/Word/draft%20R3-22xxxx%20SOD%20of%20CB%20%2523%201902_Pos309423502324735498/Docs/R3-222285.zip" TargetMode="External"/><Relationship Id="rId3" Type="http://schemas.openxmlformats.org/officeDocument/2006/relationships/customXml" Target="../customXml/item3.xml"/><Relationship Id="rId21" Type="http://schemas.openxmlformats.org/officeDocument/2006/relationships/hyperlink" Target="file:///C:/Users/lisi.li/AppData/Roaming/Microsoft/Word/draft%20R3-22xxxx%20SOD%20of%20CB%20%2523%201902_Pos309423502324735498/Docs/R3-221747.zip" TargetMode="External"/><Relationship Id="rId7" Type="http://schemas.openxmlformats.org/officeDocument/2006/relationships/webSettings" Target="webSetting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hyperlink" Target="file:///C:/Users/lisi.li/AppData/Roaming/Microsoft/Word/draft%20R3-22xxxx%20SOD%20of%20CB%20%2523%201902_Pos309423502324735498/Docs/R3-222257.zip" TargetMode="Externa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file:///C:/Users/lisi.li/AppData/Roaming/Microsoft/Word/draft%20R3-22xxxx%20SOD%20of%20CB%20%2523%201902_Pos309423502324735498/Docs/R3-221659.zip" TargetMode="External"/><Relationship Id="rId29" Type="http://schemas.openxmlformats.org/officeDocument/2006/relationships/hyperlink" Target="file:///D:/RAN3%20115e/Docs/R3-222342.zip"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hyperlink" Target="file:///C:/Users/lisi.li/AppData/Roaming/Microsoft/Word/draft%20R3-22xxxx%20SOD%20of%20CB%20%2523%201902_Pos309423502324735498/Docs/R3-221948.zip"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hyperlink" Target="file:///C:/Users/lisi.li/AppData/Roaming/Microsoft/Word/draft%20R3-22xxxx%20SOD%20of%20CB%20%2523%201902_Pos309423502324735498/Docs/R3-221893.zip" TargetMode="External"/><Relationship Id="rId28" Type="http://schemas.openxmlformats.org/officeDocument/2006/relationships/hyperlink" Target="file:///C:/Users/lisi.li/AppData/Roaming/Microsoft/Word/draft%20R3-22xxxx%20SOD%20of%20CB%20%2523%201902_Pos309423502324735498/Docs/R3-222287.zip" TargetMode="External"/><Relationship Id="rId10" Type="http://schemas.openxmlformats.org/officeDocument/2006/relationships/comments" Target="comments.xml"/><Relationship Id="rId19" Type="http://schemas.openxmlformats.org/officeDocument/2006/relationships/package" Target="embeddings/Microsoft_Visio_Drawing3.vsdx"/><Relationship Id="rId31"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hyperlink" Target="file:///C:/Users/lisi.li/AppData/Roaming/Microsoft/Word/draft%20R3-22xxxx%20SOD%20of%20CB%20%2523%201902_Pos309423502324735498/Docs/R3-221881.zip" TargetMode="External"/><Relationship Id="rId27" Type="http://schemas.openxmlformats.org/officeDocument/2006/relationships/hyperlink" Target="file:///C:/Users/lisi.li/AppData/Roaming/Microsoft/Word/draft%20R3-22xxxx%20SOD%20of%20CB%20%2523%201902_Pos309423502324735498/Docs/R3-222286.zip" TargetMode="External"/><Relationship Id="rId30" Type="http://schemas.openxmlformats.org/officeDocument/2006/relationships/fontTable" Target="fontTable.xml"/><Relationship Id="rId8"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060A97D9-1678-4EDE-A5BB-698C03B4F338}">
  <ds:schemaRefs>
    <ds:schemaRef ds:uri="http://schemas.microsoft.com/sharepoint/v3/contenttype/forms"/>
  </ds:schemaRefs>
</ds:datastoreItem>
</file>

<file path=customXml/itemProps2.xml><?xml version="1.0" encoding="utf-8"?>
<ds:datastoreItem xmlns:ds="http://schemas.openxmlformats.org/officeDocument/2006/customXml" ds:itemID="{43CD7CD4-5189-4023-A8D9-504DC4CFB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1C75C6-DE83-477A-BB48-D5A35A61628A}">
  <ds:schemaRefs>
    <ds:schemaRef ds:uri="http://schemas.microsoft.com/office/2006/metadata/properties"/>
    <ds:schemaRef ds:uri="http://schemas.microsoft.com/office/infopath/2007/PartnerControls"/>
    <ds:schemaRef ds:uri="5be8bc67-7c9e-430f-9c30-40deeba3bd7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7211</Words>
  <Characters>41106</Characters>
  <Application>Microsoft Office Word</Application>
  <DocSecurity>0</DocSecurity>
  <Lines>342</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Samsung3</dc:creator>
  <cp:keywords/>
  <dc:description/>
  <cp:lastModifiedBy>Samsung</cp:lastModifiedBy>
  <cp:revision>4</cp:revision>
  <dcterms:created xsi:type="dcterms:W3CDTF">2022-02-28T12:49:00Z</dcterms:created>
  <dcterms:modified xsi:type="dcterms:W3CDTF">2022-02-28T13:01:00Z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(3)81nZi47gDNfx6m4VZuxvWW2UQaCcJWbNI6JTeUuAAh6qQcgJ3dGnh3rmyz+/PNCq6eRyMJu8
if1J9pSL7zW4eq7iz0Q1MbVM/6dS2iJW6Ghyvev4Jq6oz3b9dMTksUonTZzJu8GDGq5NGxHv
BYQgcECZz8f2L+S7Y5YycC+d/WHk8PKkULcQKrgKPk+AZyDI0H2S9S5wMqi0iLG5bKexP1FK
i3EmQiL+7Uou+qbxi2</vt:lpwstr>
  </property>
  <property fmtid="{D5CDD505-2E9C-101B-9397-08002B2CF9AE}" pid="4" name="_2015_ms_pID_7253431">
    <vt:lpwstr>tHZXCU3LyIqK92tnQffJ99sa8lrDcVrs8vMxbhuiijgKvkcLdc0CB5
0iWCMLNa7AyVOeLx/S1b7c8/N+cCozJEbv5uarWAGMKfxqc5OFPNuC3c9YVFQXhvjJXOArT8
UwbU7QwlSlom8xFgdKGQPFDsvJjp2BJj7xkrrt1yox8uKlO5DhoKPcLcPWgmN/7dBCoPDIyp
3DJyKQ/mrGd0yXZEi6Zpa2RNn6bA9qSR2DsX</vt:lpwstr>
  </property>
  <property fmtid="{D5CDD505-2E9C-101B-9397-08002B2CF9AE}" pid="5" name="ContentTypeId">
    <vt:lpwstr>0x01010007BE48F31FFC7647BF81A44F828E6803</vt:lpwstr>
  </property>
  <property fmtid="{D5CDD505-2E9C-101B-9397-08002B2CF9AE}" pid="6" name="_2015_ms_pID_7253432">
    <vt:lpwstr>NdkHvCDrO7dAIjFrOfx3puU=</vt:lpwstr>
  </property>
</Properties>
</file>